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commentsExtensible.xml" ContentType="application/vnd.openxmlformats-officedocument.wordprocessingml.commentsExtensible+xml"/>
  <Override PartName="/word/charts/chart1.xml" ContentType="application/vnd.openxmlformats-officedocument.drawingml.chart+xml"/>
  <Override PartName="/word/charts/chart2.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3.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4.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5.xml" ContentType="application/vnd.openxmlformats-officedocument.drawingml.chart+xml"/>
  <Override PartName="/word/charts/style4.xml" ContentType="application/vnd.ms-office.chartstyle+xml"/>
  <Override PartName="/word/charts/colors4.xml" ContentType="application/vnd.ms-office.chartcolorstyle+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C9513D8" w14:textId="77777777" w:rsidR="006566F8" w:rsidRDefault="00C02275" w:rsidP="006566F8">
      <w:pPr>
        <w:spacing w:line="259" w:lineRule="auto"/>
        <w:jc w:val="both"/>
      </w:pPr>
      <w:bookmarkStart w:id="0" w:name="_Hlk178928511"/>
      <w:commentRangeStart w:id="1"/>
      <w:commentRangeEnd w:id="1"/>
      <w:r>
        <w:rPr>
          <w:rStyle w:val="CommentReference"/>
        </w:rPr>
        <w:commentReference w:id="1"/>
      </w:r>
    </w:p>
    <w:p w14:paraId="4E270682" w14:textId="77777777" w:rsidR="006566F8" w:rsidRPr="006116F2" w:rsidRDefault="006566F8" w:rsidP="006566F8">
      <w:pPr>
        <w:jc w:val="center"/>
        <w:rPr>
          <w:rFonts w:asciiTheme="majorBidi" w:hAnsiTheme="majorBidi" w:cstheme="majorBidi"/>
          <w:sz w:val="36"/>
          <w:szCs w:val="36"/>
        </w:rPr>
      </w:pPr>
      <w:r w:rsidRPr="005D550B">
        <w:rPr>
          <w:rFonts w:asciiTheme="majorBidi" w:hAnsiTheme="majorBidi" w:cstheme="majorBidi"/>
          <w:b/>
          <w:bCs/>
          <w:sz w:val="36"/>
          <w:szCs w:val="36"/>
        </w:rPr>
        <w:t>POLITECNICO DI TORINO</w:t>
      </w:r>
    </w:p>
    <w:p w14:paraId="4A31762D" w14:textId="77777777" w:rsidR="006566F8" w:rsidRPr="006116F2" w:rsidRDefault="006566F8" w:rsidP="006566F8">
      <w:pPr>
        <w:jc w:val="center"/>
        <w:rPr>
          <w:rFonts w:asciiTheme="majorBidi" w:hAnsiTheme="majorBidi" w:cstheme="majorBidi"/>
          <w:sz w:val="36"/>
          <w:szCs w:val="36"/>
        </w:rPr>
      </w:pPr>
      <w:r w:rsidRPr="005D550B">
        <w:rPr>
          <w:rFonts w:asciiTheme="majorBidi" w:hAnsiTheme="majorBidi" w:cstheme="majorBidi"/>
          <w:b/>
          <w:bCs/>
          <w:sz w:val="36"/>
          <w:szCs w:val="36"/>
        </w:rPr>
        <w:t>Master’s Degree in Green building Engineering</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306"/>
      </w:tblGrid>
      <w:tr w:rsidR="006566F8" w14:paraId="2BD7DD07" w14:textId="77777777" w:rsidTr="00C02275">
        <w:tc>
          <w:tcPr>
            <w:tcW w:w="8630" w:type="dxa"/>
          </w:tcPr>
          <w:p w14:paraId="668F8B17" w14:textId="77777777" w:rsidR="006566F8" w:rsidRDefault="006566F8" w:rsidP="00C02275">
            <w:pPr>
              <w:spacing w:line="259" w:lineRule="auto"/>
              <w:jc w:val="center"/>
            </w:pPr>
            <w:r>
              <w:rPr>
                <w:noProof/>
                <w:lang w:val="it-IT" w:eastAsia="it-IT"/>
              </w:rPr>
              <w:drawing>
                <wp:inline distT="0" distB="0" distL="0" distR="0" wp14:anchorId="20E96171" wp14:editId="3B105B3F">
                  <wp:extent cx="4572000" cy="3233616"/>
                  <wp:effectExtent l="0" t="0" r="0" b="5080"/>
                  <wp:docPr id="1" name="Picture 1" descr="A logo of a build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logo of a building&#10;&#10;Description automatically generated"/>
                          <pic:cNvPicPr/>
                        </pic:nvPicPr>
                        <pic:blipFill>
                          <a:blip r:embed="rId11" cstate="print">
                            <a:extLst>
                              <a:ext uri="{28A0092B-C50C-407E-A947-70E740481C1C}">
                                <a14:useLocalDpi xmlns:a14="http://schemas.microsoft.com/office/drawing/2010/main" val="0"/>
                              </a:ext>
                            </a:extLst>
                          </a:blip>
                          <a:stretch>
                            <a:fillRect/>
                          </a:stretch>
                        </pic:blipFill>
                        <pic:spPr>
                          <a:xfrm>
                            <a:off x="0" y="0"/>
                            <a:ext cx="4572000" cy="3233616"/>
                          </a:xfrm>
                          <a:prstGeom prst="rect">
                            <a:avLst/>
                          </a:prstGeom>
                        </pic:spPr>
                      </pic:pic>
                    </a:graphicData>
                  </a:graphic>
                </wp:inline>
              </w:drawing>
            </w:r>
          </w:p>
        </w:tc>
      </w:tr>
      <w:tr w:rsidR="006566F8" w14:paraId="2D0B731C" w14:textId="77777777" w:rsidTr="00C02275">
        <w:tc>
          <w:tcPr>
            <w:tcW w:w="8630" w:type="dxa"/>
          </w:tcPr>
          <w:p w14:paraId="1347300F" w14:textId="77777777" w:rsidR="006566F8" w:rsidRPr="005D550B" w:rsidRDefault="006566F8" w:rsidP="00C02275">
            <w:pPr>
              <w:jc w:val="center"/>
              <w:rPr>
                <w:rFonts w:asciiTheme="majorBidi" w:hAnsiTheme="majorBidi" w:cstheme="majorBidi"/>
                <w:sz w:val="28"/>
                <w:szCs w:val="28"/>
              </w:rPr>
            </w:pPr>
            <w:r w:rsidRPr="005D550B">
              <w:rPr>
                <w:rFonts w:asciiTheme="majorBidi" w:hAnsiTheme="majorBidi" w:cstheme="majorBidi"/>
                <w:b/>
                <w:bCs/>
                <w:sz w:val="28"/>
                <w:szCs w:val="28"/>
                <w:lang w:val="en-US"/>
              </w:rPr>
              <w:t>Master’s Degree Thesis</w:t>
            </w:r>
          </w:p>
        </w:tc>
      </w:tr>
      <w:tr w:rsidR="006566F8" w14:paraId="170A8A58" w14:textId="77777777" w:rsidTr="00C02275">
        <w:tc>
          <w:tcPr>
            <w:tcW w:w="8630" w:type="dxa"/>
          </w:tcPr>
          <w:p w14:paraId="2B4BD3D6" w14:textId="77777777" w:rsidR="006566F8" w:rsidRPr="005D550B" w:rsidRDefault="006566F8" w:rsidP="00C02275">
            <w:pPr>
              <w:jc w:val="center"/>
              <w:rPr>
                <w:rFonts w:asciiTheme="majorBidi" w:hAnsiTheme="majorBidi" w:cstheme="majorBidi"/>
                <w:sz w:val="44"/>
                <w:szCs w:val="44"/>
              </w:rPr>
            </w:pPr>
            <w:r w:rsidRPr="005D550B">
              <w:rPr>
                <w:rFonts w:asciiTheme="majorBidi" w:hAnsiTheme="majorBidi" w:cstheme="majorBidi"/>
                <w:b/>
                <w:bCs/>
                <w:sz w:val="44"/>
                <w:szCs w:val="44"/>
                <w:lang w:val="en-US"/>
              </w:rPr>
              <w:t>Shallow tunneling in Bimrocks</w:t>
            </w:r>
          </w:p>
        </w:tc>
      </w:tr>
    </w:tbl>
    <w:p w14:paraId="0A69FE08" w14:textId="77777777" w:rsidR="006566F8" w:rsidRDefault="006566F8" w:rsidP="006566F8">
      <w:pPr>
        <w:jc w:val="both"/>
        <w:rPr>
          <w:rFonts w:asciiTheme="majorBidi" w:hAnsiTheme="majorBidi" w:cstheme="majorBidi"/>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81"/>
        <w:gridCol w:w="4125"/>
      </w:tblGrid>
      <w:tr w:rsidR="006566F8" w14:paraId="6CF362C0" w14:textId="77777777" w:rsidTr="00C02275">
        <w:tc>
          <w:tcPr>
            <w:tcW w:w="4315" w:type="dxa"/>
          </w:tcPr>
          <w:p w14:paraId="1F4324E4" w14:textId="77777777" w:rsidR="006566F8" w:rsidRPr="005D550B" w:rsidRDefault="006566F8" w:rsidP="00C02275">
            <w:pPr>
              <w:jc w:val="both"/>
              <w:rPr>
                <w:rFonts w:asciiTheme="majorBidi" w:hAnsiTheme="majorBidi" w:cstheme="majorBidi"/>
                <w:b/>
                <w:bCs/>
                <w:lang w:val="en-US"/>
              </w:rPr>
            </w:pPr>
            <w:r w:rsidRPr="005D550B">
              <w:rPr>
                <w:rFonts w:asciiTheme="majorBidi" w:hAnsiTheme="majorBidi" w:cstheme="majorBidi"/>
                <w:b/>
                <w:bCs/>
                <w:lang w:val="en-US"/>
              </w:rPr>
              <w:t>Supervisors</w:t>
            </w:r>
          </w:p>
        </w:tc>
        <w:tc>
          <w:tcPr>
            <w:tcW w:w="4315" w:type="dxa"/>
          </w:tcPr>
          <w:p w14:paraId="6DEB0A34" w14:textId="77777777" w:rsidR="006566F8" w:rsidRDefault="006566F8" w:rsidP="00C02275">
            <w:pPr>
              <w:jc w:val="both"/>
              <w:rPr>
                <w:rFonts w:asciiTheme="majorBidi" w:hAnsiTheme="majorBidi" w:cstheme="majorBidi"/>
              </w:rPr>
            </w:pPr>
            <w:r w:rsidRPr="005D550B">
              <w:rPr>
                <w:rFonts w:asciiTheme="majorBidi" w:hAnsiTheme="majorBidi" w:cstheme="majorBidi"/>
                <w:b/>
                <w:bCs/>
                <w:lang w:val="en-US"/>
              </w:rPr>
              <w:t>Candidate</w:t>
            </w:r>
          </w:p>
        </w:tc>
      </w:tr>
      <w:tr w:rsidR="006566F8" w14:paraId="56172AD9" w14:textId="77777777" w:rsidTr="00C02275">
        <w:tc>
          <w:tcPr>
            <w:tcW w:w="4315" w:type="dxa"/>
          </w:tcPr>
          <w:p w14:paraId="50205550" w14:textId="2605FA6E" w:rsidR="006566F8" w:rsidRDefault="006566F8" w:rsidP="00C02275">
            <w:pPr>
              <w:jc w:val="both"/>
              <w:rPr>
                <w:rFonts w:asciiTheme="majorBidi" w:hAnsiTheme="majorBidi" w:cstheme="majorBidi"/>
              </w:rPr>
            </w:pPr>
            <w:r w:rsidRPr="005D550B">
              <w:rPr>
                <w:rFonts w:asciiTheme="majorBidi" w:hAnsiTheme="majorBidi" w:cstheme="majorBidi"/>
                <w:b/>
                <w:bCs/>
                <w:lang w:val="en-US"/>
              </w:rPr>
              <w:t xml:space="preserve">Prof. Monica </w:t>
            </w:r>
            <w:del w:id="2" w:author="Ghiasoddin  Masoud" w:date="2025-03-03T20:55:00Z" w16du:dateUtc="2025-03-03T19:55:00Z">
              <w:r w:rsidRPr="005D550B" w:rsidDel="008F6244">
                <w:rPr>
                  <w:rFonts w:asciiTheme="majorBidi" w:hAnsiTheme="majorBidi" w:cstheme="majorBidi"/>
                  <w:b/>
                  <w:bCs/>
                  <w:lang w:val="en-US"/>
                </w:rPr>
                <w:delText>BARBERO</w:delText>
              </w:r>
            </w:del>
            <w:ins w:id="3" w:author="Ghiasoddin  Masoud" w:date="2025-03-03T20:55:00Z" w16du:dateUtc="2025-03-03T19:55:00Z">
              <w:r w:rsidR="008F6244" w:rsidRPr="005D550B">
                <w:rPr>
                  <w:rFonts w:asciiTheme="majorBidi" w:hAnsiTheme="majorBidi" w:cstheme="majorBidi"/>
                  <w:b/>
                  <w:bCs/>
                  <w:lang w:val="en-US"/>
                </w:rPr>
                <w:t>B</w:t>
              </w:r>
              <w:r w:rsidR="008F6244">
                <w:rPr>
                  <w:rFonts w:asciiTheme="majorBidi" w:hAnsiTheme="majorBidi" w:cstheme="majorBidi"/>
                  <w:b/>
                  <w:bCs/>
                  <w:lang w:val="en-US"/>
                </w:rPr>
                <w:t>arbero</w:t>
              </w:r>
            </w:ins>
          </w:p>
        </w:tc>
        <w:tc>
          <w:tcPr>
            <w:tcW w:w="4315" w:type="dxa"/>
            <w:vMerge w:val="restart"/>
            <w:vAlign w:val="center"/>
          </w:tcPr>
          <w:p w14:paraId="0375B7C1" w14:textId="77777777" w:rsidR="006566F8" w:rsidRDefault="006566F8">
            <w:pPr>
              <w:rPr>
                <w:rFonts w:asciiTheme="majorBidi" w:hAnsiTheme="majorBidi" w:cstheme="majorBidi"/>
              </w:rPr>
              <w:pPrChange w:id="4" w:author="Ghiasoddin  Masoud" w:date="2025-03-02T23:08:00Z" w16du:dateUtc="2025-03-02T22:08:00Z">
                <w:pPr>
                  <w:jc w:val="center"/>
                </w:pPr>
              </w:pPrChange>
            </w:pPr>
            <w:r>
              <w:rPr>
                <w:rFonts w:asciiTheme="majorBidi" w:hAnsiTheme="majorBidi" w:cstheme="majorBidi"/>
                <w:b/>
                <w:bCs/>
                <w:lang w:val="en-US"/>
              </w:rPr>
              <w:t>Masoud Ghiasoddin</w:t>
            </w:r>
          </w:p>
        </w:tc>
      </w:tr>
      <w:tr w:rsidR="006566F8" w14:paraId="5B8BB48C" w14:textId="77777777" w:rsidTr="00C02275">
        <w:tc>
          <w:tcPr>
            <w:tcW w:w="4315" w:type="dxa"/>
          </w:tcPr>
          <w:p w14:paraId="51D3A876" w14:textId="4F29898A" w:rsidR="006566F8" w:rsidRDefault="006566F8" w:rsidP="00C02275">
            <w:pPr>
              <w:jc w:val="both"/>
              <w:rPr>
                <w:rFonts w:asciiTheme="majorBidi" w:hAnsiTheme="majorBidi" w:cstheme="majorBidi"/>
              </w:rPr>
            </w:pPr>
            <w:r w:rsidRPr="005D550B">
              <w:rPr>
                <w:rFonts w:asciiTheme="majorBidi" w:hAnsiTheme="majorBidi" w:cstheme="majorBidi"/>
                <w:b/>
                <w:bCs/>
                <w:lang w:val="en-US"/>
              </w:rPr>
              <w:t xml:space="preserve">Dr. Maria Lia </w:t>
            </w:r>
            <w:del w:id="5" w:author="Ghiasoddin  Masoud" w:date="2025-03-03T20:55:00Z" w16du:dateUtc="2025-03-03T19:55:00Z">
              <w:r w:rsidRPr="005D550B" w:rsidDel="008F6244">
                <w:rPr>
                  <w:rFonts w:asciiTheme="majorBidi" w:hAnsiTheme="majorBidi" w:cstheme="majorBidi"/>
                  <w:b/>
                  <w:bCs/>
                  <w:lang w:val="en-US"/>
                </w:rPr>
                <w:delText>NAPOLI</w:delText>
              </w:r>
            </w:del>
            <w:ins w:id="6" w:author="Ghiasoddin  Masoud" w:date="2025-03-03T20:55:00Z" w16du:dateUtc="2025-03-03T19:55:00Z">
              <w:r w:rsidR="008F6244" w:rsidRPr="005D550B">
                <w:rPr>
                  <w:rFonts w:asciiTheme="majorBidi" w:hAnsiTheme="majorBidi" w:cstheme="majorBidi"/>
                  <w:b/>
                  <w:bCs/>
                  <w:lang w:val="en-US"/>
                </w:rPr>
                <w:t>N</w:t>
              </w:r>
              <w:r w:rsidR="008F6244">
                <w:rPr>
                  <w:rFonts w:asciiTheme="majorBidi" w:hAnsiTheme="majorBidi" w:cstheme="majorBidi"/>
                  <w:b/>
                  <w:bCs/>
                  <w:lang w:val="en-US"/>
                </w:rPr>
                <w:t>apoli</w:t>
              </w:r>
            </w:ins>
          </w:p>
        </w:tc>
        <w:tc>
          <w:tcPr>
            <w:tcW w:w="4315" w:type="dxa"/>
            <w:vMerge/>
          </w:tcPr>
          <w:p w14:paraId="3FF2AAB5" w14:textId="77777777" w:rsidR="006566F8" w:rsidRDefault="006566F8" w:rsidP="00C02275">
            <w:pPr>
              <w:jc w:val="both"/>
              <w:rPr>
                <w:rFonts w:asciiTheme="majorBidi" w:hAnsiTheme="majorBidi" w:cstheme="majorBidi"/>
              </w:rPr>
            </w:pPr>
          </w:p>
        </w:tc>
      </w:tr>
      <w:tr w:rsidR="00DC27B3" w14:paraId="4F4787F6" w14:textId="77777777" w:rsidTr="00C02275">
        <w:trPr>
          <w:ins w:id="7" w:author="Ghiasoddin  Masoud" w:date="2025-03-02T23:08:00Z"/>
        </w:trPr>
        <w:tc>
          <w:tcPr>
            <w:tcW w:w="8630" w:type="dxa"/>
            <w:gridSpan w:val="2"/>
          </w:tcPr>
          <w:p w14:paraId="4B888447" w14:textId="77777777" w:rsidR="00DC27B3" w:rsidRDefault="00DC27B3" w:rsidP="00C02275">
            <w:pPr>
              <w:jc w:val="center"/>
              <w:rPr>
                <w:ins w:id="8" w:author="Ghiasoddin  Masoud" w:date="2025-03-02T23:08:00Z" w16du:dateUtc="2025-03-02T22:08:00Z"/>
                <w:rFonts w:asciiTheme="majorBidi" w:hAnsiTheme="majorBidi" w:cstheme="majorBidi"/>
                <w:b/>
                <w:bCs/>
              </w:rPr>
            </w:pPr>
          </w:p>
        </w:tc>
      </w:tr>
      <w:tr w:rsidR="00DC27B3" w14:paraId="0378F6A3" w14:textId="77777777" w:rsidTr="00C02275">
        <w:trPr>
          <w:ins w:id="9" w:author="Ghiasoddin  Masoud" w:date="2025-03-02T23:07:00Z"/>
        </w:trPr>
        <w:tc>
          <w:tcPr>
            <w:tcW w:w="8630" w:type="dxa"/>
            <w:gridSpan w:val="2"/>
          </w:tcPr>
          <w:p w14:paraId="461735D5" w14:textId="77777777" w:rsidR="00DC27B3" w:rsidRDefault="00DC27B3" w:rsidP="00C02275">
            <w:pPr>
              <w:jc w:val="center"/>
              <w:rPr>
                <w:ins w:id="10" w:author="Ghiasoddin  Masoud" w:date="2025-03-02T23:07:00Z" w16du:dateUtc="2025-03-02T22:07:00Z"/>
                <w:rFonts w:asciiTheme="majorBidi" w:hAnsiTheme="majorBidi" w:cstheme="majorBidi"/>
                <w:b/>
                <w:bCs/>
              </w:rPr>
            </w:pPr>
          </w:p>
        </w:tc>
      </w:tr>
      <w:tr w:rsidR="006566F8" w14:paraId="50972D7F" w14:textId="77777777" w:rsidTr="00C02275">
        <w:tc>
          <w:tcPr>
            <w:tcW w:w="8630" w:type="dxa"/>
            <w:gridSpan w:val="2"/>
          </w:tcPr>
          <w:p w14:paraId="199A540D" w14:textId="77777777" w:rsidR="006566F8" w:rsidRDefault="006566F8" w:rsidP="00C02275">
            <w:pPr>
              <w:jc w:val="center"/>
              <w:rPr>
                <w:rFonts w:asciiTheme="majorBidi" w:hAnsiTheme="majorBidi" w:cstheme="majorBidi"/>
              </w:rPr>
            </w:pPr>
            <w:r>
              <w:rPr>
                <w:rFonts w:asciiTheme="majorBidi" w:hAnsiTheme="majorBidi" w:cstheme="majorBidi"/>
                <w:b/>
                <w:bCs/>
                <w:lang w:val="en-US"/>
              </w:rPr>
              <w:t>March</w:t>
            </w:r>
            <w:r w:rsidRPr="005D550B">
              <w:rPr>
                <w:rFonts w:asciiTheme="majorBidi" w:hAnsiTheme="majorBidi" w:cstheme="majorBidi"/>
                <w:b/>
                <w:bCs/>
                <w:lang w:val="en-US"/>
              </w:rPr>
              <w:t xml:space="preserve"> 202</w:t>
            </w:r>
            <w:r>
              <w:rPr>
                <w:rFonts w:asciiTheme="majorBidi" w:hAnsiTheme="majorBidi" w:cstheme="majorBidi"/>
                <w:b/>
                <w:bCs/>
                <w:lang w:val="en-US"/>
              </w:rPr>
              <w:t>5</w:t>
            </w:r>
          </w:p>
        </w:tc>
      </w:tr>
    </w:tbl>
    <w:p w14:paraId="52B93282" w14:textId="77777777" w:rsidR="006566F8" w:rsidRDefault="006566F8" w:rsidP="006566F8">
      <w:pPr>
        <w:jc w:val="both"/>
        <w:rPr>
          <w:rFonts w:asciiTheme="majorBidi" w:hAnsiTheme="majorBidi" w:cstheme="majorBidi"/>
        </w:rPr>
      </w:pPr>
    </w:p>
    <w:p w14:paraId="25D3891C" w14:textId="77777777" w:rsidR="006566F8" w:rsidRDefault="006566F8" w:rsidP="006566F8">
      <w:pPr>
        <w:spacing w:line="259" w:lineRule="auto"/>
        <w:rPr>
          <w:rFonts w:asciiTheme="majorBidi" w:eastAsiaTheme="minorEastAsia" w:hAnsiTheme="majorBidi" w:cstheme="majorBidi"/>
          <w:b/>
          <w:bCs/>
          <w:sz w:val="44"/>
          <w:szCs w:val="44"/>
          <w:lang w:eastAsia="de-DE"/>
        </w:rPr>
      </w:pPr>
      <w:r>
        <w:br w:type="page"/>
      </w:r>
      <w:r w:rsidRPr="00BC22B4">
        <w:rPr>
          <w:rFonts w:asciiTheme="majorBidi" w:eastAsiaTheme="minorEastAsia" w:hAnsiTheme="majorBidi" w:cstheme="majorBidi"/>
          <w:b/>
          <w:bCs/>
          <w:sz w:val="44"/>
          <w:szCs w:val="44"/>
          <w:lang w:eastAsia="de-DE"/>
        </w:rPr>
        <w:lastRenderedPageBreak/>
        <w:t>Summary</w:t>
      </w:r>
    </w:p>
    <w:p w14:paraId="62D21477" w14:textId="77777777" w:rsidR="00B33530" w:rsidRPr="00D91C9F" w:rsidRDefault="00B33530" w:rsidP="00B33530">
      <w:pPr>
        <w:pStyle w:val="FirstParagraph"/>
        <w:rPr>
          <w:lang w:eastAsia="de-DE"/>
        </w:rPr>
      </w:pPr>
      <w:r w:rsidRPr="00D91C9F">
        <w:rPr>
          <w:lang w:eastAsia="de-DE"/>
        </w:rPr>
        <w:t>Shallow tunneling within block-in-matrix rocks (Bimrocks) poses considerable geotechnical challenges due to their varied composition and unpredictable mechanical properties. This thesis explores the behavior of shallow tunnels situated in bimrocks, with a particular emphasis on how the Volumetric Block Proportion (VBP) influences tunnel stability and surface displacement.</w:t>
      </w:r>
    </w:p>
    <w:p w14:paraId="30680175" w14:textId="77777777" w:rsidR="00B33530" w:rsidRPr="00D91C9F" w:rsidRDefault="00B33530" w:rsidP="00B33530">
      <w:pPr>
        <w:pStyle w:val="SecondParagraph"/>
        <w:rPr>
          <w:lang w:eastAsia="de-DE"/>
        </w:rPr>
      </w:pPr>
      <w:r w:rsidRPr="00D91C9F">
        <w:rPr>
          <w:lang w:eastAsia="de-DE"/>
        </w:rPr>
        <w:t>A detailed numerical analysis was performed utilizing RS2 modeling, which examined different VBP scenarios (25%, 40%, 55%) to evaluate deformation characteristics. The research incorporates stochastic modeling techniques to replicate the random distribution of rock blocks, thereby providing an accurate depiction of bimrock formations.</w:t>
      </w:r>
    </w:p>
    <w:p w14:paraId="52B3F6BE" w14:textId="0D16A449" w:rsidR="00B33530" w:rsidRDefault="00B33530" w:rsidP="00B33530">
      <w:pPr>
        <w:pStyle w:val="SecondParagraph"/>
        <w:rPr>
          <w:lang w:eastAsia="de-DE"/>
        </w:rPr>
      </w:pPr>
      <w:r w:rsidRPr="00A003D3">
        <w:rPr>
          <w:lang w:eastAsia="de-DE"/>
        </w:rPr>
        <w:t xml:space="preserve">The findings demonstrate that an increase in VBP contributes to enhanced tunnel stability by mitigating surface settlement and deformation, with a notable 62.16% reduction in vertical displacement as VBP escalates from 0% to 55%. Conversely, the Von Mises stress exhibits an upward trend with higher VBP levels, attributed to the redistribution of stress around rigid blocks. The research identifies </w:t>
      </w:r>
      <w:r w:rsidR="00101FBE" w:rsidRPr="00A003D3">
        <w:rPr>
          <w:lang w:eastAsia="de-DE"/>
        </w:rPr>
        <w:t>40%</w:t>
      </w:r>
      <w:r w:rsidR="00101FBE">
        <w:rPr>
          <w:lang w:eastAsia="de-DE"/>
        </w:rPr>
        <w:t xml:space="preserve"> </w:t>
      </w:r>
      <w:r w:rsidRPr="00A003D3">
        <w:rPr>
          <w:lang w:eastAsia="de-DE"/>
        </w:rPr>
        <w:t>VBP</w:t>
      </w:r>
      <w:r w:rsidR="00440A10" w:rsidRPr="00A003D3">
        <w:rPr>
          <w:lang w:eastAsia="de-DE"/>
        </w:rPr>
        <w:t xml:space="preserve"> </w:t>
      </w:r>
      <w:r w:rsidRPr="00A003D3">
        <w:rPr>
          <w:lang w:eastAsia="de-DE"/>
        </w:rPr>
        <w:t xml:space="preserve">as the </w:t>
      </w:r>
      <w:del w:id="11" w:author="Ghiasoddin  Masoud" w:date="2025-02-15T15:12:00Z">
        <w:r w:rsidRPr="00A003D3" w:rsidDel="004A793A">
          <w:rPr>
            <w:lang w:eastAsia="de-DE"/>
          </w:rPr>
          <w:delText xml:space="preserve">optimal </w:delText>
        </w:r>
      </w:del>
      <w:ins w:id="12" w:author="Ghiasoddin  Masoud" w:date="2025-02-15T15:12:00Z">
        <w:r w:rsidR="004A793A">
          <w:rPr>
            <w:lang w:eastAsia="de-DE"/>
          </w:rPr>
          <w:t>worst</w:t>
        </w:r>
        <w:r w:rsidR="004A793A" w:rsidRPr="00A003D3">
          <w:rPr>
            <w:lang w:eastAsia="de-DE"/>
          </w:rPr>
          <w:t xml:space="preserve"> </w:t>
        </w:r>
      </w:ins>
      <w:r w:rsidRPr="00A003D3">
        <w:rPr>
          <w:lang w:eastAsia="de-DE"/>
        </w:rPr>
        <w:t xml:space="preserve">point for achieving maximum shear strain, where stress concentration and deformation are most significant. These results underscore the necessity of accounting for bimrock heterogeneity in geotechnical design, especially in the context of urban tunneling initiatives. </w:t>
      </w:r>
    </w:p>
    <w:p w14:paraId="3F3FAF85" w14:textId="479B6173" w:rsidR="006566F8" w:rsidRDefault="009273E5" w:rsidP="00B33530">
      <w:pPr>
        <w:pStyle w:val="SecondParagraph"/>
        <w:rPr>
          <w:rFonts w:asciiTheme="majorBidi" w:eastAsiaTheme="minorEastAsia" w:hAnsiTheme="majorBidi" w:cstheme="majorBidi"/>
          <w:b/>
          <w:bCs/>
          <w:sz w:val="44"/>
          <w:szCs w:val="44"/>
          <w:lang w:eastAsia="de-DE"/>
        </w:rPr>
      </w:pPr>
      <w:r w:rsidRPr="002523B2">
        <w:t>Future investigations should focus on aspects such as block size distribution, anisotropy, and the effects of dynamic loading to further refine predictive models and advance tunneling practices in intricate geological environments.</w:t>
      </w:r>
      <w:r w:rsidR="006566F8">
        <w:rPr>
          <w:rFonts w:asciiTheme="majorBidi" w:eastAsiaTheme="minorEastAsia" w:hAnsiTheme="majorBidi" w:cstheme="majorBidi"/>
          <w:b/>
          <w:bCs/>
          <w:sz w:val="44"/>
          <w:szCs w:val="44"/>
          <w:lang w:eastAsia="de-DE"/>
        </w:rPr>
        <w:br w:type="page"/>
      </w:r>
    </w:p>
    <w:p w14:paraId="093D4B93" w14:textId="77777777" w:rsidR="006566F8" w:rsidRPr="00BC22B4" w:rsidRDefault="006566F8" w:rsidP="006566F8">
      <w:pPr>
        <w:spacing w:line="259" w:lineRule="auto"/>
        <w:rPr>
          <w:rFonts w:asciiTheme="majorBidi" w:eastAsiaTheme="minorEastAsia" w:hAnsiTheme="majorBidi" w:cstheme="majorBidi"/>
          <w:b/>
          <w:bCs/>
          <w:sz w:val="44"/>
          <w:szCs w:val="44"/>
          <w:lang w:eastAsia="de-DE"/>
        </w:rPr>
      </w:pPr>
      <w:r w:rsidRPr="00BC22B4">
        <w:rPr>
          <w:rFonts w:asciiTheme="majorBidi" w:eastAsiaTheme="minorEastAsia" w:hAnsiTheme="majorBidi" w:cstheme="majorBidi"/>
          <w:b/>
          <w:bCs/>
          <w:sz w:val="44"/>
          <w:szCs w:val="44"/>
          <w:lang w:eastAsia="de-DE"/>
        </w:rPr>
        <w:lastRenderedPageBreak/>
        <w:t>Acknowledgements</w:t>
      </w:r>
    </w:p>
    <w:p w14:paraId="5C81F641" w14:textId="27CE5DE7" w:rsidR="00934BF3" w:rsidRDefault="00934BF3" w:rsidP="00934BF3">
      <w:pPr>
        <w:pStyle w:val="FirstParagraph"/>
      </w:pPr>
      <w:r>
        <w:t>I wish to convey my heartfelt appreciation to my wife, Marziyeh, for her steadfast love, patience, and unwavering support during this journey. Her faith in my abilities and her numerous sacrifices have provided me with immense strength; this thesis would not have been achievable without her.</w:t>
      </w:r>
    </w:p>
    <w:p w14:paraId="6B6AF48D" w14:textId="32F529AE" w:rsidR="00934BF3" w:rsidRDefault="00934BF3" w:rsidP="00934BF3">
      <w:pPr>
        <w:pStyle w:val="SecondParagraph"/>
      </w:pPr>
      <w:r>
        <w:t>I am equally thankful to my supervisor, Prof. Monica Barbero, for her committed support and invaluable guidance throughout my research. Her expertise, patience, and encouragement have been crucial in the development of this work.</w:t>
      </w:r>
    </w:p>
    <w:p w14:paraId="5F3952E2" w14:textId="60E5D416" w:rsidR="00934BF3" w:rsidRDefault="00934BF3" w:rsidP="00934BF3">
      <w:pPr>
        <w:pStyle w:val="SecondParagraph"/>
      </w:pPr>
      <w:r>
        <w:t>I extend my special thanks to my co-supervisor, Dr. Maria Lia Napoli, for her insightful comments, thoughtful recommendations, and ongoing encouragement. Her feedback on the writing of this thesis has been incredibly beneficial and has significantly improved the quality of this work.</w:t>
      </w:r>
    </w:p>
    <w:p w14:paraId="33B5E1B7" w14:textId="77777777" w:rsidR="000D3F8E" w:rsidRDefault="00934BF3" w:rsidP="00934BF3">
      <w:pPr>
        <w:pStyle w:val="SecondParagraph"/>
        <w:rPr>
          <w:ins w:id="13" w:author="Ghiasoddin  Masoud" w:date="2025-02-15T14:09:00Z"/>
        </w:rPr>
      </w:pPr>
      <w:r>
        <w:t xml:space="preserve">I appreciate all of you for being integral to this achievement. </w:t>
      </w:r>
    </w:p>
    <w:p w14:paraId="2EB68441" w14:textId="77777777" w:rsidR="000D3F8E" w:rsidRDefault="000D3F8E">
      <w:pPr>
        <w:spacing w:line="259" w:lineRule="auto"/>
        <w:rPr>
          <w:ins w:id="14" w:author="Ghiasoddin  Masoud" w:date="2025-02-15T14:09:00Z"/>
        </w:rPr>
      </w:pPr>
      <w:ins w:id="15" w:author="Ghiasoddin  Masoud" w:date="2025-02-15T14:09:00Z">
        <w:r>
          <w:br w:type="page"/>
        </w:r>
      </w:ins>
    </w:p>
    <w:p w14:paraId="0F88FA1B" w14:textId="63A0E678" w:rsidR="006566F8" w:rsidRDefault="006566F8" w:rsidP="00934BF3">
      <w:pPr>
        <w:pStyle w:val="SecondParagraph"/>
      </w:pPr>
      <w:r>
        <w:lastRenderedPageBreak/>
        <w:br w:type="page"/>
      </w:r>
    </w:p>
    <w:p w14:paraId="14EF9E06" w14:textId="77777777" w:rsidR="006566F8" w:rsidRDefault="006566F8" w:rsidP="006566F8">
      <w:pPr>
        <w:spacing w:line="259" w:lineRule="auto"/>
      </w:pPr>
    </w:p>
    <w:sdt>
      <w:sdtPr>
        <w:rPr>
          <w:rFonts w:ascii="Times New Roman" w:eastAsiaTheme="minorHAnsi" w:hAnsi="Times New Roman" w:cs="Times New Roman"/>
          <w:b w:val="0"/>
          <w:color w:val="auto"/>
          <w:sz w:val="24"/>
          <w:szCs w:val="24"/>
        </w:rPr>
        <w:id w:val="-962960806"/>
        <w:docPartObj>
          <w:docPartGallery w:val="Table of Contents"/>
          <w:docPartUnique/>
        </w:docPartObj>
      </w:sdtPr>
      <w:sdtEndPr>
        <w:rPr>
          <w:bCs/>
          <w:noProof/>
        </w:rPr>
      </w:sdtEndPr>
      <w:sdtContent>
        <w:p w14:paraId="478E1935" w14:textId="77777777" w:rsidR="006566F8" w:rsidRPr="000866E7" w:rsidRDefault="006566F8" w:rsidP="006566F8">
          <w:pPr>
            <w:pStyle w:val="TOCHeading"/>
            <w:rPr>
              <w:rFonts w:asciiTheme="majorBidi" w:eastAsiaTheme="minorEastAsia" w:hAnsiTheme="majorBidi"/>
              <w:bCs/>
              <w:color w:val="auto"/>
              <w:sz w:val="44"/>
              <w:szCs w:val="44"/>
              <w:lang w:eastAsia="de-DE"/>
              <w:rPrChange w:id="16" w:author="Ghiasoddin  Masoud" w:date="2025-03-02T11:02:00Z" w16du:dateUtc="2025-03-02T10:02:00Z">
                <w:rPr>
                  <w:color w:val="auto"/>
                </w:rPr>
              </w:rPrChange>
            </w:rPr>
          </w:pPr>
          <w:r w:rsidRPr="000866E7">
            <w:rPr>
              <w:rFonts w:asciiTheme="majorBidi" w:eastAsiaTheme="minorEastAsia" w:hAnsiTheme="majorBidi"/>
              <w:bCs/>
              <w:color w:val="auto"/>
              <w:sz w:val="44"/>
              <w:szCs w:val="44"/>
              <w:lang w:eastAsia="de-DE"/>
              <w:rPrChange w:id="17" w:author="Ghiasoddin  Masoud" w:date="2025-03-02T11:02:00Z" w16du:dateUtc="2025-03-02T10:02:00Z">
                <w:rPr>
                  <w:color w:val="auto"/>
                </w:rPr>
              </w:rPrChange>
            </w:rPr>
            <w:t>Contents</w:t>
          </w:r>
        </w:p>
        <w:p w14:paraId="624ADB5E" w14:textId="64112ABE" w:rsidR="000866E7" w:rsidRDefault="006566F8">
          <w:pPr>
            <w:pStyle w:val="TOC1"/>
            <w:tabs>
              <w:tab w:val="left" w:pos="480"/>
              <w:tab w:val="right" w:leader="dot" w:pos="8630"/>
            </w:tabs>
            <w:rPr>
              <w:ins w:id="18" w:author="Ghiasoddin  Masoud" w:date="2025-03-02T11:00:00Z" w16du:dateUtc="2025-03-02T10:00:00Z"/>
              <w:rFonts w:asciiTheme="minorHAnsi" w:eastAsiaTheme="minorEastAsia" w:hAnsiTheme="minorHAnsi" w:cstheme="minorBidi"/>
              <w:noProof/>
              <w:kern w:val="2"/>
              <w14:ligatures w14:val="standardContextual"/>
            </w:rPr>
          </w:pPr>
          <w:r w:rsidRPr="00BC22B4">
            <w:fldChar w:fldCharType="begin"/>
          </w:r>
          <w:r w:rsidRPr="00BC22B4">
            <w:instrText xml:space="preserve"> TOC \o "1-3" \h \z \u </w:instrText>
          </w:r>
          <w:r w:rsidRPr="00BC22B4">
            <w:fldChar w:fldCharType="separate"/>
          </w:r>
          <w:ins w:id="19" w:author="Ghiasoddin  Masoud" w:date="2025-03-02T11:00:00Z" w16du:dateUtc="2025-03-02T10:00:00Z">
            <w:r w:rsidR="000866E7" w:rsidRPr="00350BF7">
              <w:rPr>
                <w:rStyle w:val="Hyperlink"/>
                <w:noProof/>
              </w:rPr>
              <w:fldChar w:fldCharType="begin"/>
            </w:r>
            <w:r w:rsidR="000866E7" w:rsidRPr="00350BF7">
              <w:rPr>
                <w:rStyle w:val="Hyperlink"/>
                <w:noProof/>
              </w:rPr>
              <w:instrText xml:space="preserve"> </w:instrText>
            </w:r>
            <w:r w:rsidR="000866E7">
              <w:rPr>
                <w:noProof/>
              </w:rPr>
              <w:instrText>HYPERLINK \l "_Toc191805669"</w:instrText>
            </w:r>
            <w:r w:rsidR="000866E7" w:rsidRPr="00350BF7">
              <w:rPr>
                <w:rStyle w:val="Hyperlink"/>
                <w:noProof/>
              </w:rPr>
              <w:instrText xml:space="preserve"> </w:instrText>
            </w:r>
            <w:r w:rsidR="000866E7" w:rsidRPr="00350BF7">
              <w:rPr>
                <w:rStyle w:val="Hyperlink"/>
                <w:noProof/>
              </w:rPr>
            </w:r>
            <w:r w:rsidR="000866E7" w:rsidRPr="00350BF7">
              <w:rPr>
                <w:rStyle w:val="Hyperlink"/>
                <w:noProof/>
              </w:rPr>
              <w:fldChar w:fldCharType="separate"/>
            </w:r>
            <w:r w:rsidR="000866E7" w:rsidRPr="00350BF7">
              <w:rPr>
                <w:rStyle w:val="Hyperlink"/>
                <w:noProof/>
              </w:rPr>
              <w:t>1.</w:t>
            </w:r>
            <w:r w:rsidR="000866E7">
              <w:rPr>
                <w:rFonts w:asciiTheme="minorHAnsi" w:eastAsiaTheme="minorEastAsia" w:hAnsiTheme="minorHAnsi" w:cstheme="minorBidi"/>
                <w:noProof/>
                <w:kern w:val="2"/>
                <w14:ligatures w14:val="standardContextual"/>
              </w:rPr>
              <w:tab/>
            </w:r>
            <w:r w:rsidR="000866E7" w:rsidRPr="00350BF7">
              <w:rPr>
                <w:rStyle w:val="Hyperlink"/>
                <w:noProof/>
              </w:rPr>
              <w:t>Bimrocks</w:t>
            </w:r>
            <w:r w:rsidR="000866E7">
              <w:rPr>
                <w:noProof/>
                <w:webHidden/>
              </w:rPr>
              <w:tab/>
            </w:r>
            <w:r w:rsidR="000866E7">
              <w:rPr>
                <w:noProof/>
                <w:webHidden/>
              </w:rPr>
              <w:fldChar w:fldCharType="begin"/>
            </w:r>
            <w:r w:rsidR="000866E7">
              <w:rPr>
                <w:noProof/>
                <w:webHidden/>
              </w:rPr>
              <w:instrText xml:space="preserve"> PAGEREF _Toc191805669 \h </w:instrText>
            </w:r>
          </w:ins>
          <w:r w:rsidR="000866E7">
            <w:rPr>
              <w:noProof/>
              <w:webHidden/>
            </w:rPr>
          </w:r>
          <w:r w:rsidR="000866E7">
            <w:rPr>
              <w:noProof/>
              <w:webHidden/>
            </w:rPr>
            <w:fldChar w:fldCharType="separate"/>
          </w:r>
          <w:ins w:id="20" w:author="Ghiasoddin  Masoud" w:date="2025-03-03T20:55:00Z" w16du:dateUtc="2025-03-03T19:55:00Z">
            <w:r w:rsidR="008F6244">
              <w:rPr>
                <w:noProof/>
                <w:webHidden/>
              </w:rPr>
              <w:t>3</w:t>
            </w:r>
          </w:ins>
          <w:ins w:id="21" w:author="Ghiasoddin  Masoud" w:date="2025-03-02T11:00:00Z" w16du:dateUtc="2025-03-02T10:00:00Z">
            <w:r w:rsidR="000866E7">
              <w:rPr>
                <w:noProof/>
                <w:webHidden/>
              </w:rPr>
              <w:fldChar w:fldCharType="end"/>
            </w:r>
            <w:r w:rsidR="000866E7" w:rsidRPr="00350BF7">
              <w:rPr>
                <w:rStyle w:val="Hyperlink"/>
                <w:noProof/>
              </w:rPr>
              <w:fldChar w:fldCharType="end"/>
            </w:r>
          </w:ins>
        </w:p>
        <w:p w14:paraId="6CCE990F" w14:textId="286AF201" w:rsidR="000866E7" w:rsidRDefault="000866E7">
          <w:pPr>
            <w:pStyle w:val="TOC1"/>
            <w:tabs>
              <w:tab w:val="left" w:pos="480"/>
              <w:tab w:val="right" w:leader="dot" w:pos="8630"/>
            </w:tabs>
            <w:rPr>
              <w:ins w:id="22" w:author="Ghiasoddin  Masoud" w:date="2025-03-02T11:00:00Z" w16du:dateUtc="2025-03-02T10:00:00Z"/>
              <w:rFonts w:asciiTheme="minorHAnsi" w:eastAsiaTheme="minorEastAsia" w:hAnsiTheme="minorHAnsi" w:cstheme="minorBidi"/>
              <w:noProof/>
              <w:kern w:val="2"/>
              <w14:ligatures w14:val="standardContextual"/>
            </w:rPr>
          </w:pPr>
          <w:ins w:id="23" w:author="Ghiasoddin  Masoud" w:date="2025-03-02T11:00:00Z" w16du:dateUtc="2025-03-02T10:00:00Z">
            <w:r w:rsidRPr="00350BF7">
              <w:rPr>
                <w:rStyle w:val="Hyperlink"/>
                <w:noProof/>
              </w:rPr>
              <w:fldChar w:fldCharType="begin"/>
            </w:r>
            <w:r w:rsidRPr="00350BF7">
              <w:rPr>
                <w:rStyle w:val="Hyperlink"/>
                <w:noProof/>
              </w:rPr>
              <w:instrText xml:space="preserve"> </w:instrText>
            </w:r>
            <w:r>
              <w:rPr>
                <w:noProof/>
              </w:rPr>
              <w:instrText>HYPERLINK \l "_Toc191805670"</w:instrText>
            </w:r>
            <w:r w:rsidRPr="00350BF7">
              <w:rPr>
                <w:rStyle w:val="Hyperlink"/>
                <w:noProof/>
              </w:rPr>
              <w:instrText xml:space="preserve"> </w:instrText>
            </w:r>
            <w:r w:rsidRPr="00350BF7">
              <w:rPr>
                <w:rStyle w:val="Hyperlink"/>
                <w:noProof/>
              </w:rPr>
            </w:r>
            <w:r w:rsidRPr="00350BF7">
              <w:rPr>
                <w:rStyle w:val="Hyperlink"/>
                <w:noProof/>
              </w:rPr>
              <w:fldChar w:fldCharType="separate"/>
            </w:r>
            <w:r w:rsidRPr="00350BF7">
              <w:rPr>
                <w:rStyle w:val="Hyperlink"/>
                <w:noProof/>
              </w:rPr>
              <w:t>1.</w:t>
            </w:r>
            <w:r>
              <w:rPr>
                <w:rFonts w:asciiTheme="minorHAnsi" w:eastAsiaTheme="minorEastAsia" w:hAnsiTheme="minorHAnsi" w:cstheme="minorBidi"/>
                <w:noProof/>
                <w:kern w:val="2"/>
                <w14:ligatures w14:val="standardContextual"/>
              </w:rPr>
              <w:tab/>
            </w:r>
            <w:r w:rsidRPr="00350BF7">
              <w:rPr>
                <w:rStyle w:val="Hyperlink"/>
                <w:noProof/>
              </w:rPr>
              <w:t>Bimrocks</w:t>
            </w:r>
            <w:r>
              <w:rPr>
                <w:noProof/>
                <w:webHidden/>
              </w:rPr>
              <w:tab/>
            </w:r>
            <w:r>
              <w:rPr>
                <w:noProof/>
                <w:webHidden/>
              </w:rPr>
              <w:fldChar w:fldCharType="begin"/>
            </w:r>
            <w:r>
              <w:rPr>
                <w:noProof/>
                <w:webHidden/>
              </w:rPr>
              <w:instrText xml:space="preserve"> PAGEREF _Toc191805670 \h </w:instrText>
            </w:r>
          </w:ins>
          <w:r>
            <w:rPr>
              <w:noProof/>
              <w:webHidden/>
            </w:rPr>
          </w:r>
          <w:r>
            <w:rPr>
              <w:noProof/>
              <w:webHidden/>
            </w:rPr>
            <w:fldChar w:fldCharType="separate"/>
          </w:r>
          <w:ins w:id="24" w:author="Ghiasoddin  Masoud" w:date="2025-03-03T20:55:00Z" w16du:dateUtc="2025-03-03T19:55:00Z">
            <w:r w:rsidR="008F6244">
              <w:rPr>
                <w:noProof/>
                <w:webHidden/>
              </w:rPr>
              <w:t>4</w:t>
            </w:r>
          </w:ins>
          <w:ins w:id="25" w:author="Ghiasoddin  Masoud" w:date="2025-03-02T11:00:00Z" w16du:dateUtc="2025-03-02T10:00:00Z">
            <w:r>
              <w:rPr>
                <w:noProof/>
                <w:webHidden/>
              </w:rPr>
              <w:fldChar w:fldCharType="end"/>
            </w:r>
            <w:r w:rsidRPr="00350BF7">
              <w:rPr>
                <w:rStyle w:val="Hyperlink"/>
                <w:noProof/>
              </w:rPr>
              <w:fldChar w:fldCharType="end"/>
            </w:r>
          </w:ins>
        </w:p>
        <w:p w14:paraId="4CD2D493" w14:textId="167917BA" w:rsidR="000866E7" w:rsidRDefault="000866E7">
          <w:pPr>
            <w:pStyle w:val="TOC2"/>
            <w:tabs>
              <w:tab w:val="left" w:pos="960"/>
              <w:tab w:val="right" w:leader="dot" w:pos="8630"/>
            </w:tabs>
            <w:rPr>
              <w:ins w:id="26" w:author="Ghiasoddin  Masoud" w:date="2025-03-02T11:00:00Z" w16du:dateUtc="2025-03-02T10:00:00Z"/>
              <w:rFonts w:asciiTheme="minorHAnsi" w:eastAsiaTheme="minorEastAsia" w:hAnsiTheme="minorHAnsi" w:cstheme="minorBidi"/>
              <w:noProof/>
              <w:kern w:val="2"/>
              <w14:ligatures w14:val="standardContextual"/>
            </w:rPr>
          </w:pPr>
          <w:ins w:id="27" w:author="Ghiasoddin  Masoud" w:date="2025-03-02T11:00:00Z" w16du:dateUtc="2025-03-02T10:00:00Z">
            <w:r w:rsidRPr="00350BF7">
              <w:rPr>
                <w:rStyle w:val="Hyperlink"/>
                <w:noProof/>
              </w:rPr>
              <w:fldChar w:fldCharType="begin"/>
            </w:r>
            <w:r w:rsidRPr="00350BF7">
              <w:rPr>
                <w:rStyle w:val="Hyperlink"/>
                <w:noProof/>
              </w:rPr>
              <w:instrText xml:space="preserve"> </w:instrText>
            </w:r>
            <w:r>
              <w:rPr>
                <w:noProof/>
              </w:rPr>
              <w:instrText>HYPERLINK \l "_Toc191805671"</w:instrText>
            </w:r>
            <w:r w:rsidRPr="00350BF7">
              <w:rPr>
                <w:rStyle w:val="Hyperlink"/>
                <w:noProof/>
              </w:rPr>
              <w:instrText xml:space="preserve"> </w:instrText>
            </w:r>
            <w:r w:rsidRPr="00350BF7">
              <w:rPr>
                <w:rStyle w:val="Hyperlink"/>
                <w:noProof/>
              </w:rPr>
            </w:r>
            <w:r w:rsidRPr="00350BF7">
              <w:rPr>
                <w:rStyle w:val="Hyperlink"/>
                <w:noProof/>
              </w:rPr>
              <w:fldChar w:fldCharType="separate"/>
            </w:r>
            <w:r w:rsidRPr="00350BF7">
              <w:rPr>
                <w:rStyle w:val="Hyperlink"/>
                <w:noProof/>
              </w:rPr>
              <w:t>1.1.</w:t>
            </w:r>
            <w:r>
              <w:rPr>
                <w:rFonts w:asciiTheme="minorHAnsi" w:eastAsiaTheme="minorEastAsia" w:hAnsiTheme="minorHAnsi" w:cstheme="minorBidi"/>
                <w:noProof/>
                <w:kern w:val="2"/>
                <w14:ligatures w14:val="standardContextual"/>
              </w:rPr>
              <w:tab/>
            </w:r>
            <w:r w:rsidRPr="00350BF7">
              <w:rPr>
                <w:rStyle w:val="Hyperlink"/>
                <w:noProof/>
              </w:rPr>
              <w:t>General Description</w:t>
            </w:r>
            <w:r>
              <w:rPr>
                <w:noProof/>
                <w:webHidden/>
              </w:rPr>
              <w:tab/>
            </w:r>
            <w:r>
              <w:rPr>
                <w:noProof/>
                <w:webHidden/>
              </w:rPr>
              <w:fldChar w:fldCharType="begin"/>
            </w:r>
            <w:r>
              <w:rPr>
                <w:noProof/>
                <w:webHidden/>
              </w:rPr>
              <w:instrText xml:space="preserve"> PAGEREF _Toc191805671 \h </w:instrText>
            </w:r>
          </w:ins>
          <w:r>
            <w:rPr>
              <w:noProof/>
              <w:webHidden/>
            </w:rPr>
          </w:r>
          <w:r>
            <w:rPr>
              <w:noProof/>
              <w:webHidden/>
            </w:rPr>
            <w:fldChar w:fldCharType="separate"/>
          </w:r>
          <w:ins w:id="28" w:author="Ghiasoddin  Masoud" w:date="2025-03-03T20:55:00Z" w16du:dateUtc="2025-03-03T19:55:00Z">
            <w:r w:rsidR="008F6244">
              <w:rPr>
                <w:noProof/>
                <w:webHidden/>
              </w:rPr>
              <w:t>4</w:t>
            </w:r>
          </w:ins>
          <w:ins w:id="29" w:author="Ghiasoddin  Masoud" w:date="2025-03-02T11:00:00Z" w16du:dateUtc="2025-03-02T10:00:00Z">
            <w:r>
              <w:rPr>
                <w:noProof/>
                <w:webHidden/>
              </w:rPr>
              <w:fldChar w:fldCharType="end"/>
            </w:r>
            <w:r w:rsidRPr="00350BF7">
              <w:rPr>
                <w:rStyle w:val="Hyperlink"/>
                <w:noProof/>
              </w:rPr>
              <w:fldChar w:fldCharType="end"/>
            </w:r>
          </w:ins>
        </w:p>
        <w:p w14:paraId="4F31FC9E" w14:textId="355DF4FE" w:rsidR="000866E7" w:rsidRDefault="000866E7">
          <w:pPr>
            <w:pStyle w:val="TOC2"/>
            <w:tabs>
              <w:tab w:val="left" w:pos="960"/>
              <w:tab w:val="right" w:leader="dot" w:pos="8630"/>
            </w:tabs>
            <w:rPr>
              <w:ins w:id="30" w:author="Ghiasoddin  Masoud" w:date="2025-03-02T11:00:00Z" w16du:dateUtc="2025-03-02T10:00:00Z"/>
              <w:rFonts w:asciiTheme="minorHAnsi" w:eastAsiaTheme="minorEastAsia" w:hAnsiTheme="minorHAnsi" w:cstheme="minorBidi"/>
              <w:noProof/>
              <w:kern w:val="2"/>
              <w14:ligatures w14:val="standardContextual"/>
            </w:rPr>
          </w:pPr>
          <w:ins w:id="31" w:author="Ghiasoddin  Masoud" w:date="2025-03-02T11:00:00Z" w16du:dateUtc="2025-03-02T10:00:00Z">
            <w:r w:rsidRPr="00350BF7">
              <w:rPr>
                <w:rStyle w:val="Hyperlink"/>
                <w:noProof/>
              </w:rPr>
              <w:fldChar w:fldCharType="begin"/>
            </w:r>
            <w:r w:rsidRPr="00350BF7">
              <w:rPr>
                <w:rStyle w:val="Hyperlink"/>
                <w:noProof/>
              </w:rPr>
              <w:instrText xml:space="preserve"> </w:instrText>
            </w:r>
            <w:r>
              <w:rPr>
                <w:noProof/>
              </w:rPr>
              <w:instrText>HYPERLINK \l "_Toc191805672"</w:instrText>
            </w:r>
            <w:r w:rsidRPr="00350BF7">
              <w:rPr>
                <w:rStyle w:val="Hyperlink"/>
                <w:noProof/>
              </w:rPr>
              <w:instrText xml:space="preserve"> </w:instrText>
            </w:r>
            <w:r w:rsidRPr="00350BF7">
              <w:rPr>
                <w:rStyle w:val="Hyperlink"/>
                <w:noProof/>
              </w:rPr>
            </w:r>
            <w:r w:rsidRPr="00350BF7">
              <w:rPr>
                <w:rStyle w:val="Hyperlink"/>
                <w:noProof/>
              </w:rPr>
              <w:fldChar w:fldCharType="separate"/>
            </w:r>
            <w:r w:rsidRPr="00350BF7">
              <w:rPr>
                <w:rStyle w:val="Hyperlink"/>
                <w:noProof/>
              </w:rPr>
              <w:t>1.2.</w:t>
            </w:r>
            <w:r>
              <w:rPr>
                <w:rFonts w:asciiTheme="minorHAnsi" w:eastAsiaTheme="minorEastAsia" w:hAnsiTheme="minorHAnsi" w:cstheme="minorBidi"/>
                <w:noProof/>
                <w:kern w:val="2"/>
                <w14:ligatures w14:val="standardContextual"/>
              </w:rPr>
              <w:tab/>
            </w:r>
            <w:r w:rsidRPr="00350BF7">
              <w:rPr>
                <w:rStyle w:val="Hyperlink"/>
                <w:noProof/>
              </w:rPr>
              <w:t>Bimrock identification challenges</w:t>
            </w:r>
            <w:r>
              <w:rPr>
                <w:noProof/>
                <w:webHidden/>
              </w:rPr>
              <w:tab/>
            </w:r>
            <w:r>
              <w:rPr>
                <w:noProof/>
                <w:webHidden/>
              </w:rPr>
              <w:fldChar w:fldCharType="begin"/>
            </w:r>
            <w:r>
              <w:rPr>
                <w:noProof/>
                <w:webHidden/>
              </w:rPr>
              <w:instrText xml:space="preserve"> PAGEREF _Toc191805672 \h </w:instrText>
            </w:r>
          </w:ins>
          <w:r>
            <w:rPr>
              <w:noProof/>
              <w:webHidden/>
            </w:rPr>
          </w:r>
          <w:r>
            <w:rPr>
              <w:noProof/>
              <w:webHidden/>
            </w:rPr>
            <w:fldChar w:fldCharType="separate"/>
          </w:r>
          <w:ins w:id="32" w:author="Ghiasoddin  Masoud" w:date="2025-03-03T20:55:00Z" w16du:dateUtc="2025-03-03T19:55:00Z">
            <w:r w:rsidR="008F6244">
              <w:rPr>
                <w:noProof/>
                <w:webHidden/>
              </w:rPr>
              <w:t>8</w:t>
            </w:r>
          </w:ins>
          <w:ins w:id="33" w:author="Ghiasoddin  Masoud" w:date="2025-03-02T11:00:00Z" w16du:dateUtc="2025-03-02T10:00:00Z">
            <w:r>
              <w:rPr>
                <w:noProof/>
                <w:webHidden/>
              </w:rPr>
              <w:fldChar w:fldCharType="end"/>
            </w:r>
            <w:r w:rsidRPr="00350BF7">
              <w:rPr>
                <w:rStyle w:val="Hyperlink"/>
                <w:noProof/>
              </w:rPr>
              <w:fldChar w:fldCharType="end"/>
            </w:r>
          </w:ins>
        </w:p>
        <w:p w14:paraId="4BB524D8" w14:textId="5C65727F" w:rsidR="000866E7" w:rsidRDefault="000866E7">
          <w:pPr>
            <w:pStyle w:val="TOC2"/>
            <w:tabs>
              <w:tab w:val="left" w:pos="960"/>
              <w:tab w:val="right" w:leader="dot" w:pos="8630"/>
            </w:tabs>
            <w:rPr>
              <w:ins w:id="34" w:author="Ghiasoddin  Masoud" w:date="2025-03-02T11:00:00Z" w16du:dateUtc="2025-03-02T10:00:00Z"/>
              <w:rFonts w:asciiTheme="minorHAnsi" w:eastAsiaTheme="minorEastAsia" w:hAnsiTheme="minorHAnsi" w:cstheme="minorBidi"/>
              <w:noProof/>
              <w:kern w:val="2"/>
              <w14:ligatures w14:val="standardContextual"/>
            </w:rPr>
          </w:pPr>
          <w:ins w:id="35" w:author="Ghiasoddin  Masoud" w:date="2025-03-02T11:00:00Z" w16du:dateUtc="2025-03-02T10:00:00Z">
            <w:r w:rsidRPr="00350BF7">
              <w:rPr>
                <w:rStyle w:val="Hyperlink"/>
                <w:noProof/>
              </w:rPr>
              <w:fldChar w:fldCharType="begin"/>
            </w:r>
            <w:r w:rsidRPr="00350BF7">
              <w:rPr>
                <w:rStyle w:val="Hyperlink"/>
                <w:noProof/>
              </w:rPr>
              <w:instrText xml:space="preserve"> </w:instrText>
            </w:r>
            <w:r>
              <w:rPr>
                <w:noProof/>
              </w:rPr>
              <w:instrText>HYPERLINK \l "_Toc191805673"</w:instrText>
            </w:r>
            <w:r w:rsidRPr="00350BF7">
              <w:rPr>
                <w:rStyle w:val="Hyperlink"/>
                <w:noProof/>
              </w:rPr>
              <w:instrText xml:space="preserve"> </w:instrText>
            </w:r>
            <w:r w:rsidRPr="00350BF7">
              <w:rPr>
                <w:rStyle w:val="Hyperlink"/>
                <w:noProof/>
              </w:rPr>
            </w:r>
            <w:r w:rsidRPr="00350BF7">
              <w:rPr>
                <w:rStyle w:val="Hyperlink"/>
                <w:noProof/>
              </w:rPr>
              <w:fldChar w:fldCharType="separate"/>
            </w:r>
            <w:r w:rsidRPr="00350BF7">
              <w:rPr>
                <w:rStyle w:val="Hyperlink"/>
                <w:noProof/>
              </w:rPr>
              <w:t>1.3.</w:t>
            </w:r>
            <w:r>
              <w:rPr>
                <w:rFonts w:asciiTheme="minorHAnsi" w:eastAsiaTheme="minorEastAsia" w:hAnsiTheme="minorHAnsi" w:cstheme="minorBidi"/>
                <w:noProof/>
                <w:kern w:val="2"/>
                <w14:ligatures w14:val="standardContextual"/>
              </w:rPr>
              <w:tab/>
            </w:r>
            <w:r w:rsidRPr="00350BF7">
              <w:rPr>
                <w:rStyle w:val="Hyperlink"/>
                <w:noProof/>
              </w:rPr>
              <w:t>Bimrocks Characteristics</w:t>
            </w:r>
            <w:r>
              <w:rPr>
                <w:noProof/>
                <w:webHidden/>
              </w:rPr>
              <w:tab/>
            </w:r>
            <w:r>
              <w:rPr>
                <w:noProof/>
                <w:webHidden/>
              </w:rPr>
              <w:fldChar w:fldCharType="begin"/>
            </w:r>
            <w:r>
              <w:rPr>
                <w:noProof/>
                <w:webHidden/>
              </w:rPr>
              <w:instrText xml:space="preserve"> PAGEREF _Toc191805673 \h </w:instrText>
            </w:r>
          </w:ins>
          <w:r>
            <w:rPr>
              <w:noProof/>
              <w:webHidden/>
            </w:rPr>
          </w:r>
          <w:r>
            <w:rPr>
              <w:noProof/>
              <w:webHidden/>
            </w:rPr>
            <w:fldChar w:fldCharType="separate"/>
          </w:r>
          <w:ins w:id="36" w:author="Ghiasoddin  Masoud" w:date="2025-03-03T20:55:00Z" w16du:dateUtc="2025-03-03T19:55:00Z">
            <w:r w:rsidR="008F6244">
              <w:rPr>
                <w:noProof/>
                <w:webHidden/>
              </w:rPr>
              <w:t>10</w:t>
            </w:r>
          </w:ins>
          <w:ins w:id="37" w:author="Ghiasoddin  Masoud" w:date="2025-03-02T11:00:00Z" w16du:dateUtc="2025-03-02T10:00:00Z">
            <w:r>
              <w:rPr>
                <w:noProof/>
                <w:webHidden/>
              </w:rPr>
              <w:fldChar w:fldCharType="end"/>
            </w:r>
            <w:r w:rsidRPr="00350BF7">
              <w:rPr>
                <w:rStyle w:val="Hyperlink"/>
                <w:noProof/>
              </w:rPr>
              <w:fldChar w:fldCharType="end"/>
            </w:r>
          </w:ins>
        </w:p>
        <w:p w14:paraId="7F535E70" w14:textId="3372DFA9" w:rsidR="000866E7" w:rsidRDefault="000866E7">
          <w:pPr>
            <w:pStyle w:val="TOC3"/>
            <w:tabs>
              <w:tab w:val="left" w:pos="1440"/>
              <w:tab w:val="right" w:leader="dot" w:pos="8630"/>
            </w:tabs>
            <w:rPr>
              <w:ins w:id="38" w:author="Ghiasoddin  Masoud" w:date="2025-03-02T11:00:00Z" w16du:dateUtc="2025-03-02T10:00:00Z"/>
              <w:rFonts w:asciiTheme="minorHAnsi" w:eastAsiaTheme="minorEastAsia" w:hAnsiTheme="minorHAnsi" w:cstheme="minorBidi"/>
              <w:noProof/>
              <w:kern w:val="2"/>
              <w14:ligatures w14:val="standardContextual"/>
            </w:rPr>
          </w:pPr>
          <w:ins w:id="39" w:author="Ghiasoddin  Masoud" w:date="2025-03-02T11:00:00Z" w16du:dateUtc="2025-03-02T10:00:00Z">
            <w:r w:rsidRPr="00350BF7">
              <w:rPr>
                <w:rStyle w:val="Hyperlink"/>
                <w:noProof/>
              </w:rPr>
              <w:fldChar w:fldCharType="begin"/>
            </w:r>
            <w:r w:rsidRPr="00350BF7">
              <w:rPr>
                <w:rStyle w:val="Hyperlink"/>
                <w:noProof/>
              </w:rPr>
              <w:instrText xml:space="preserve"> </w:instrText>
            </w:r>
            <w:r>
              <w:rPr>
                <w:noProof/>
              </w:rPr>
              <w:instrText>HYPERLINK \l "_Toc191805674"</w:instrText>
            </w:r>
            <w:r w:rsidRPr="00350BF7">
              <w:rPr>
                <w:rStyle w:val="Hyperlink"/>
                <w:noProof/>
              </w:rPr>
              <w:instrText xml:space="preserve"> </w:instrText>
            </w:r>
            <w:r w:rsidRPr="00350BF7">
              <w:rPr>
                <w:rStyle w:val="Hyperlink"/>
                <w:noProof/>
              </w:rPr>
            </w:r>
            <w:r w:rsidRPr="00350BF7">
              <w:rPr>
                <w:rStyle w:val="Hyperlink"/>
                <w:noProof/>
              </w:rPr>
              <w:fldChar w:fldCharType="separate"/>
            </w:r>
            <w:r w:rsidRPr="00350BF7">
              <w:rPr>
                <w:rStyle w:val="Hyperlink"/>
                <w:noProof/>
              </w:rPr>
              <w:t>1.3.1.</w:t>
            </w:r>
            <w:r>
              <w:rPr>
                <w:rFonts w:asciiTheme="minorHAnsi" w:eastAsiaTheme="minorEastAsia" w:hAnsiTheme="minorHAnsi" w:cstheme="minorBidi"/>
                <w:noProof/>
                <w:kern w:val="2"/>
                <w14:ligatures w14:val="standardContextual"/>
              </w:rPr>
              <w:tab/>
            </w:r>
            <w:r w:rsidRPr="00350BF7">
              <w:rPr>
                <w:rStyle w:val="Hyperlink"/>
                <w:noProof/>
              </w:rPr>
              <w:t>Block size distribution</w:t>
            </w:r>
            <w:r>
              <w:rPr>
                <w:noProof/>
                <w:webHidden/>
              </w:rPr>
              <w:tab/>
            </w:r>
            <w:r>
              <w:rPr>
                <w:noProof/>
                <w:webHidden/>
              </w:rPr>
              <w:fldChar w:fldCharType="begin"/>
            </w:r>
            <w:r>
              <w:rPr>
                <w:noProof/>
                <w:webHidden/>
              </w:rPr>
              <w:instrText xml:space="preserve"> PAGEREF _Toc191805674 \h </w:instrText>
            </w:r>
          </w:ins>
          <w:r>
            <w:rPr>
              <w:noProof/>
              <w:webHidden/>
            </w:rPr>
          </w:r>
          <w:r>
            <w:rPr>
              <w:noProof/>
              <w:webHidden/>
            </w:rPr>
            <w:fldChar w:fldCharType="separate"/>
          </w:r>
          <w:ins w:id="40" w:author="Ghiasoddin  Masoud" w:date="2025-03-03T20:55:00Z" w16du:dateUtc="2025-03-03T19:55:00Z">
            <w:r w:rsidR="008F6244">
              <w:rPr>
                <w:noProof/>
                <w:webHidden/>
              </w:rPr>
              <w:t>10</w:t>
            </w:r>
          </w:ins>
          <w:ins w:id="41" w:author="Ghiasoddin  Masoud" w:date="2025-03-02T11:00:00Z" w16du:dateUtc="2025-03-02T10:00:00Z">
            <w:r>
              <w:rPr>
                <w:noProof/>
                <w:webHidden/>
              </w:rPr>
              <w:fldChar w:fldCharType="end"/>
            </w:r>
            <w:r w:rsidRPr="00350BF7">
              <w:rPr>
                <w:rStyle w:val="Hyperlink"/>
                <w:noProof/>
              </w:rPr>
              <w:fldChar w:fldCharType="end"/>
            </w:r>
          </w:ins>
        </w:p>
        <w:p w14:paraId="3C5AE513" w14:textId="36E685F0" w:rsidR="000866E7" w:rsidRDefault="000866E7">
          <w:pPr>
            <w:pStyle w:val="TOC3"/>
            <w:tabs>
              <w:tab w:val="left" w:pos="1440"/>
              <w:tab w:val="right" w:leader="dot" w:pos="8630"/>
            </w:tabs>
            <w:rPr>
              <w:ins w:id="42" w:author="Ghiasoddin  Masoud" w:date="2025-03-02T11:00:00Z" w16du:dateUtc="2025-03-02T10:00:00Z"/>
              <w:rFonts w:asciiTheme="minorHAnsi" w:eastAsiaTheme="minorEastAsia" w:hAnsiTheme="minorHAnsi" w:cstheme="minorBidi"/>
              <w:noProof/>
              <w:kern w:val="2"/>
              <w14:ligatures w14:val="standardContextual"/>
            </w:rPr>
          </w:pPr>
          <w:ins w:id="43" w:author="Ghiasoddin  Masoud" w:date="2025-03-02T11:00:00Z" w16du:dateUtc="2025-03-02T10:00:00Z">
            <w:r w:rsidRPr="00350BF7">
              <w:rPr>
                <w:rStyle w:val="Hyperlink"/>
                <w:noProof/>
              </w:rPr>
              <w:fldChar w:fldCharType="begin"/>
            </w:r>
            <w:r w:rsidRPr="00350BF7">
              <w:rPr>
                <w:rStyle w:val="Hyperlink"/>
                <w:noProof/>
              </w:rPr>
              <w:instrText xml:space="preserve"> </w:instrText>
            </w:r>
            <w:r>
              <w:rPr>
                <w:noProof/>
              </w:rPr>
              <w:instrText>HYPERLINK \l "_Toc191805675"</w:instrText>
            </w:r>
            <w:r w:rsidRPr="00350BF7">
              <w:rPr>
                <w:rStyle w:val="Hyperlink"/>
                <w:noProof/>
              </w:rPr>
              <w:instrText xml:space="preserve"> </w:instrText>
            </w:r>
            <w:r w:rsidRPr="00350BF7">
              <w:rPr>
                <w:rStyle w:val="Hyperlink"/>
                <w:noProof/>
              </w:rPr>
            </w:r>
            <w:r w:rsidRPr="00350BF7">
              <w:rPr>
                <w:rStyle w:val="Hyperlink"/>
                <w:noProof/>
              </w:rPr>
              <w:fldChar w:fldCharType="separate"/>
            </w:r>
            <w:r w:rsidRPr="00350BF7">
              <w:rPr>
                <w:rStyle w:val="Hyperlink"/>
                <w:noProof/>
              </w:rPr>
              <w:t>1.3.2.</w:t>
            </w:r>
            <w:r>
              <w:rPr>
                <w:rFonts w:asciiTheme="minorHAnsi" w:eastAsiaTheme="minorEastAsia" w:hAnsiTheme="minorHAnsi" w:cstheme="minorBidi"/>
                <w:noProof/>
                <w:kern w:val="2"/>
                <w14:ligatures w14:val="standardContextual"/>
              </w:rPr>
              <w:tab/>
            </w:r>
            <w:r w:rsidRPr="00350BF7">
              <w:rPr>
                <w:rStyle w:val="Hyperlink"/>
                <w:noProof/>
              </w:rPr>
              <w:t>The Concepts of Self Similarity and Fractal Dimension</w:t>
            </w:r>
            <w:r>
              <w:rPr>
                <w:noProof/>
                <w:webHidden/>
              </w:rPr>
              <w:tab/>
            </w:r>
            <w:r>
              <w:rPr>
                <w:noProof/>
                <w:webHidden/>
              </w:rPr>
              <w:fldChar w:fldCharType="begin"/>
            </w:r>
            <w:r>
              <w:rPr>
                <w:noProof/>
                <w:webHidden/>
              </w:rPr>
              <w:instrText xml:space="preserve"> PAGEREF _Toc191805675 \h </w:instrText>
            </w:r>
          </w:ins>
          <w:r>
            <w:rPr>
              <w:noProof/>
              <w:webHidden/>
            </w:rPr>
          </w:r>
          <w:r>
            <w:rPr>
              <w:noProof/>
              <w:webHidden/>
            </w:rPr>
            <w:fldChar w:fldCharType="separate"/>
          </w:r>
          <w:ins w:id="44" w:author="Ghiasoddin  Masoud" w:date="2025-03-03T20:55:00Z" w16du:dateUtc="2025-03-03T19:55:00Z">
            <w:r w:rsidR="008F6244">
              <w:rPr>
                <w:noProof/>
                <w:webHidden/>
              </w:rPr>
              <w:t>11</w:t>
            </w:r>
          </w:ins>
          <w:ins w:id="45" w:author="Ghiasoddin  Masoud" w:date="2025-03-02T11:00:00Z" w16du:dateUtc="2025-03-02T10:00:00Z">
            <w:r>
              <w:rPr>
                <w:noProof/>
                <w:webHidden/>
              </w:rPr>
              <w:fldChar w:fldCharType="end"/>
            </w:r>
            <w:r w:rsidRPr="00350BF7">
              <w:rPr>
                <w:rStyle w:val="Hyperlink"/>
                <w:noProof/>
              </w:rPr>
              <w:fldChar w:fldCharType="end"/>
            </w:r>
          </w:ins>
        </w:p>
        <w:p w14:paraId="0612E372" w14:textId="3D5062A2" w:rsidR="000866E7" w:rsidRDefault="000866E7">
          <w:pPr>
            <w:pStyle w:val="TOC3"/>
            <w:tabs>
              <w:tab w:val="left" w:pos="1440"/>
              <w:tab w:val="right" w:leader="dot" w:pos="8630"/>
            </w:tabs>
            <w:rPr>
              <w:ins w:id="46" w:author="Ghiasoddin  Masoud" w:date="2025-03-02T11:00:00Z" w16du:dateUtc="2025-03-02T10:00:00Z"/>
              <w:rFonts w:asciiTheme="minorHAnsi" w:eastAsiaTheme="minorEastAsia" w:hAnsiTheme="minorHAnsi" w:cstheme="minorBidi"/>
              <w:noProof/>
              <w:kern w:val="2"/>
              <w14:ligatures w14:val="standardContextual"/>
            </w:rPr>
          </w:pPr>
          <w:ins w:id="47" w:author="Ghiasoddin  Masoud" w:date="2025-03-02T11:00:00Z" w16du:dateUtc="2025-03-02T10:00:00Z">
            <w:r w:rsidRPr="00350BF7">
              <w:rPr>
                <w:rStyle w:val="Hyperlink"/>
                <w:noProof/>
              </w:rPr>
              <w:fldChar w:fldCharType="begin"/>
            </w:r>
            <w:r w:rsidRPr="00350BF7">
              <w:rPr>
                <w:rStyle w:val="Hyperlink"/>
                <w:noProof/>
              </w:rPr>
              <w:instrText xml:space="preserve"> </w:instrText>
            </w:r>
            <w:r>
              <w:rPr>
                <w:noProof/>
              </w:rPr>
              <w:instrText>HYPERLINK \l "_Toc191805676"</w:instrText>
            </w:r>
            <w:r w:rsidRPr="00350BF7">
              <w:rPr>
                <w:rStyle w:val="Hyperlink"/>
                <w:noProof/>
              </w:rPr>
              <w:instrText xml:space="preserve"> </w:instrText>
            </w:r>
            <w:r w:rsidRPr="00350BF7">
              <w:rPr>
                <w:rStyle w:val="Hyperlink"/>
                <w:noProof/>
              </w:rPr>
            </w:r>
            <w:r w:rsidRPr="00350BF7">
              <w:rPr>
                <w:rStyle w:val="Hyperlink"/>
                <w:noProof/>
              </w:rPr>
              <w:fldChar w:fldCharType="separate"/>
            </w:r>
            <w:r w:rsidRPr="00350BF7">
              <w:rPr>
                <w:rStyle w:val="Hyperlink"/>
                <w:noProof/>
              </w:rPr>
              <w:t>1.3.3.</w:t>
            </w:r>
            <w:r>
              <w:rPr>
                <w:rFonts w:asciiTheme="minorHAnsi" w:eastAsiaTheme="minorEastAsia" w:hAnsiTheme="minorHAnsi" w:cstheme="minorBidi"/>
                <w:noProof/>
                <w:kern w:val="2"/>
                <w14:ligatures w14:val="standardContextual"/>
              </w:rPr>
              <w:tab/>
            </w:r>
            <w:r w:rsidRPr="00350BF7">
              <w:rPr>
                <w:rStyle w:val="Hyperlink"/>
                <w:noProof/>
              </w:rPr>
              <w:t>Block-matrix threshold</w:t>
            </w:r>
            <w:r>
              <w:rPr>
                <w:noProof/>
                <w:webHidden/>
              </w:rPr>
              <w:tab/>
            </w:r>
            <w:r>
              <w:rPr>
                <w:noProof/>
                <w:webHidden/>
              </w:rPr>
              <w:fldChar w:fldCharType="begin"/>
            </w:r>
            <w:r>
              <w:rPr>
                <w:noProof/>
                <w:webHidden/>
              </w:rPr>
              <w:instrText xml:space="preserve"> PAGEREF _Toc191805676 \h </w:instrText>
            </w:r>
          </w:ins>
          <w:r>
            <w:rPr>
              <w:noProof/>
              <w:webHidden/>
            </w:rPr>
          </w:r>
          <w:r>
            <w:rPr>
              <w:noProof/>
              <w:webHidden/>
            </w:rPr>
            <w:fldChar w:fldCharType="separate"/>
          </w:r>
          <w:ins w:id="48" w:author="Ghiasoddin  Masoud" w:date="2025-03-03T20:55:00Z" w16du:dateUtc="2025-03-03T19:55:00Z">
            <w:r w:rsidR="008F6244">
              <w:rPr>
                <w:noProof/>
                <w:webHidden/>
              </w:rPr>
              <w:t>15</w:t>
            </w:r>
          </w:ins>
          <w:ins w:id="49" w:author="Ghiasoddin  Masoud" w:date="2025-03-02T11:00:00Z" w16du:dateUtc="2025-03-02T10:00:00Z">
            <w:r>
              <w:rPr>
                <w:noProof/>
                <w:webHidden/>
              </w:rPr>
              <w:fldChar w:fldCharType="end"/>
            </w:r>
            <w:r w:rsidRPr="00350BF7">
              <w:rPr>
                <w:rStyle w:val="Hyperlink"/>
                <w:noProof/>
              </w:rPr>
              <w:fldChar w:fldCharType="end"/>
            </w:r>
          </w:ins>
        </w:p>
        <w:p w14:paraId="1DAC4237" w14:textId="16229B3B" w:rsidR="000866E7" w:rsidRDefault="000866E7">
          <w:pPr>
            <w:pStyle w:val="TOC3"/>
            <w:tabs>
              <w:tab w:val="left" w:pos="1440"/>
              <w:tab w:val="right" w:leader="dot" w:pos="8630"/>
            </w:tabs>
            <w:rPr>
              <w:ins w:id="50" w:author="Ghiasoddin  Masoud" w:date="2025-03-02T11:00:00Z" w16du:dateUtc="2025-03-02T10:00:00Z"/>
              <w:rFonts w:asciiTheme="minorHAnsi" w:eastAsiaTheme="minorEastAsia" w:hAnsiTheme="minorHAnsi" w:cstheme="minorBidi"/>
              <w:noProof/>
              <w:kern w:val="2"/>
              <w14:ligatures w14:val="standardContextual"/>
            </w:rPr>
          </w:pPr>
          <w:ins w:id="51" w:author="Ghiasoddin  Masoud" w:date="2025-03-02T11:00:00Z" w16du:dateUtc="2025-03-02T10:00:00Z">
            <w:r w:rsidRPr="00350BF7">
              <w:rPr>
                <w:rStyle w:val="Hyperlink"/>
                <w:noProof/>
              </w:rPr>
              <w:fldChar w:fldCharType="begin"/>
            </w:r>
            <w:r w:rsidRPr="00350BF7">
              <w:rPr>
                <w:rStyle w:val="Hyperlink"/>
                <w:noProof/>
              </w:rPr>
              <w:instrText xml:space="preserve"> </w:instrText>
            </w:r>
            <w:r>
              <w:rPr>
                <w:noProof/>
              </w:rPr>
              <w:instrText>HYPERLINK \l "_Toc191805677"</w:instrText>
            </w:r>
            <w:r w:rsidRPr="00350BF7">
              <w:rPr>
                <w:rStyle w:val="Hyperlink"/>
                <w:noProof/>
              </w:rPr>
              <w:instrText xml:space="preserve"> </w:instrText>
            </w:r>
            <w:r w:rsidRPr="00350BF7">
              <w:rPr>
                <w:rStyle w:val="Hyperlink"/>
                <w:noProof/>
              </w:rPr>
            </w:r>
            <w:r w:rsidRPr="00350BF7">
              <w:rPr>
                <w:rStyle w:val="Hyperlink"/>
                <w:noProof/>
              </w:rPr>
              <w:fldChar w:fldCharType="separate"/>
            </w:r>
            <w:r w:rsidRPr="00350BF7">
              <w:rPr>
                <w:rStyle w:val="Hyperlink"/>
                <w:noProof/>
              </w:rPr>
              <w:t>1.3.4.</w:t>
            </w:r>
            <w:r>
              <w:rPr>
                <w:rFonts w:asciiTheme="minorHAnsi" w:eastAsiaTheme="minorEastAsia" w:hAnsiTheme="minorHAnsi" w:cstheme="minorBidi"/>
                <w:noProof/>
                <w:kern w:val="2"/>
                <w14:ligatures w14:val="standardContextual"/>
              </w:rPr>
              <w:tab/>
            </w:r>
            <w:r w:rsidRPr="00350BF7">
              <w:rPr>
                <w:rStyle w:val="Hyperlink"/>
                <w:noProof/>
              </w:rPr>
              <w:t>Volumetric Block Proportion (VBP)</w:t>
            </w:r>
            <w:r>
              <w:rPr>
                <w:noProof/>
                <w:webHidden/>
              </w:rPr>
              <w:tab/>
            </w:r>
            <w:r>
              <w:rPr>
                <w:noProof/>
                <w:webHidden/>
              </w:rPr>
              <w:fldChar w:fldCharType="begin"/>
            </w:r>
            <w:r>
              <w:rPr>
                <w:noProof/>
                <w:webHidden/>
              </w:rPr>
              <w:instrText xml:space="preserve"> PAGEREF _Toc191805677 \h </w:instrText>
            </w:r>
          </w:ins>
          <w:r>
            <w:rPr>
              <w:noProof/>
              <w:webHidden/>
            </w:rPr>
          </w:r>
          <w:r>
            <w:rPr>
              <w:noProof/>
              <w:webHidden/>
            </w:rPr>
            <w:fldChar w:fldCharType="separate"/>
          </w:r>
          <w:ins w:id="52" w:author="Ghiasoddin  Masoud" w:date="2025-03-03T20:55:00Z" w16du:dateUtc="2025-03-03T19:55:00Z">
            <w:r w:rsidR="008F6244">
              <w:rPr>
                <w:noProof/>
                <w:webHidden/>
              </w:rPr>
              <w:t>16</w:t>
            </w:r>
          </w:ins>
          <w:ins w:id="53" w:author="Ghiasoddin  Masoud" w:date="2025-03-02T11:00:00Z" w16du:dateUtc="2025-03-02T10:00:00Z">
            <w:r>
              <w:rPr>
                <w:noProof/>
                <w:webHidden/>
              </w:rPr>
              <w:fldChar w:fldCharType="end"/>
            </w:r>
            <w:r w:rsidRPr="00350BF7">
              <w:rPr>
                <w:rStyle w:val="Hyperlink"/>
                <w:noProof/>
              </w:rPr>
              <w:fldChar w:fldCharType="end"/>
            </w:r>
          </w:ins>
        </w:p>
        <w:p w14:paraId="7474FB7D" w14:textId="3B5DE02C" w:rsidR="000866E7" w:rsidRDefault="000866E7">
          <w:pPr>
            <w:pStyle w:val="TOC3"/>
            <w:tabs>
              <w:tab w:val="left" w:pos="1680"/>
              <w:tab w:val="right" w:leader="dot" w:pos="8630"/>
            </w:tabs>
            <w:rPr>
              <w:ins w:id="54" w:author="Ghiasoddin  Masoud" w:date="2025-03-02T11:00:00Z" w16du:dateUtc="2025-03-02T10:00:00Z"/>
              <w:rFonts w:asciiTheme="minorHAnsi" w:eastAsiaTheme="minorEastAsia" w:hAnsiTheme="minorHAnsi" w:cstheme="minorBidi"/>
              <w:noProof/>
              <w:kern w:val="2"/>
              <w14:ligatures w14:val="standardContextual"/>
            </w:rPr>
          </w:pPr>
          <w:ins w:id="55" w:author="Ghiasoddin  Masoud" w:date="2025-03-02T11:00:00Z" w16du:dateUtc="2025-03-02T10:00:00Z">
            <w:r w:rsidRPr="00350BF7">
              <w:rPr>
                <w:rStyle w:val="Hyperlink"/>
                <w:noProof/>
              </w:rPr>
              <w:fldChar w:fldCharType="begin"/>
            </w:r>
            <w:r w:rsidRPr="00350BF7">
              <w:rPr>
                <w:rStyle w:val="Hyperlink"/>
                <w:noProof/>
              </w:rPr>
              <w:instrText xml:space="preserve"> </w:instrText>
            </w:r>
            <w:r>
              <w:rPr>
                <w:noProof/>
              </w:rPr>
              <w:instrText>HYPERLINK \l "_Toc191805678"</w:instrText>
            </w:r>
            <w:r w:rsidRPr="00350BF7">
              <w:rPr>
                <w:rStyle w:val="Hyperlink"/>
                <w:noProof/>
              </w:rPr>
              <w:instrText xml:space="preserve"> </w:instrText>
            </w:r>
            <w:r w:rsidRPr="00350BF7">
              <w:rPr>
                <w:rStyle w:val="Hyperlink"/>
                <w:noProof/>
              </w:rPr>
            </w:r>
            <w:r w:rsidRPr="00350BF7">
              <w:rPr>
                <w:rStyle w:val="Hyperlink"/>
                <w:noProof/>
              </w:rPr>
              <w:fldChar w:fldCharType="separate"/>
            </w:r>
            <w:r w:rsidRPr="00350BF7">
              <w:rPr>
                <w:rStyle w:val="Hyperlink"/>
                <w:noProof/>
              </w:rPr>
              <w:t>1.3.4.1.</w:t>
            </w:r>
            <w:r>
              <w:rPr>
                <w:rFonts w:asciiTheme="minorHAnsi" w:eastAsiaTheme="minorEastAsia" w:hAnsiTheme="minorHAnsi" w:cstheme="minorBidi"/>
                <w:noProof/>
                <w:kern w:val="2"/>
                <w14:ligatures w14:val="standardContextual"/>
              </w:rPr>
              <w:tab/>
            </w:r>
            <w:r w:rsidRPr="00350BF7">
              <w:rPr>
                <w:rStyle w:val="Hyperlink"/>
                <w:noProof/>
              </w:rPr>
              <w:t>Estimating VBP</w:t>
            </w:r>
            <w:r>
              <w:rPr>
                <w:noProof/>
                <w:webHidden/>
              </w:rPr>
              <w:tab/>
            </w:r>
            <w:r>
              <w:rPr>
                <w:noProof/>
                <w:webHidden/>
              </w:rPr>
              <w:fldChar w:fldCharType="begin"/>
            </w:r>
            <w:r>
              <w:rPr>
                <w:noProof/>
                <w:webHidden/>
              </w:rPr>
              <w:instrText xml:space="preserve"> PAGEREF _Toc191805678 \h </w:instrText>
            </w:r>
          </w:ins>
          <w:r>
            <w:rPr>
              <w:noProof/>
              <w:webHidden/>
            </w:rPr>
          </w:r>
          <w:r>
            <w:rPr>
              <w:noProof/>
              <w:webHidden/>
            </w:rPr>
            <w:fldChar w:fldCharType="separate"/>
          </w:r>
          <w:ins w:id="56" w:author="Ghiasoddin  Masoud" w:date="2025-03-03T20:55:00Z" w16du:dateUtc="2025-03-03T19:55:00Z">
            <w:r w:rsidR="008F6244">
              <w:rPr>
                <w:noProof/>
                <w:webHidden/>
              </w:rPr>
              <w:t>16</w:t>
            </w:r>
          </w:ins>
          <w:ins w:id="57" w:author="Ghiasoddin  Masoud" w:date="2025-03-02T11:00:00Z" w16du:dateUtc="2025-03-02T10:00:00Z">
            <w:r>
              <w:rPr>
                <w:noProof/>
                <w:webHidden/>
              </w:rPr>
              <w:fldChar w:fldCharType="end"/>
            </w:r>
            <w:r w:rsidRPr="00350BF7">
              <w:rPr>
                <w:rStyle w:val="Hyperlink"/>
                <w:noProof/>
              </w:rPr>
              <w:fldChar w:fldCharType="end"/>
            </w:r>
          </w:ins>
        </w:p>
        <w:p w14:paraId="46E0DD80" w14:textId="600E9233" w:rsidR="000866E7" w:rsidRDefault="000866E7">
          <w:pPr>
            <w:pStyle w:val="TOC2"/>
            <w:tabs>
              <w:tab w:val="left" w:pos="960"/>
              <w:tab w:val="right" w:leader="dot" w:pos="8630"/>
            </w:tabs>
            <w:rPr>
              <w:ins w:id="58" w:author="Ghiasoddin  Masoud" w:date="2025-03-02T11:00:00Z" w16du:dateUtc="2025-03-02T10:00:00Z"/>
              <w:rFonts w:asciiTheme="minorHAnsi" w:eastAsiaTheme="minorEastAsia" w:hAnsiTheme="minorHAnsi" w:cstheme="minorBidi"/>
              <w:noProof/>
              <w:kern w:val="2"/>
              <w14:ligatures w14:val="standardContextual"/>
            </w:rPr>
          </w:pPr>
          <w:ins w:id="59" w:author="Ghiasoddin  Masoud" w:date="2025-03-02T11:00:00Z" w16du:dateUtc="2025-03-02T10:00:00Z">
            <w:r w:rsidRPr="00350BF7">
              <w:rPr>
                <w:rStyle w:val="Hyperlink"/>
                <w:noProof/>
              </w:rPr>
              <w:fldChar w:fldCharType="begin"/>
            </w:r>
            <w:r w:rsidRPr="00350BF7">
              <w:rPr>
                <w:rStyle w:val="Hyperlink"/>
                <w:noProof/>
              </w:rPr>
              <w:instrText xml:space="preserve"> </w:instrText>
            </w:r>
            <w:r>
              <w:rPr>
                <w:noProof/>
              </w:rPr>
              <w:instrText>HYPERLINK \l "_Toc191805679"</w:instrText>
            </w:r>
            <w:r w:rsidRPr="00350BF7">
              <w:rPr>
                <w:rStyle w:val="Hyperlink"/>
                <w:noProof/>
              </w:rPr>
              <w:instrText xml:space="preserve"> </w:instrText>
            </w:r>
            <w:r w:rsidRPr="00350BF7">
              <w:rPr>
                <w:rStyle w:val="Hyperlink"/>
                <w:noProof/>
              </w:rPr>
            </w:r>
            <w:r w:rsidRPr="00350BF7">
              <w:rPr>
                <w:rStyle w:val="Hyperlink"/>
                <w:noProof/>
              </w:rPr>
              <w:fldChar w:fldCharType="separate"/>
            </w:r>
            <w:r w:rsidRPr="00350BF7">
              <w:rPr>
                <w:rStyle w:val="Hyperlink"/>
                <w:noProof/>
                <w:lang w:bidi="fa-IR"/>
              </w:rPr>
              <w:t>1.4.</w:t>
            </w:r>
            <w:r>
              <w:rPr>
                <w:rFonts w:asciiTheme="minorHAnsi" w:eastAsiaTheme="minorEastAsia" w:hAnsiTheme="minorHAnsi" w:cstheme="minorBidi"/>
                <w:noProof/>
                <w:kern w:val="2"/>
                <w14:ligatures w14:val="standardContextual"/>
              </w:rPr>
              <w:tab/>
            </w:r>
            <w:r w:rsidRPr="00350BF7">
              <w:rPr>
                <w:rStyle w:val="Hyperlink"/>
                <w:noProof/>
                <w:lang w:bidi="fa-IR"/>
              </w:rPr>
              <w:t>Mechanical characteristics of Bimrocks</w:t>
            </w:r>
            <w:r>
              <w:rPr>
                <w:noProof/>
                <w:webHidden/>
              </w:rPr>
              <w:tab/>
            </w:r>
            <w:r>
              <w:rPr>
                <w:noProof/>
                <w:webHidden/>
              </w:rPr>
              <w:fldChar w:fldCharType="begin"/>
            </w:r>
            <w:r>
              <w:rPr>
                <w:noProof/>
                <w:webHidden/>
              </w:rPr>
              <w:instrText xml:space="preserve"> PAGEREF _Toc191805679 \h </w:instrText>
            </w:r>
          </w:ins>
          <w:r>
            <w:rPr>
              <w:noProof/>
              <w:webHidden/>
            </w:rPr>
          </w:r>
          <w:r>
            <w:rPr>
              <w:noProof/>
              <w:webHidden/>
            </w:rPr>
            <w:fldChar w:fldCharType="separate"/>
          </w:r>
          <w:ins w:id="60" w:author="Ghiasoddin  Masoud" w:date="2025-03-03T20:55:00Z" w16du:dateUtc="2025-03-03T19:55:00Z">
            <w:r w:rsidR="008F6244">
              <w:rPr>
                <w:noProof/>
                <w:webHidden/>
              </w:rPr>
              <w:t>22</w:t>
            </w:r>
          </w:ins>
          <w:ins w:id="61" w:author="Ghiasoddin  Masoud" w:date="2025-03-02T11:00:00Z" w16du:dateUtc="2025-03-02T10:00:00Z">
            <w:r>
              <w:rPr>
                <w:noProof/>
                <w:webHidden/>
              </w:rPr>
              <w:fldChar w:fldCharType="end"/>
            </w:r>
            <w:r w:rsidRPr="00350BF7">
              <w:rPr>
                <w:rStyle w:val="Hyperlink"/>
                <w:noProof/>
              </w:rPr>
              <w:fldChar w:fldCharType="end"/>
            </w:r>
          </w:ins>
        </w:p>
        <w:p w14:paraId="3B9E5157" w14:textId="1BCB1E29" w:rsidR="000866E7" w:rsidRDefault="000866E7">
          <w:pPr>
            <w:pStyle w:val="TOC1"/>
            <w:tabs>
              <w:tab w:val="left" w:pos="480"/>
              <w:tab w:val="right" w:leader="dot" w:pos="8630"/>
            </w:tabs>
            <w:rPr>
              <w:ins w:id="62" w:author="Ghiasoddin  Masoud" w:date="2025-03-02T11:00:00Z" w16du:dateUtc="2025-03-02T10:00:00Z"/>
              <w:rFonts w:asciiTheme="minorHAnsi" w:eastAsiaTheme="minorEastAsia" w:hAnsiTheme="minorHAnsi" w:cstheme="minorBidi"/>
              <w:noProof/>
              <w:kern w:val="2"/>
              <w14:ligatures w14:val="standardContextual"/>
            </w:rPr>
          </w:pPr>
          <w:ins w:id="63" w:author="Ghiasoddin  Masoud" w:date="2025-03-02T11:00:00Z" w16du:dateUtc="2025-03-02T10:00:00Z">
            <w:r w:rsidRPr="00350BF7">
              <w:rPr>
                <w:rStyle w:val="Hyperlink"/>
                <w:noProof/>
              </w:rPr>
              <w:fldChar w:fldCharType="begin"/>
            </w:r>
            <w:r w:rsidRPr="00350BF7">
              <w:rPr>
                <w:rStyle w:val="Hyperlink"/>
                <w:noProof/>
              </w:rPr>
              <w:instrText xml:space="preserve"> </w:instrText>
            </w:r>
            <w:r>
              <w:rPr>
                <w:noProof/>
              </w:rPr>
              <w:instrText>HYPERLINK \l "_Toc191805680"</w:instrText>
            </w:r>
            <w:r w:rsidRPr="00350BF7">
              <w:rPr>
                <w:rStyle w:val="Hyperlink"/>
                <w:noProof/>
              </w:rPr>
              <w:instrText xml:space="preserve"> </w:instrText>
            </w:r>
            <w:r w:rsidRPr="00350BF7">
              <w:rPr>
                <w:rStyle w:val="Hyperlink"/>
                <w:noProof/>
              </w:rPr>
            </w:r>
            <w:r w:rsidRPr="00350BF7">
              <w:rPr>
                <w:rStyle w:val="Hyperlink"/>
                <w:noProof/>
              </w:rPr>
              <w:fldChar w:fldCharType="separate"/>
            </w:r>
            <w:r w:rsidRPr="00350BF7">
              <w:rPr>
                <w:rStyle w:val="Hyperlink"/>
                <w:noProof/>
              </w:rPr>
              <w:t>2.</w:t>
            </w:r>
            <w:r>
              <w:rPr>
                <w:rFonts w:asciiTheme="minorHAnsi" w:eastAsiaTheme="minorEastAsia" w:hAnsiTheme="minorHAnsi" w:cstheme="minorBidi"/>
                <w:noProof/>
                <w:kern w:val="2"/>
                <w14:ligatures w14:val="standardContextual"/>
              </w:rPr>
              <w:tab/>
            </w:r>
            <w:r w:rsidRPr="00350BF7">
              <w:rPr>
                <w:rStyle w:val="Hyperlink"/>
                <w:noProof/>
              </w:rPr>
              <w:t>Tunneling</w:t>
            </w:r>
            <w:r>
              <w:rPr>
                <w:noProof/>
                <w:webHidden/>
              </w:rPr>
              <w:tab/>
            </w:r>
            <w:r>
              <w:rPr>
                <w:noProof/>
                <w:webHidden/>
              </w:rPr>
              <w:fldChar w:fldCharType="begin"/>
            </w:r>
            <w:r>
              <w:rPr>
                <w:noProof/>
                <w:webHidden/>
              </w:rPr>
              <w:instrText xml:space="preserve"> PAGEREF _Toc191805680 \h </w:instrText>
            </w:r>
          </w:ins>
          <w:r>
            <w:rPr>
              <w:noProof/>
              <w:webHidden/>
            </w:rPr>
          </w:r>
          <w:r>
            <w:rPr>
              <w:noProof/>
              <w:webHidden/>
            </w:rPr>
            <w:fldChar w:fldCharType="separate"/>
          </w:r>
          <w:ins w:id="64" w:author="Ghiasoddin  Masoud" w:date="2025-03-03T20:55:00Z" w16du:dateUtc="2025-03-03T19:55:00Z">
            <w:r w:rsidR="008F6244">
              <w:rPr>
                <w:noProof/>
                <w:webHidden/>
              </w:rPr>
              <w:t>32</w:t>
            </w:r>
          </w:ins>
          <w:ins w:id="65" w:author="Ghiasoddin  Masoud" w:date="2025-03-02T11:00:00Z" w16du:dateUtc="2025-03-02T10:00:00Z">
            <w:r>
              <w:rPr>
                <w:noProof/>
                <w:webHidden/>
              </w:rPr>
              <w:fldChar w:fldCharType="end"/>
            </w:r>
            <w:r w:rsidRPr="00350BF7">
              <w:rPr>
                <w:rStyle w:val="Hyperlink"/>
                <w:noProof/>
              </w:rPr>
              <w:fldChar w:fldCharType="end"/>
            </w:r>
          </w:ins>
        </w:p>
        <w:p w14:paraId="43A34847" w14:textId="6AE2A34C" w:rsidR="000866E7" w:rsidRDefault="000866E7">
          <w:pPr>
            <w:pStyle w:val="TOC1"/>
            <w:tabs>
              <w:tab w:val="left" w:pos="480"/>
              <w:tab w:val="right" w:leader="dot" w:pos="8630"/>
            </w:tabs>
            <w:rPr>
              <w:ins w:id="66" w:author="Ghiasoddin  Masoud" w:date="2025-03-02T11:00:00Z" w16du:dateUtc="2025-03-02T10:00:00Z"/>
              <w:rFonts w:asciiTheme="minorHAnsi" w:eastAsiaTheme="minorEastAsia" w:hAnsiTheme="minorHAnsi" w:cstheme="minorBidi"/>
              <w:noProof/>
              <w:kern w:val="2"/>
              <w14:ligatures w14:val="standardContextual"/>
            </w:rPr>
          </w:pPr>
          <w:ins w:id="67" w:author="Ghiasoddin  Masoud" w:date="2025-03-02T11:00:00Z" w16du:dateUtc="2025-03-02T10:00:00Z">
            <w:r w:rsidRPr="00350BF7">
              <w:rPr>
                <w:rStyle w:val="Hyperlink"/>
                <w:noProof/>
              </w:rPr>
              <w:fldChar w:fldCharType="begin"/>
            </w:r>
            <w:r w:rsidRPr="00350BF7">
              <w:rPr>
                <w:rStyle w:val="Hyperlink"/>
                <w:noProof/>
              </w:rPr>
              <w:instrText xml:space="preserve"> </w:instrText>
            </w:r>
            <w:r>
              <w:rPr>
                <w:noProof/>
              </w:rPr>
              <w:instrText>HYPERLINK \l "_Toc191805681"</w:instrText>
            </w:r>
            <w:r w:rsidRPr="00350BF7">
              <w:rPr>
                <w:rStyle w:val="Hyperlink"/>
                <w:noProof/>
              </w:rPr>
              <w:instrText xml:space="preserve"> </w:instrText>
            </w:r>
            <w:r w:rsidRPr="00350BF7">
              <w:rPr>
                <w:rStyle w:val="Hyperlink"/>
                <w:noProof/>
              </w:rPr>
            </w:r>
            <w:r w:rsidRPr="00350BF7">
              <w:rPr>
                <w:rStyle w:val="Hyperlink"/>
                <w:noProof/>
              </w:rPr>
              <w:fldChar w:fldCharType="separate"/>
            </w:r>
            <w:r w:rsidRPr="00350BF7">
              <w:rPr>
                <w:rStyle w:val="Hyperlink"/>
                <w:noProof/>
              </w:rPr>
              <w:t>2.</w:t>
            </w:r>
            <w:r>
              <w:rPr>
                <w:rFonts w:asciiTheme="minorHAnsi" w:eastAsiaTheme="minorEastAsia" w:hAnsiTheme="minorHAnsi" w:cstheme="minorBidi"/>
                <w:noProof/>
                <w:kern w:val="2"/>
                <w14:ligatures w14:val="standardContextual"/>
              </w:rPr>
              <w:tab/>
            </w:r>
            <w:r w:rsidRPr="00350BF7">
              <w:rPr>
                <w:rStyle w:val="Hyperlink"/>
                <w:noProof/>
              </w:rPr>
              <w:t>Benefits from tunneling</w:t>
            </w:r>
            <w:r>
              <w:rPr>
                <w:noProof/>
                <w:webHidden/>
              </w:rPr>
              <w:tab/>
            </w:r>
            <w:r>
              <w:rPr>
                <w:noProof/>
                <w:webHidden/>
              </w:rPr>
              <w:fldChar w:fldCharType="begin"/>
            </w:r>
            <w:r>
              <w:rPr>
                <w:noProof/>
                <w:webHidden/>
              </w:rPr>
              <w:instrText xml:space="preserve"> PAGEREF _Toc191805681 \h </w:instrText>
            </w:r>
          </w:ins>
          <w:r>
            <w:rPr>
              <w:noProof/>
              <w:webHidden/>
            </w:rPr>
          </w:r>
          <w:r>
            <w:rPr>
              <w:noProof/>
              <w:webHidden/>
            </w:rPr>
            <w:fldChar w:fldCharType="separate"/>
          </w:r>
          <w:ins w:id="68" w:author="Ghiasoddin  Masoud" w:date="2025-03-03T20:55:00Z" w16du:dateUtc="2025-03-03T19:55:00Z">
            <w:r w:rsidR="008F6244">
              <w:rPr>
                <w:noProof/>
                <w:webHidden/>
              </w:rPr>
              <w:t>33</w:t>
            </w:r>
          </w:ins>
          <w:ins w:id="69" w:author="Ghiasoddin  Masoud" w:date="2025-03-02T11:00:00Z" w16du:dateUtc="2025-03-02T10:00:00Z">
            <w:r>
              <w:rPr>
                <w:noProof/>
                <w:webHidden/>
              </w:rPr>
              <w:fldChar w:fldCharType="end"/>
            </w:r>
            <w:r w:rsidRPr="00350BF7">
              <w:rPr>
                <w:rStyle w:val="Hyperlink"/>
                <w:noProof/>
              </w:rPr>
              <w:fldChar w:fldCharType="end"/>
            </w:r>
          </w:ins>
        </w:p>
        <w:p w14:paraId="6A18A52E" w14:textId="6976982D" w:rsidR="000866E7" w:rsidRDefault="000866E7">
          <w:pPr>
            <w:pStyle w:val="TOC2"/>
            <w:tabs>
              <w:tab w:val="left" w:pos="960"/>
              <w:tab w:val="right" w:leader="dot" w:pos="8630"/>
            </w:tabs>
            <w:rPr>
              <w:ins w:id="70" w:author="Ghiasoddin  Masoud" w:date="2025-03-02T11:00:00Z" w16du:dateUtc="2025-03-02T10:00:00Z"/>
              <w:rFonts w:asciiTheme="minorHAnsi" w:eastAsiaTheme="minorEastAsia" w:hAnsiTheme="minorHAnsi" w:cstheme="minorBidi"/>
              <w:noProof/>
              <w:kern w:val="2"/>
              <w14:ligatures w14:val="standardContextual"/>
            </w:rPr>
          </w:pPr>
          <w:ins w:id="71" w:author="Ghiasoddin  Masoud" w:date="2025-03-02T11:00:00Z" w16du:dateUtc="2025-03-02T10:00:00Z">
            <w:r w:rsidRPr="00350BF7">
              <w:rPr>
                <w:rStyle w:val="Hyperlink"/>
                <w:noProof/>
              </w:rPr>
              <w:fldChar w:fldCharType="begin"/>
            </w:r>
            <w:r w:rsidRPr="00350BF7">
              <w:rPr>
                <w:rStyle w:val="Hyperlink"/>
                <w:noProof/>
              </w:rPr>
              <w:instrText xml:space="preserve"> </w:instrText>
            </w:r>
            <w:r>
              <w:rPr>
                <w:noProof/>
              </w:rPr>
              <w:instrText>HYPERLINK \l "_Toc191805683"</w:instrText>
            </w:r>
            <w:r w:rsidRPr="00350BF7">
              <w:rPr>
                <w:rStyle w:val="Hyperlink"/>
                <w:noProof/>
              </w:rPr>
              <w:instrText xml:space="preserve"> </w:instrText>
            </w:r>
            <w:r w:rsidRPr="00350BF7">
              <w:rPr>
                <w:rStyle w:val="Hyperlink"/>
                <w:noProof/>
              </w:rPr>
            </w:r>
            <w:r w:rsidRPr="00350BF7">
              <w:rPr>
                <w:rStyle w:val="Hyperlink"/>
                <w:noProof/>
              </w:rPr>
              <w:fldChar w:fldCharType="separate"/>
            </w:r>
            <w:r w:rsidRPr="00350BF7">
              <w:rPr>
                <w:rStyle w:val="Hyperlink"/>
                <w:noProof/>
              </w:rPr>
              <w:t>2.1.</w:t>
            </w:r>
            <w:r>
              <w:rPr>
                <w:rFonts w:asciiTheme="minorHAnsi" w:eastAsiaTheme="minorEastAsia" w:hAnsiTheme="minorHAnsi" w:cstheme="minorBidi"/>
                <w:noProof/>
                <w:kern w:val="2"/>
                <w14:ligatures w14:val="standardContextual"/>
              </w:rPr>
              <w:tab/>
            </w:r>
            <w:r w:rsidRPr="00350BF7">
              <w:rPr>
                <w:rStyle w:val="Hyperlink"/>
                <w:noProof/>
              </w:rPr>
              <w:t>Tunnel construction techniques</w:t>
            </w:r>
            <w:r>
              <w:rPr>
                <w:noProof/>
                <w:webHidden/>
              </w:rPr>
              <w:tab/>
            </w:r>
            <w:r>
              <w:rPr>
                <w:noProof/>
                <w:webHidden/>
              </w:rPr>
              <w:fldChar w:fldCharType="begin"/>
            </w:r>
            <w:r>
              <w:rPr>
                <w:noProof/>
                <w:webHidden/>
              </w:rPr>
              <w:instrText xml:space="preserve"> PAGEREF _Toc191805683 \h </w:instrText>
            </w:r>
          </w:ins>
          <w:r>
            <w:rPr>
              <w:noProof/>
              <w:webHidden/>
            </w:rPr>
          </w:r>
          <w:r>
            <w:rPr>
              <w:noProof/>
              <w:webHidden/>
            </w:rPr>
            <w:fldChar w:fldCharType="separate"/>
          </w:r>
          <w:ins w:id="72" w:author="Ghiasoddin  Masoud" w:date="2025-03-03T20:55:00Z" w16du:dateUtc="2025-03-03T19:55:00Z">
            <w:r w:rsidR="008F6244">
              <w:rPr>
                <w:noProof/>
                <w:webHidden/>
              </w:rPr>
              <w:t>33</w:t>
            </w:r>
          </w:ins>
          <w:ins w:id="73" w:author="Ghiasoddin  Masoud" w:date="2025-03-02T11:00:00Z" w16du:dateUtc="2025-03-02T10:00:00Z">
            <w:r>
              <w:rPr>
                <w:noProof/>
                <w:webHidden/>
              </w:rPr>
              <w:fldChar w:fldCharType="end"/>
            </w:r>
            <w:r w:rsidRPr="00350BF7">
              <w:rPr>
                <w:rStyle w:val="Hyperlink"/>
                <w:noProof/>
              </w:rPr>
              <w:fldChar w:fldCharType="end"/>
            </w:r>
          </w:ins>
        </w:p>
        <w:p w14:paraId="4E85CA4C" w14:textId="1EC12B7B" w:rsidR="000866E7" w:rsidRDefault="000866E7">
          <w:pPr>
            <w:pStyle w:val="TOC3"/>
            <w:tabs>
              <w:tab w:val="left" w:pos="1440"/>
              <w:tab w:val="right" w:leader="dot" w:pos="8630"/>
            </w:tabs>
            <w:rPr>
              <w:ins w:id="74" w:author="Ghiasoddin  Masoud" w:date="2025-03-02T11:00:00Z" w16du:dateUtc="2025-03-02T10:00:00Z"/>
              <w:rFonts w:asciiTheme="minorHAnsi" w:eastAsiaTheme="minorEastAsia" w:hAnsiTheme="minorHAnsi" w:cstheme="minorBidi"/>
              <w:noProof/>
              <w:kern w:val="2"/>
              <w14:ligatures w14:val="standardContextual"/>
            </w:rPr>
          </w:pPr>
          <w:ins w:id="75" w:author="Ghiasoddin  Masoud" w:date="2025-03-02T11:00:00Z" w16du:dateUtc="2025-03-02T10:00:00Z">
            <w:r w:rsidRPr="00350BF7">
              <w:rPr>
                <w:rStyle w:val="Hyperlink"/>
                <w:noProof/>
              </w:rPr>
              <w:fldChar w:fldCharType="begin"/>
            </w:r>
            <w:r w:rsidRPr="00350BF7">
              <w:rPr>
                <w:rStyle w:val="Hyperlink"/>
                <w:noProof/>
              </w:rPr>
              <w:instrText xml:space="preserve"> </w:instrText>
            </w:r>
            <w:r>
              <w:rPr>
                <w:noProof/>
              </w:rPr>
              <w:instrText>HYPERLINK \l "_Toc191805684"</w:instrText>
            </w:r>
            <w:r w:rsidRPr="00350BF7">
              <w:rPr>
                <w:rStyle w:val="Hyperlink"/>
                <w:noProof/>
              </w:rPr>
              <w:instrText xml:space="preserve"> </w:instrText>
            </w:r>
            <w:r w:rsidRPr="00350BF7">
              <w:rPr>
                <w:rStyle w:val="Hyperlink"/>
                <w:noProof/>
              </w:rPr>
            </w:r>
            <w:r w:rsidRPr="00350BF7">
              <w:rPr>
                <w:rStyle w:val="Hyperlink"/>
                <w:noProof/>
              </w:rPr>
              <w:fldChar w:fldCharType="separate"/>
            </w:r>
            <w:r w:rsidRPr="00350BF7">
              <w:rPr>
                <w:rStyle w:val="Hyperlink"/>
                <w:noProof/>
              </w:rPr>
              <w:t>2.1.1.</w:t>
            </w:r>
            <w:r>
              <w:rPr>
                <w:rFonts w:asciiTheme="minorHAnsi" w:eastAsiaTheme="minorEastAsia" w:hAnsiTheme="minorHAnsi" w:cstheme="minorBidi"/>
                <w:noProof/>
                <w:kern w:val="2"/>
                <w14:ligatures w14:val="standardContextual"/>
              </w:rPr>
              <w:tab/>
            </w:r>
            <w:r w:rsidRPr="00350BF7">
              <w:rPr>
                <w:rStyle w:val="Hyperlink"/>
                <w:noProof/>
              </w:rPr>
              <w:t>Conventional Methods</w:t>
            </w:r>
            <w:r>
              <w:rPr>
                <w:noProof/>
                <w:webHidden/>
              </w:rPr>
              <w:tab/>
            </w:r>
            <w:r>
              <w:rPr>
                <w:noProof/>
                <w:webHidden/>
              </w:rPr>
              <w:fldChar w:fldCharType="begin"/>
            </w:r>
            <w:r>
              <w:rPr>
                <w:noProof/>
                <w:webHidden/>
              </w:rPr>
              <w:instrText xml:space="preserve"> PAGEREF _Toc191805684 \h </w:instrText>
            </w:r>
          </w:ins>
          <w:r>
            <w:rPr>
              <w:noProof/>
              <w:webHidden/>
            </w:rPr>
          </w:r>
          <w:r>
            <w:rPr>
              <w:noProof/>
              <w:webHidden/>
            </w:rPr>
            <w:fldChar w:fldCharType="separate"/>
          </w:r>
          <w:ins w:id="76" w:author="Ghiasoddin  Masoud" w:date="2025-03-03T20:55:00Z" w16du:dateUtc="2025-03-03T19:55:00Z">
            <w:r w:rsidR="008F6244">
              <w:rPr>
                <w:noProof/>
                <w:webHidden/>
              </w:rPr>
              <w:t>33</w:t>
            </w:r>
          </w:ins>
          <w:ins w:id="77" w:author="Ghiasoddin  Masoud" w:date="2025-03-02T11:00:00Z" w16du:dateUtc="2025-03-02T10:00:00Z">
            <w:r>
              <w:rPr>
                <w:noProof/>
                <w:webHidden/>
              </w:rPr>
              <w:fldChar w:fldCharType="end"/>
            </w:r>
            <w:r w:rsidRPr="00350BF7">
              <w:rPr>
                <w:rStyle w:val="Hyperlink"/>
                <w:noProof/>
              </w:rPr>
              <w:fldChar w:fldCharType="end"/>
            </w:r>
          </w:ins>
        </w:p>
        <w:p w14:paraId="7DAEB7B9" w14:textId="6F954880" w:rsidR="000866E7" w:rsidRDefault="000866E7">
          <w:pPr>
            <w:pStyle w:val="TOC2"/>
            <w:tabs>
              <w:tab w:val="left" w:pos="960"/>
              <w:tab w:val="right" w:leader="dot" w:pos="8630"/>
            </w:tabs>
            <w:rPr>
              <w:ins w:id="78" w:author="Ghiasoddin  Masoud" w:date="2025-03-02T11:00:00Z" w16du:dateUtc="2025-03-02T10:00:00Z"/>
              <w:rFonts w:asciiTheme="minorHAnsi" w:eastAsiaTheme="minorEastAsia" w:hAnsiTheme="minorHAnsi" w:cstheme="minorBidi"/>
              <w:noProof/>
              <w:kern w:val="2"/>
              <w14:ligatures w14:val="standardContextual"/>
            </w:rPr>
          </w:pPr>
          <w:ins w:id="79" w:author="Ghiasoddin  Masoud" w:date="2025-03-02T11:00:00Z" w16du:dateUtc="2025-03-02T10:00:00Z">
            <w:r w:rsidRPr="00350BF7">
              <w:rPr>
                <w:rStyle w:val="Hyperlink"/>
                <w:noProof/>
              </w:rPr>
              <w:fldChar w:fldCharType="begin"/>
            </w:r>
            <w:r w:rsidRPr="00350BF7">
              <w:rPr>
                <w:rStyle w:val="Hyperlink"/>
                <w:noProof/>
              </w:rPr>
              <w:instrText xml:space="preserve"> </w:instrText>
            </w:r>
            <w:r>
              <w:rPr>
                <w:noProof/>
              </w:rPr>
              <w:instrText>HYPERLINK \l "_Toc191805685"</w:instrText>
            </w:r>
            <w:r w:rsidRPr="00350BF7">
              <w:rPr>
                <w:rStyle w:val="Hyperlink"/>
                <w:noProof/>
              </w:rPr>
              <w:instrText xml:space="preserve"> </w:instrText>
            </w:r>
            <w:r w:rsidRPr="00350BF7">
              <w:rPr>
                <w:rStyle w:val="Hyperlink"/>
                <w:noProof/>
              </w:rPr>
            </w:r>
            <w:r w:rsidRPr="00350BF7">
              <w:rPr>
                <w:rStyle w:val="Hyperlink"/>
                <w:noProof/>
              </w:rPr>
              <w:fldChar w:fldCharType="separate"/>
            </w:r>
            <w:r w:rsidRPr="00350BF7">
              <w:rPr>
                <w:rStyle w:val="Hyperlink"/>
                <w:noProof/>
              </w:rPr>
              <w:t>2.2.</w:t>
            </w:r>
            <w:r>
              <w:rPr>
                <w:rFonts w:asciiTheme="minorHAnsi" w:eastAsiaTheme="minorEastAsia" w:hAnsiTheme="minorHAnsi" w:cstheme="minorBidi"/>
                <w:noProof/>
                <w:kern w:val="2"/>
                <w14:ligatures w14:val="standardContextual"/>
              </w:rPr>
              <w:tab/>
            </w:r>
            <w:r w:rsidRPr="00350BF7">
              <w:rPr>
                <w:rStyle w:val="Hyperlink"/>
                <w:noProof/>
              </w:rPr>
              <w:t>Full face mechanized Methods and improvement’s techniques</w:t>
            </w:r>
            <w:r>
              <w:rPr>
                <w:noProof/>
                <w:webHidden/>
              </w:rPr>
              <w:tab/>
            </w:r>
            <w:r>
              <w:rPr>
                <w:noProof/>
                <w:webHidden/>
              </w:rPr>
              <w:fldChar w:fldCharType="begin"/>
            </w:r>
            <w:r>
              <w:rPr>
                <w:noProof/>
                <w:webHidden/>
              </w:rPr>
              <w:instrText xml:space="preserve"> PAGEREF _Toc191805685 \h </w:instrText>
            </w:r>
          </w:ins>
          <w:r>
            <w:rPr>
              <w:noProof/>
              <w:webHidden/>
            </w:rPr>
          </w:r>
          <w:r>
            <w:rPr>
              <w:noProof/>
              <w:webHidden/>
            </w:rPr>
            <w:fldChar w:fldCharType="separate"/>
          </w:r>
          <w:ins w:id="80" w:author="Ghiasoddin  Masoud" w:date="2025-03-03T20:55:00Z" w16du:dateUtc="2025-03-03T19:55:00Z">
            <w:r w:rsidR="008F6244">
              <w:rPr>
                <w:noProof/>
                <w:webHidden/>
              </w:rPr>
              <w:t>33</w:t>
            </w:r>
          </w:ins>
          <w:ins w:id="81" w:author="Ghiasoddin  Masoud" w:date="2025-03-02T11:00:00Z" w16du:dateUtc="2025-03-02T10:00:00Z">
            <w:r>
              <w:rPr>
                <w:noProof/>
                <w:webHidden/>
              </w:rPr>
              <w:fldChar w:fldCharType="end"/>
            </w:r>
            <w:r w:rsidRPr="00350BF7">
              <w:rPr>
                <w:rStyle w:val="Hyperlink"/>
                <w:noProof/>
              </w:rPr>
              <w:fldChar w:fldCharType="end"/>
            </w:r>
          </w:ins>
        </w:p>
        <w:p w14:paraId="32CB268C" w14:textId="428C3CDE" w:rsidR="000866E7" w:rsidRDefault="000866E7">
          <w:pPr>
            <w:pStyle w:val="TOC2"/>
            <w:tabs>
              <w:tab w:val="left" w:pos="960"/>
              <w:tab w:val="right" w:leader="dot" w:pos="8630"/>
            </w:tabs>
            <w:rPr>
              <w:ins w:id="82" w:author="Ghiasoddin  Masoud" w:date="2025-03-02T11:00:00Z" w16du:dateUtc="2025-03-02T10:00:00Z"/>
              <w:rFonts w:asciiTheme="minorHAnsi" w:eastAsiaTheme="minorEastAsia" w:hAnsiTheme="minorHAnsi" w:cstheme="minorBidi"/>
              <w:noProof/>
              <w:kern w:val="2"/>
              <w14:ligatures w14:val="standardContextual"/>
            </w:rPr>
          </w:pPr>
          <w:ins w:id="83" w:author="Ghiasoddin  Masoud" w:date="2025-03-02T11:00:00Z" w16du:dateUtc="2025-03-02T10:00:00Z">
            <w:r w:rsidRPr="00350BF7">
              <w:rPr>
                <w:rStyle w:val="Hyperlink"/>
                <w:noProof/>
              </w:rPr>
              <w:fldChar w:fldCharType="begin"/>
            </w:r>
            <w:r w:rsidRPr="00350BF7">
              <w:rPr>
                <w:rStyle w:val="Hyperlink"/>
                <w:noProof/>
              </w:rPr>
              <w:instrText xml:space="preserve"> </w:instrText>
            </w:r>
            <w:r>
              <w:rPr>
                <w:noProof/>
              </w:rPr>
              <w:instrText>HYPERLINK \l "_Toc191805686"</w:instrText>
            </w:r>
            <w:r w:rsidRPr="00350BF7">
              <w:rPr>
                <w:rStyle w:val="Hyperlink"/>
                <w:noProof/>
              </w:rPr>
              <w:instrText xml:space="preserve"> </w:instrText>
            </w:r>
            <w:r w:rsidRPr="00350BF7">
              <w:rPr>
                <w:rStyle w:val="Hyperlink"/>
                <w:noProof/>
              </w:rPr>
            </w:r>
            <w:r w:rsidRPr="00350BF7">
              <w:rPr>
                <w:rStyle w:val="Hyperlink"/>
                <w:noProof/>
              </w:rPr>
              <w:fldChar w:fldCharType="separate"/>
            </w:r>
            <w:r w:rsidRPr="00350BF7">
              <w:rPr>
                <w:rStyle w:val="Hyperlink"/>
                <w:noProof/>
              </w:rPr>
              <w:t>2.3.</w:t>
            </w:r>
            <w:r>
              <w:rPr>
                <w:rFonts w:asciiTheme="minorHAnsi" w:eastAsiaTheme="minorEastAsia" w:hAnsiTheme="minorHAnsi" w:cstheme="minorBidi"/>
                <w:noProof/>
                <w:kern w:val="2"/>
                <w14:ligatures w14:val="standardContextual"/>
              </w:rPr>
              <w:tab/>
            </w:r>
            <w:r w:rsidRPr="00350BF7">
              <w:rPr>
                <w:rStyle w:val="Hyperlink"/>
                <w:noProof/>
              </w:rPr>
              <w:t>Stability problems in tunneling</w:t>
            </w:r>
            <w:r>
              <w:rPr>
                <w:noProof/>
                <w:webHidden/>
              </w:rPr>
              <w:tab/>
            </w:r>
            <w:r>
              <w:rPr>
                <w:noProof/>
                <w:webHidden/>
              </w:rPr>
              <w:fldChar w:fldCharType="begin"/>
            </w:r>
            <w:r>
              <w:rPr>
                <w:noProof/>
                <w:webHidden/>
              </w:rPr>
              <w:instrText xml:space="preserve"> PAGEREF _Toc191805686 \h </w:instrText>
            </w:r>
          </w:ins>
          <w:r>
            <w:rPr>
              <w:noProof/>
              <w:webHidden/>
            </w:rPr>
          </w:r>
          <w:r>
            <w:rPr>
              <w:noProof/>
              <w:webHidden/>
            </w:rPr>
            <w:fldChar w:fldCharType="separate"/>
          </w:r>
          <w:ins w:id="84" w:author="Ghiasoddin  Masoud" w:date="2025-03-03T20:55:00Z" w16du:dateUtc="2025-03-03T19:55:00Z">
            <w:r w:rsidR="008F6244">
              <w:rPr>
                <w:noProof/>
                <w:webHidden/>
              </w:rPr>
              <w:t>35</w:t>
            </w:r>
          </w:ins>
          <w:ins w:id="85" w:author="Ghiasoddin  Masoud" w:date="2025-03-02T11:00:00Z" w16du:dateUtc="2025-03-02T10:00:00Z">
            <w:r>
              <w:rPr>
                <w:noProof/>
                <w:webHidden/>
              </w:rPr>
              <w:fldChar w:fldCharType="end"/>
            </w:r>
            <w:r w:rsidRPr="00350BF7">
              <w:rPr>
                <w:rStyle w:val="Hyperlink"/>
                <w:noProof/>
              </w:rPr>
              <w:fldChar w:fldCharType="end"/>
            </w:r>
          </w:ins>
        </w:p>
        <w:p w14:paraId="3692A9E4" w14:textId="6087A5E6" w:rsidR="000866E7" w:rsidRDefault="000866E7">
          <w:pPr>
            <w:pStyle w:val="TOC3"/>
            <w:tabs>
              <w:tab w:val="left" w:pos="1440"/>
              <w:tab w:val="right" w:leader="dot" w:pos="8630"/>
            </w:tabs>
            <w:rPr>
              <w:ins w:id="86" w:author="Ghiasoddin  Masoud" w:date="2025-03-02T11:00:00Z" w16du:dateUtc="2025-03-02T10:00:00Z"/>
              <w:rFonts w:asciiTheme="minorHAnsi" w:eastAsiaTheme="minorEastAsia" w:hAnsiTheme="minorHAnsi" w:cstheme="minorBidi"/>
              <w:noProof/>
              <w:kern w:val="2"/>
              <w14:ligatures w14:val="standardContextual"/>
            </w:rPr>
          </w:pPr>
          <w:ins w:id="87" w:author="Ghiasoddin  Masoud" w:date="2025-03-02T11:00:00Z" w16du:dateUtc="2025-03-02T10:00:00Z">
            <w:r w:rsidRPr="00350BF7">
              <w:rPr>
                <w:rStyle w:val="Hyperlink"/>
                <w:noProof/>
              </w:rPr>
              <w:fldChar w:fldCharType="begin"/>
            </w:r>
            <w:r w:rsidRPr="00350BF7">
              <w:rPr>
                <w:rStyle w:val="Hyperlink"/>
                <w:noProof/>
              </w:rPr>
              <w:instrText xml:space="preserve"> </w:instrText>
            </w:r>
            <w:r>
              <w:rPr>
                <w:noProof/>
              </w:rPr>
              <w:instrText>HYPERLINK \l "_Toc191805687"</w:instrText>
            </w:r>
            <w:r w:rsidRPr="00350BF7">
              <w:rPr>
                <w:rStyle w:val="Hyperlink"/>
                <w:noProof/>
              </w:rPr>
              <w:instrText xml:space="preserve"> </w:instrText>
            </w:r>
            <w:r w:rsidRPr="00350BF7">
              <w:rPr>
                <w:rStyle w:val="Hyperlink"/>
                <w:noProof/>
              </w:rPr>
            </w:r>
            <w:r w:rsidRPr="00350BF7">
              <w:rPr>
                <w:rStyle w:val="Hyperlink"/>
                <w:noProof/>
              </w:rPr>
              <w:fldChar w:fldCharType="separate"/>
            </w:r>
            <w:r w:rsidRPr="00350BF7">
              <w:rPr>
                <w:rStyle w:val="Hyperlink"/>
                <w:noProof/>
              </w:rPr>
              <w:t>2.3.1.</w:t>
            </w:r>
            <w:r>
              <w:rPr>
                <w:rFonts w:asciiTheme="minorHAnsi" w:eastAsiaTheme="minorEastAsia" w:hAnsiTheme="minorHAnsi" w:cstheme="minorBidi"/>
                <w:noProof/>
                <w:kern w:val="2"/>
                <w14:ligatures w14:val="standardContextual"/>
              </w:rPr>
              <w:tab/>
            </w:r>
            <w:r w:rsidRPr="00350BF7">
              <w:rPr>
                <w:rStyle w:val="Hyperlink"/>
                <w:noProof/>
              </w:rPr>
              <w:t>Deep tunnels</w:t>
            </w:r>
            <w:r>
              <w:rPr>
                <w:noProof/>
                <w:webHidden/>
              </w:rPr>
              <w:tab/>
            </w:r>
            <w:r>
              <w:rPr>
                <w:noProof/>
                <w:webHidden/>
              </w:rPr>
              <w:fldChar w:fldCharType="begin"/>
            </w:r>
            <w:r>
              <w:rPr>
                <w:noProof/>
                <w:webHidden/>
              </w:rPr>
              <w:instrText xml:space="preserve"> PAGEREF _Toc191805687 \h </w:instrText>
            </w:r>
          </w:ins>
          <w:r>
            <w:rPr>
              <w:noProof/>
              <w:webHidden/>
            </w:rPr>
          </w:r>
          <w:r>
            <w:rPr>
              <w:noProof/>
              <w:webHidden/>
            </w:rPr>
            <w:fldChar w:fldCharType="separate"/>
          </w:r>
          <w:ins w:id="88" w:author="Ghiasoddin  Masoud" w:date="2025-03-03T20:55:00Z" w16du:dateUtc="2025-03-03T19:55:00Z">
            <w:r w:rsidR="008F6244">
              <w:rPr>
                <w:noProof/>
                <w:webHidden/>
              </w:rPr>
              <w:t>35</w:t>
            </w:r>
          </w:ins>
          <w:ins w:id="89" w:author="Ghiasoddin  Masoud" w:date="2025-03-02T11:00:00Z" w16du:dateUtc="2025-03-02T10:00:00Z">
            <w:r>
              <w:rPr>
                <w:noProof/>
                <w:webHidden/>
              </w:rPr>
              <w:fldChar w:fldCharType="end"/>
            </w:r>
            <w:r w:rsidRPr="00350BF7">
              <w:rPr>
                <w:rStyle w:val="Hyperlink"/>
                <w:noProof/>
              </w:rPr>
              <w:fldChar w:fldCharType="end"/>
            </w:r>
          </w:ins>
        </w:p>
        <w:p w14:paraId="338C7249" w14:textId="0DB7B671" w:rsidR="000866E7" w:rsidRDefault="000866E7">
          <w:pPr>
            <w:pStyle w:val="TOC3"/>
            <w:tabs>
              <w:tab w:val="left" w:pos="1440"/>
              <w:tab w:val="right" w:leader="dot" w:pos="8630"/>
            </w:tabs>
            <w:rPr>
              <w:ins w:id="90" w:author="Ghiasoddin  Masoud" w:date="2025-03-02T11:00:00Z" w16du:dateUtc="2025-03-02T10:00:00Z"/>
              <w:rFonts w:asciiTheme="minorHAnsi" w:eastAsiaTheme="minorEastAsia" w:hAnsiTheme="minorHAnsi" w:cstheme="minorBidi"/>
              <w:noProof/>
              <w:kern w:val="2"/>
              <w14:ligatures w14:val="standardContextual"/>
            </w:rPr>
          </w:pPr>
          <w:ins w:id="91" w:author="Ghiasoddin  Masoud" w:date="2025-03-02T11:00:00Z" w16du:dateUtc="2025-03-02T10:00:00Z">
            <w:r w:rsidRPr="00350BF7">
              <w:rPr>
                <w:rStyle w:val="Hyperlink"/>
                <w:noProof/>
              </w:rPr>
              <w:lastRenderedPageBreak/>
              <w:fldChar w:fldCharType="begin"/>
            </w:r>
            <w:r w:rsidRPr="00350BF7">
              <w:rPr>
                <w:rStyle w:val="Hyperlink"/>
                <w:noProof/>
              </w:rPr>
              <w:instrText xml:space="preserve"> </w:instrText>
            </w:r>
            <w:r>
              <w:rPr>
                <w:noProof/>
              </w:rPr>
              <w:instrText>HYPERLINK \l "_Toc191805688"</w:instrText>
            </w:r>
            <w:r w:rsidRPr="00350BF7">
              <w:rPr>
                <w:rStyle w:val="Hyperlink"/>
                <w:noProof/>
              </w:rPr>
              <w:instrText xml:space="preserve"> </w:instrText>
            </w:r>
            <w:r w:rsidRPr="00350BF7">
              <w:rPr>
                <w:rStyle w:val="Hyperlink"/>
                <w:noProof/>
              </w:rPr>
            </w:r>
            <w:r w:rsidRPr="00350BF7">
              <w:rPr>
                <w:rStyle w:val="Hyperlink"/>
                <w:noProof/>
              </w:rPr>
              <w:fldChar w:fldCharType="separate"/>
            </w:r>
            <w:r w:rsidRPr="00350BF7">
              <w:rPr>
                <w:rStyle w:val="Hyperlink"/>
                <w:noProof/>
              </w:rPr>
              <w:t>2.3.2.</w:t>
            </w:r>
            <w:r>
              <w:rPr>
                <w:rFonts w:asciiTheme="minorHAnsi" w:eastAsiaTheme="minorEastAsia" w:hAnsiTheme="minorHAnsi" w:cstheme="minorBidi"/>
                <w:noProof/>
                <w:kern w:val="2"/>
                <w14:ligatures w14:val="standardContextual"/>
              </w:rPr>
              <w:tab/>
            </w:r>
            <w:r w:rsidRPr="00350BF7">
              <w:rPr>
                <w:rStyle w:val="Hyperlink"/>
                <w:noProof/>
              </w:rPr>
              <w:t>Shallow tunnels</w:t>
            </w:r>
            <w:r>
              <w:rPr>
                <w:noProof/>
                <w:webHidden/>
              </w:rPr>
              <w:tab/>
            </w:r>
            <w:r>
              <w:rPr>
                <w:noProof/>
                <w:webHidden/>
              </w:rPr>
              <w:fldChar w:fldCharType="begin"/>
            </w:r>
            <w:r>
              <w:rPr>
                <w:noProof/>
                <w:webHidden/>
              </w:rPr>
              <w:instrText xml:space="preserve"> PAGEREF _Toc191805688 \h </w:instrText>
            </w:r>
          </w:ins>
          <w:r>
            <w:rPr>
              <w:noProof/>
              <w:webHidden/>
            </w:rPr>
          </w:r>
          <w:r>
            <w:rPr>
              <w:noProof/>
              <w:webHidden/>
            </w:rPr>
            <w:fldChar w:fldCharType="separate"/>
          </w:r>
          <w:ins w:id="92" w:author="Ghiasoddin  Masoud" w:date="2025-03-03T20:55:00Z" w16du:dateUtc="2025-03-03T19:55:00Z">
            <w:r w:rsidR="008F6244">
              <w:rPr>
                <w:noProof/>
                <w:webHidden/>
              </w:rPr>
              <w:t>38</w:t>
            </w:r>
          </w:ins>
          <w:ins w:id="93" w:author="Ghiasoddin  Masoud" w:date="2025-03-02T11:00:00Z" w16du:dateUtc="2025-03-02T10:00:00Z">
            <w:r>
              <w:rPr>
                <w:noProof/>
                <w:webHidden/>
              </w:rPr>
              <w:fldChar w:fldCharType="end"/>
            </w:r>
            <w:r w:rsidRPr="00350BF7">
              <w:rPr>
                <w:rStyle w:val="Hyperlink"/>
                <w:noProof/>
              </w:rPr>
              <w:fldChar w:fldCharType="end"/>
            </w:r>
          </w:ins>
        </w:p>
        <w:p w14:paraId="2E0927EC" w14:textId="0C366517" w:rsidR="000866E7" w:rsidRDefault="000866E7">
          <w:pPr>
            <w:pStyle w:val="TOC1"/>
            <w:tabs>
              <w:tab w:val="left" w:pos="480"/>
              <w:tab w:val="right" w:leader="dot" w:pos="8630"/>
            </w:tabs>
            <w:rPr>
              <w:ins w:id="94" w:author="Ghiasoddin  Masoud" w:date="2025-03-02T11:00:00Z" w16du:dateUtc="2025-03-02T10:00:00Z"/>
              <w:rFonts w:asciiTheme="minorHAnsi" w:eastAsiaTheme="minorEastAsia" w:hAnsiTheme="minorHAnsi" w:cstheme="minorBidi"/>
              <w:noProof/>
              <w:kern w:val="2"/>
              <w14:ligatures w14:val="standardContextual"/>
            </w:rPr>
          </w:pPr>
          <w:ins w:id="95" w:author="Ghiasoddin  Masoud" w:date="2025-03-02T11:00:00Z" w16du:dateUtc="2025-03-02T10:00:00Z">
            <w:r w:rsidRPr="00350BF7">
              <w:rPr>
                <w:rStyle w:val="Hyperlink"/>
                <w:noProof/>
              </w:rPr>
              <w:fldChar w:fldCharType="begin"/>
            </w:r>
            <w:r w:rsidRPr="00350BF7">
              <w:rPr>
                <w:rStyle w:val="Hyperlink"/>
                <w:noProof/>
              </w:rPr>
              <w:instrText xml:space="preserve"> </w:instrText>
            </w:r>
            <w:r>
              <w:rPr>
                <w:noProof/>
              </w:rPr>
              <w:instrText>HYPERLINK \l "_Toc191805689"</w:instrText>
            </w:r>
            <w:r w:rsidRPr="00350BF7">
              <w:rPr>
                <w:rStyle w:val="Hyperlink"/>
                <w:noProof/>
              </w:rPr>
              <w:instrText xml:space="preserve"> </w:instrText>
            </w:r>
            <w:r w:rsidRPr="00350BF7">
              <w:rPr>
                <w:rStyle w:val="Hyperlink"/>
                <w:noProof/>
              </w:rPr>
            </w:r>
            <w:r w:rsidRPr="00350BF7">
              <w:rPr>
                <w:rStyle w:val="Hyperlink"/>
                <w:noProof/>
              </w:rPr>
              <w:fldChar w:fldCharType="separate"/>
            </w:r>
            <w:r w:rsidRPr="00350BF7">
              <w:rPr>
                <w:rStyle w:val="Hyperlink"/>
                <w:noProof/>
              </w:rPr>
              <w:t>3.</w:t>
            </w:r>
            <w:r>
              <w:rPr>
                <w:rFonts w:asciiTheme="minorHAnsi" w:eastAsiaTheme="minorEastAsia" w:hAnsiTheme="minorHAnsi" w:cstheme="minorBidi"/>
                <w:noProof/>
                <w:kern w:val="2"/>
                <w14:ligatures w14:val="standardContextual"/>
              </w:rPr>
              <w:tab/>
            </w:r>
            <w:r w:rsidRPr="00350BF7">
              <w:rPr>
                <w:rStyle w:val="Hyperlink"/>
                <w:noProof/>
              </w:rPr>
              <w:t>Numerical Modeling</w:t>
            </w:r>
            <w:r>
              <w:rPr>
                <w:noProof/>
                <w:webHidden/>
              </w:rPr>
              <w:tab/>
            </w:r>
            <w:r>
              <w:rPr>
                <w:noProof/>
                <w:webHidden/>
              </w:rPr>
              <w:fldChar w:fldCharType="begin"/>
            </w:r>
            <w:r>
              <w:rPr>
                <w:noProof/>
                <w:webHidden/>
              </w:rPr>
              <w:instrText xml:space="preserve"> PAGEREF _Toc191805689 \h </w:instrText>
            </w:r>
          </w:ins>
          <w:r>
            <w:rPr>
              <w:noProof/>
              <w:webHidden/>
            </w:rPr>
          </w:r>
          <w:r>
            <w:rPr>
              <w:noProof/>
              <w:webHidden/>
            </w:rPr>
            <w:fldChar w:fldCharType="separate"/>
          </w:r>
          <w:ins w:id="96" w:author="Ghiasoddin  Masoud" w:date="2025-03-03T20:55:00Z" w16du:dateUtc="2025-03-03T19:55:00Z">
            <w:r w:rsidR="008F6244">
              <w:rPr>
                <w:noProof/>
                <w:webHidden/>
              </w:rPr>
              <w:t>44</w:t>
            </w:r>
          </w:ins>
          <w:ins w:id="97" w:author="Ghiasoddin  Masoud" w:date="2025-03-02T11:00:00Z" w16du:dateUtc="2025-03-02T10:00:00Z">
            <w:r>
              <w:rPr>
                <w:noProof/>
                <w:webHidden/>
              </w:rPr>
              <w:fldChar w:fldCharType="end"/>
            </w:r>
            <w:r w:rsidRPr="00350BF7">
              <w:rPr>
                <w:rStyle w:val="Hyperlink"/>
                <w:noProof/>
              </w:rPr>
              <w:fldChar w:fldCharType="end"/>
            </w:r>
          </w:ins>
        </w:p>
        <w:p w14:paraId="304D5490" w14:textId="6DCBF233" w:rsidR="000866E7" w:rsidRDefault="000866E7">
          <w:pPr>
            <w:pStyle w:val="TOC1"/>
            <w:tabs>
              <w:tab w:val="left" w:pos="480"/>
              <w:tab w:val="right" w:leader="dot" w:pos="8630"/>
            </w:tabs>
            <w:rPr>
              <w:ins w:id="98" w:author="Ghiasoddin  Masoud" w:date="2025-03-02T11:00:00Z" w16du:dateUtc="2025-03-02T10:00:00Z"/>
              <w:rFonts w:asciiTheme="minorHAnsi" w:eastAsiaTheme="minorEastAsia" w:hAnsiTheme="minorHAnsi" w:cstheme="minorBidi"/>
              <w:noProof/>
              <w:kern w:val="2"/>
              <w14:ligatures w14:val="standardContextual"/>
            </w:rPr>
          </w:pPr>
          <w:ins w:id="99" w:author="Ghiasoddin  Masoud" w:date="2025-03-02T11:00:00Z" w16du:dateUtc="2025-03-02T10:00:00Z">
            <w:r w:rsidRPr="00350BF7">
              <w:rPr>
                <w:rStyle w:val="Hyperlink"/>
                <w:noProof/>
              </w:rPr>
              <w:fldChar w:fldCharType="begin"/>
            </w:r>
            <w:r w:rsidRPr="00350BF7">
              <w:rPr>
                <w:rStyle w:val="Hyperlink"/>
                <w:noProof/>
              </w:rPr>
              <w:instrText xml:space="preserve"> </w:instrText>
            </w:r>
            <w:r>
              <w:rPr>
                <w:noProof/>
              </w:rPr>
              <w:instrText>HYPERLINK \l "_Toc191805690"</w:instrText>
            </w:r>
            <w:r w:rsidRPr="00350BF7">
              <w:rPr>
                <w:rStyle w:val="Hyperlink"/>
                <w:noProof/>
              </w:rPr>
              <w:instrText xml:space="preserve"> </w:instrText>
            </w:r>
            <w:r w:rsidRPr="00350BF7">
              <w:rPr>
                <w:rStyle w:val="Hyperlink"/>
                <w:noProof/>
              </w:rPr>
            </w:r>
            <w:r w:rsidRPr="00350BF7">
              <w:rPr>
                <w:rStyle w:val="Hyperlink"/>
                <w:noProof/>
              </w:rPr>
              <w:fldChar w:fldCharType="separate"/>
            </w:r>
            <w:r w:rsidRPr="00350BF7">
              <w:rPr>
                <w:rStyle w:val="Hyperlink"/>
                <w:noProof/>
              </w:rPr>
              <w:t>3.</w:t>
            </w:r>
            <w:r>
              <w:rPr>
                <w:rFonts w:asciiTheme="minorHAnsi" w:eastAsiaTheme="minorEastAsia" w:hAnsiTheme="minorHAnsi" w:cstheme="minorBidi"/>
                <w:noProof/>
                <w:kern w:val="2"/>
                <w14:ligatures w14:val="standardContextual"/>
              </w:rPr>
              <w:tab/>
            </w:r>
            <w:r w:rsidRPr="00350BF7">
              <w:rPr>
                <w:rStyle w:val="Hyperlink"/>
                <w:noProof/>
              </w:rPr>
              <w:t>Analysis of Shallow Tunneling in Bimrocks</w:t>
            </w:r>
            <w:r>
              <w:rPr>
                <w:noProof/>
                <w:webHidden/>
              </w:rPr>
              <w:tab/>
            </w:r>
            <w:r>
              <w:rPr>
                <w:noProof/>
                <w:webHidden/>
              </w:rPr>
              <w:fldChar w:fldCharType="begin"/>
            </w:r>
            <w:r>
              <w:rPr>
                <w:noProof/>
                <w:webHidden/>
              </w:rPr>
              <w:instrText xml:space="preserve"> PAGEREF _Toc191805690 \h </w:instrText>
            </w:r>
          </w:ins>
          <w:r>
            <w:rPr>
              <w:noProof/>
              <w:webHidden/>
            </w:rPr>
          </w:r>
          <w:r>
            <w:rPr>
              <w:noProof/>
              <w:webHidden/>
            </w:rPr>
            <w:fldChar w:fldCharType="separate"/>
          </w:r>
          <w:ins w:id="100" w:author="Ghiasoddin  Masoud" w:date="2025-03-03T20:55:00Z" w16du:dateUtc="2025-03-03T19:55:00Z">
            <w:r w:rsidR="008F6244">
              <w:rPr>
                <w:noProof/>
                <w:webHidden/>
              </w:rPr>
              <w:t>45</w:t>
            </w:r>
          </w:ins>
          <w:ins w:id="101" w:author="Ghiasoddin  Masoud" w:date="2025-03-02T11:00:00Z" w16du:dateUtc="2025-03-02T10:00:00Z">
            <w:r>
              <w:rPr>
                <w:noProof/>
                <w:webHidden/>
              </w:rPr>
              <w:fldChar w:fldCharType="end"/>
            </w:r>
            <w:r w:rsidRPr="00350BF7">
              <w:rPr>
                <w:rStyle w:val="Hyperlink"/>
                <w:noProof/>
              </w:rPr>
              <w:fldChar w:fldCharType="end"/>
            </w:r>
          </w:ins>
        </w:p>
        <w:p w14:paraId="21B1EB43" w14:textId="524AC19D" w:rsidR="000866E7" w:rsidRDefault="000866E7">
          <w:pPr>
            <w:pStyle w:val="TOC2"/>
            <w:tabs>
              <w:tab w:val="left" w:pos="960"/>
              <w:tab w:val="right" w:leader="dot" w:pos="8630"/>
            </w:tabs>
            <w:rPr>
              <w:ins w:id="102" w:author="Ghiasoddin  Masoud" w:date="2025-03-02T11:00:00Z" w16du:dateUtc="2025-03-02T10:00:00Z"/>
              <w:rFonts w:asciiTheme="minorHAnsi" w:eastAsiaTheme="minorEastAsia" w:hAnsiTheme="minorHAnsi" w:cstheme="minorBidi"/>
              <w:noProof/>
              <w:kern w:val="2"/>
              <w14:ligatures w14:val="standardContextual"/>
            </w:rPr>
          </w:pPr>
          <w:ins w:id="103" w:author="Ghiasoddin  Masoud" w:date="2025-03-02T11:00:00Z" w16du:dateUtc="2025-03-02T10:00:00Z">
            <w:r w:rsidRPr="00350BF7">
              <w:rPr>
                <w:rStyle w:val="Hyperlink"/>
                <w:noProof/>
              </w:rPr>
              <w:fldChar w:fldCharType="begin"/>
            </w:r>
            <w:r w:rsidRPr="00350BF7">
              <w:rPr>
                <w:rStyle w:val="Hyperlink"/>
                <w:noProof/>
              </w:rPr>
              <w:instrText xml:space="preserve"> </w:instrText>
            </w:r>
            <w:r>
              <w:rPr>
                <w:noProof/>
              </w:rPr>
              <w:instrText>HYPERLINK \l "_Toc191805691"</w:instrText>
            </w:r>
            <w:r w:rsidRPr="00350BF7">
              <w:rPr>
                <w:rStyle w:val="Hyperlink"/>
                <w:noProof/>
              </w:rPr>
              <w:instrText xml:space="preserve"> </w:instrText>
            </w:r>
            <w:r w:rsidRPr="00350BF7">
              <w:rPr>
                <w:rStyle w:val="Hyperlink"/>
                <w:noProof/>
              </w:rPr>
            </w:r>
            <w:r w:rsidRPr="00350BF7">
              <w:rPr>
                <w:rStyle w:val="Hyperlink"/>
                <w:noProof/>
              </w:rPr>
              <w:fldChar w:fldCharType="separate"/>
            </w:r>
            <w:r w:rsidRPr="00350BF7">
              <w:rPr>
                <w:rStyle w:val="Hyperlink"/>
                <w:noProof/>
              </w:rPr>
              <w:t>3.1.</w:t>
            </w:r>
            <w:r>
              <w:rPr>
                <w:rFonts w:asciiTheme="minorHAnsi" w:eastAsiaTheme="minorEastAsia" w:hAnsiTheme="minorHAnsi" w:cstheme="minorBidi"/>
                <w:noProof/>
                <w:kern w:val="2"/>
                <w14:ligatures w14:val="standardContextual"/>
              </w:rPr>
              <w:tab/>
            </w:r>
            <w:r w:rsidRPr="00350BF7">
              <w:rPr>
                <w:rStyle w:val="Hyperlink"/>
                <w:noProof/>
              </w:rPr>
              <w:t>Numerical models arrangements</w:t>
            </w:r>
            <w:r>
              <w:rPr>
                <w:noProof/>
                <w:webHidden/>
              </w:rPr>
              <w:tab/>
            </w:r>
            <w:r>
              <w:rPr>
                <w:noProof/>
                <w:webHidden/>
              </w:rPr>
              <w:fldChar w:fldCharType="begin"/>
            </w:r>
            <w:r>
              <w:rPr>
                <w:noProof/>
                <w:webHidden/>
              </w:rPr>
              <w:instrText xml:space="preserve"> PAGEREF _Toc191805691 \h </w:instrText>
            </w:r>
          </w:ins>
          <w:r>
            <w:rPr>
              <w:noProof/>
              <w:webHidden/>
            </w:rPr>
          </w:r>
          <w:r>
            <w:rPr>
              <w:noProof/>
              <w:webHidden/>
            </w:rPr>
            <w:fldChar w:fldCharType="separate"/>
          </w:r>
          <w:ins w:id="104" w:author="Ghiasoddin  Masoud" w:date="2025-03-03T20:55:00Z" w16du:dateUtc="2025-03-03T19:55:00Z">
            <w:r w:rsidR="008F6244">
              <w:rPr>
                <w:noProof/>
                <w:webHidden/>
              </w:rPr>
              <w:t>45</w:t>
            </w:r>
          </w:ins>
          <w:ins w:id="105" w:author="Ghiasoddin  Masoud" w:date="2025-03-02T11:00:00Z" w16du:dateUtc="2025-03-02T10:00:00Z">
            <w:r>
              <w:rPr>
                <w:noProof/>
                <w:webHidden/>
              </w:rPr>
              <w:fldChar w:fldCharType="end"/>
            </w:r>
            <w:r w:rsidRPr="00350BF7">
              <w:rPr>
                <w:rStyle w:val="Hyperlink"/>
                <w:noProof/>
              </w:rPr>
              <w:fldChar w:fldCharType="end"/>
            </w:r>
          </w:ins>
        </w:p>
        <w:p w14:paraId="419B1FBD" w14:textId="2C494FBA" w:rsidR="000866E7" w:rsidRDefault="000866E7">
          <w:pPr>
            <w:pStyle w:val="TOC2"/>
            <w:tabs>
              <w:tab w:val="left" w:pos="960"/>
              <w:tab w:val="right" w:leader="dot" w:pos="8630"/>
            </w:tabs>
            <w:rPr>
              <w:ins w:id="106" w:author="Ghiasoddin  Masoud" w:date="2025-03-02T11:00:00Z" w16du:dateUtc="2025-03-02T10:00:00Z"/>
              <w:rFonts w:asciiTheme="minorHAnsi" w:eastAsiaTheme="minorEastAsia" w:hAnsiTheme="minorHAnsi" w:cstheme="minorBidi"/>
              <w:noProof/>
              <w:kern w:val="2"/>
              <w14:ligatures w14:val="standardContextual"/>
            </w:rPr>
          </w:pPr>
          <w:ins w:id="107" w:author="Ghiasoddin  Masoud" w:date="2025-03-02T11:00:00Z" w16du:dateUtc="2025-03-02T10:00:00Z">
            <w:r w:rsidRPr="00350BF7">
              <w:rPr>
                <w:rStyle w:val="Hyperlink"/>
                <w:noProof/>
              </w:rPr>
              <w:fldChar w:fldCharType="begin"/>
            </w:r>
            <w:r w:rsidRPr="00350BF7">
              <w:rPr>
                <w:rStyle w:val="Hyperlink"/>
                <w:noProof/>
              </w:rPr>
              <w:instrText xml:space="preserve"> </w:instrText>
            </w:r>
            <w:r>
              <w:rPr>
                <w:noProof/>
              </w:rPr>
              <w:instrText>HYPERLINK \l "_Toc191805692"</w:instrText>
            </w:r>
            <w:r w:rsidRPr="00350BF7">
              <w:rPr>
                <w:rStyle w:val="Hyperlink"/>
                <w:noProof/>
              </w:rPr>
              <w:instrText xml:space="preserve"> </w:instrText>
            </w:r>
            <w:r w:rsidRPr="00350BF7">
              <w:rPr>
                <w:rStyle w:val="Hyperlink"/>
                <w:noProof/>
              </w:rPr>
            </w:r>
            <w:r w:rsidRPr="00350BF7">
              <w:rPr>
                <w:rStyle w:val="Hyperlink"/>
                <w:noProof/>
              </w:rPr>
              <w:fldChar w:fldCharType="separate"/>
            </w:r>
            <w:r w:rsidRPr="00350BF7">
              <w:rPr>
                <w:rStyle w:val="Hyperlink"/>
                <w:noProof/>
              </w:rPr>
              <w:t>3.2.</w:t>
            </w:r>
            <w:r>
              <w:rPr>
                <w:rFonts w:asciiTheme="minorHAnsi" w:eastAsiaTheme="minorEastAsia" w:hAnsiTheme="minorHAnsi" w:cstheme="minorBidi"/>
                <w:noProof/>
                <w:kern w:val="2"/>
                <w14:ligatures w14:val="standardContextual"/>
              </w:rPr>
              <w:tab/>
            </w:r>
            <w:r w:rsidRPr="00350BF7">
              <w:rPr>
                <w:rStyle w:val="Hyperlink"/>
                <w:noProof/>
              </w:rPr>
              <w:t>Material properties</w:t>
            </w:r>
            <w:r>
              <w:rPr>
                <w:noProof/>
                <w:webHidden/>
              </w:rPr>
              <w:tab/>
            </w:r>
            <w:r>
              <w:rPr>
                <w:noProof/>
                <w:webHidden/>
              </w:rPr>
              <w:fldChar w:fldCharType="begin"/>
            </w:r>
            <w:r>
              <w:rPr>
                <w:noProof/>
                <w:webHidden/>
              </w:rPr>
              <w:instrText xml:space="preserve"> PAGEREF _Toc191805692 \h </w:instrText>
            </w:r>
          </w:ins>
          <w:r>
            <w:rPr>
              <w:noProof/>
              <w:webHidden/>
            </w:rPr>
          </w:r>
          <w:r>
            <w:rPr>
              <w:noProof/>
              <w:webHidden/>
            </w:rPr>
            <w:fldChar w:fldCharType="separate"/>
          </w:r>
          <w:ins w:id="108" w:author="Ghiasoddin  Masoud" w:date="2025-03-03T20:55:00Z" w16du:dateUtc="2025-03-03T19:55:00Z">
            <w:r w:rsidR="008F6244">
              <w:rPr>
                <w:noProof/>
                <w:webHidden/>
              </w:rPr>
              <w:t>46</w:t>
            </w:r>
          </w:ins>
          <w:ins w:id="109" w:author="Ghiasoddin  Masoud" w:date="2025-03-02T11:00:00Z" w16du:dateUtc="2025-03-02T10:00:00Z">
            <w:r>
              <w:rPr>
                <w:noProof/>
                <w:webHidden/>
              </w:rPr>
              <w:fldChar w:fldCharType="end"/>
            </w:r>
            <w:r w:rsidRPr="00350BF7">
              <w:rPr>
                <w:rStyle w:val="Hyperlink"/>
                <w:noProof/>
              </w:rPr>
              <w:fldChar w:fldCharType="end"/>
            </w:r>
          </w:ins>
        </w:p>
        <w:p w14:paraId="771D6A8D" w14:textId="57294D61" w:rsidR="000866E7" w:rsidRDefault="000866E7">
          <w:pPr>
            <w:pStyle w:val="TOC2"/>
            <w:tabs>
              <w:tab w:val="left" w:pos="960"/>
              <w:tab w:val="right" w:leader="dot" w:pos="8630"/>
            </w:tabs>
            <w:rPr>
              <w:ins w:id="110" w:author="Ghiasoddin  Masoud" w:date="2025-03-02T11:00:00Z" w16du:dateUtc="2025-03-02T10:00:00Z"/>
              <w:rFonts w:asciiTheme="minorHAnsi" w:eastAsiaTheme="minorEastAsia" w:hAnsiTheme="minorHAnsi" w:cstheme="minorBidi"/>
              <w:noProof/>
              <w:kern w:val="2"/>
              <w14:ligatures w14:val="standardContextual"/>
            </w:rPr>
          </w:pPr>
          <w:ins w:id="111" w:author="Ghiasoddin  Masoud" w:date="2025-03-02T11:00:00Z" w16du:dateUtc="2025-03-02T10:00:00Z">
            <w:r w:rsidRPr="00350BF7">
              <w:rPr>
                <w:rStyle w:val="Hyperlink"/>
                <w:noProof/>
              </w:rPr>
              <w:fldChar w:fldCharType="begin"/>
            </w:r>
            <w:r w:rsidRPr="00350BF7">
              <w:rPr>
                <w:rStyle w:val="Hyperlink"/>
                <w:noProof/>
              </w:rPr>
              <w:instrText xml:space="preserve"> </w:instrText>
            </w:r>
            <w:r>
              <w:rPr>
                <w:noProof/>
              </w:rPr>
              <w:instrText>HYPERLINK \l "_Toc191805693"</w:instrText>
            </w:r>
            <w:r w:rsidRPr="00350BF7">
              <w:rPr>
                <w:rStyle w:val="Hyperlink"/>
                <w:noProof/>
              </w:rPr>
              <w:instrText xml:space="preserve"> </w:instrText>
            </w:r>
            <w:r w:rsidRPr="00350BF7">
              <w:rPr>
                <w:rStyle w:val="Hyperlink"/>
                <w:noProof/>
              </w:rPr>
            </w:r>
            <w:r w:rsidRPr="00350BF7">
              <w:rPr>
                <w:rStyle w:val="Hyperlink"/>
                <w:noProof/>
              </w:rPr>
              <w:fldChar w:fldCharType="separate"/>
            </w:r>
            <w:r w:rsidRPr="00350BF7">
              <w:rPr>
                <w:rStyle w:val="Hyperlink"/>
                <w:noProof/>
              </w:rPr>
              <w:t>3.3.</w:t>
            </w:r>
            <w:r>
              <w:rPr>
                <w:rFonts w:asciiTheme="minorHAnsi" w:eastAsiaTheme="minorEastAsia" w:hAnsiTheme="minorHAnsi" w:cstheme="minorBidi"/>
                <w:noProof/>
                <w:kern w:val="2"/>
                <w14:ligatures w14:val="standardContextual"/>
              </w:rPr>
              <w:tab/>
            </w:r>
            <w:r w:rsidRPr="00350BF7">
              <w:rPr>
                <w:rStyle w:val="Hyperlink"/>
                <w:noProof/>
              </w:rPr>
              <w:t>RS2 Modeling</w:t>
            </w:r>
            <w:r>
              <w:rPr>
                <w:noProof/>
                <w:webHidden/>
              </w:rPr>
              <w:tab/>
            </w:r>
            <w:r>
              <w:rPr>
                <w:noProof/>
                <w:webHidden/>
              </w:rPr>
              <w:fldChar w:fldCharType="begin"/>
            </w:r>
            <w:r>
              <w:rPr>
                <w:noProof/>
                <w:webHidden/>
              </w:rPr>
              <w:instrText xml:space="preserve"> PAGEREF _Toc191805693 \h </w:instrText>
            </w:r>
          </w:ins>
          <w:r>
            <w:rPr>
              <w:noProof/>
              <w:webHidden/>
            </w:rPr>
          </w:r>
          <w:r>
            <w:rPr>
              <w:noProof/>
              <w:webHidden/>
            </w:rPr>
            <w:fldChar w:fldCharType="separate"/>
          </w:r>
          <w:ins w:id="112" w:author="Ghiasoddin  Masoud" w:date="2025-03-03T20:55:00Z" w16du:dateUtc="2025-03-03T19:55:00Z">
            <w:r w:rsidR="008F6244">
              <w:rPr>
                <w:noProof/>
                <w:webHidden/>
              </w:rPr>
              <w:t>47</w:t>
            </w:r>
          </w:ins>
          <w:ins w:id="113" w:author="Ghiasoddin  Masoud" w:date="2025-03-02T11:00:00Z" w16du:dateUtc="2025-03-02T10:00:00Z">
            <w:r>
              <w:rPr>
                <w:noProof/>
                <w:webHidden/>
              </w:rPr>
              <w:fldChar w:fldCharType="end"/>
            </w:r>
            <w:r w:rsidRPr="00350BF7">
              <w:rPr>
                <w:rStyle w:val="Hyperlink"/>
                <w:noProof/>
              </w:rPr>
              <w:fldChar w:fldCharType="end"/>
            </w:r>
          </w:ins>
        </w:p>
        <w:p w14:paraId="3E8D9BB5" w14:textId="680639E3" w:rsidR="000866E7" w:rsidRDefault="000866E7">
          <w:pPr>
            <w:pStyle w:val="TOC2"/>
            <w:tabs>
              <w:tab w:val="left" w:pos="960"/>
              <w:tab w:val="right" w:leader="dot" w:pos="8630"/>
            </w:tabs>
            <w:rPr>
              <w:ins w:id="114" w:author="Ghiasoddin  Masoud" w:date="2025-03-02T11:00:00Z" w16du:dateUtc="2025-03-02T10:00:00Z"/>
              <w:rFonts w:asciiTheme="minorHAnsi" w:eastAsiaTheme="minorEastAsia" w:hAnsiTheme="minorHAnsi" w:cstheme="minorBidi"/>
              <w:noProof/>
              <w:kern w:val="2"/>
              <w14:ligatures w14:val="standardContextual"/>
            </w:rPr>
          </w:pPr>
          <w:ins w:id="115" w:author="Ghiasoddin  Masoud" w:date="2025-03-02T11:00:00Z" w16du:dateUtc="2025-03-02T10:00:00Z">
            <w:r w:rsidRPr="00350BF7">
              <w:rPr>
                <w:rStyle w:val="Hyperlink"/>
                <w:noProof/>
              </w:rPr>
              <w:fldChar w:fldCharType="begin"/>
            </w:r>
            <w:r w:rsidRPr="00350BF7">
              <w:rPr>
                <w:rStyle w:val="Hyperlink"/>
                <w:noProof/>
              </w:rPr>
              <w:instrText xml:space="preserve"> </w:instrText>
            </w:r>
            <w:r>
              <w:rPr>
                <w:noProof/>
              </w:rPr>
              <w:instrText>HYPERLINK \l "_Toc191805694"</w:instrText>
            </w:r>
            <w:r w:rsidRPr="00350BF7">
              <w:rPr>
                <w:rStyle w:val="Hyperlink"/>
                <w:noProof/>
              </w:rPr>
              <w:instrText xml:space="preserve"> </w:instrText>
            </w:r>
            <w:r w:rsidRPr="00350BF7">
              <w:rPr>
                <w:rStyle w:val="Hyperlink"/>
                <w:noProof/>
              </w:rPr>
            </w:r>
            <w:r w:rsidRPr="00350BF7">
              <w:rPr>
                <w:rStyle w:val="Hyperlink"/>
                <w:noProof/>
              </w:rPr>
              <w:fldChar w:fldCharType="separate"/>
            </w:r>
            <w:r w:rsidRPr="00350BF7">
              <w:rPr>
                <w:rStyle w:val="Hyperlink"/>
                <w:noProof/>
              </w:rPr>
              <w:t>3.4.</w:t>
            </w:r>
            <w:r>
              <w:rPr>
                <w:rFonts w:asciiTheme="minorHAnsi" w:eastAsiaTheme="minorEastAsia" w:hAnsiTheme="minorHAnsi" w:cstheme="minorBidi"/>
                <w:noProof/>
                <w:kern w:val="2"/>
                <w14:ligatures w14:val="standardContextual"/>
              </w:rPr>
              <w:tab/>
            </w:r>
            <w:r w:rsidRPr="00350BF7">
              <w:rPr>
                <w:rStyle w:val="Hyperlink"/>
                <w:noProof/>
              </w:rPr>
              <w:t>Results</w:t>
            </w:r>
            <w:r>
              <w:rPr>
                <w:noProof/>
                <w:webHidden/>
              </w:rPr>
              <w:tab/>
            </w:r>
            <w:r>
              <w:rPr>
                <w:noProof/>
                <w:webHidden/>
              </w:rPr>
              <w:fldChar w:fldCharType="begin"/>
            </w:r>
            <w:r>
              <w:rPr>
                <w:noProof/>
                <w:webHidden/>
              </w:rPr>
              <w:instrText xml:space="preserve"> PAGEREF _Toc191805694 \h </w:instrText>
            </w:r>
          </w:ins>
          <w:r>
            <w:rPr>
              <w:noProof/>
              <w:webHidden/>
            </w:rPr>
          </w:r>
          <w:r>
            <w:rPr>
              <w:noProof/>
              <w:webHidden/>
            </w:rPr>
            <w:fldChar w:fldCharType="separate"/>
          </w:r>
          <w:ins w:id="116" w:author="Ghiasoddin  Masoud" w:date="2025-03-03T20:55:00Z" w16du:dateUtc="2025-03-03T19:55:00Z">
            <w:r w:rsidR="008F6244">
              <w:rPr>
                <w:noProof/>
                <w:webHidden/>
              </w:rPr>
              <w:t>52</w:t>
            </w:r>
          </w:ins>
          <w:ins w:id="117" w:author="Ghiasoddin  Masoud" w:date="2025-03-02T11:00:00Z" w16du:dateUtc="2025-03-02T10:00:00Z">
            <w:r>
              <w:rPr>
                <w:noProof/>
                <w:webHidden/>
              </w:rPr>
              <w:fldChar w:fldCharType="end"/>
            </w:r>
            <w:r w:rsidRPr="00350BF7">
              <w:rPr>
                <w:rStyle w:val="Hyperlink"/>
                <w:noProof/>
              </w:rPr>
              <w:fldChar w:fldCharType="end"/>
            </w:r>
          </w:ins>
        </w:p>
        <w:p w14:paraId="599B4B97" w14:textId="41158EF1" w:rsidR="000866E7" w:rsidRDefault="000866E7">
          <w:pPr>
            <w:pStyle w:val="TOC3"/>
            <w:tabs>
              <w:tab w:val="left" w:pos="1440"/>
              <w:tab w:val="right" w:leader="dot" w:pos="8630"/>
            </w:tabs>
            <w:rPr>
              <w:ins w:id="118" w:author="Ghiasoddin  Masoud" w:date="2025-03-02T11:00:00Z" w16du:dateUtc="2025-03-02T10:00:00Z"/>
              <w:rFonts w:asciiTheme="minorHAnsi" w:eastAsiaTheme="minorEastAsia" w:hAnsiTheme="minorHAnsi" w:cstheme="minorBidi"/>
              <w:noProof/>
              <w:kern w:val="2"/>
              <w14:ligatures w14:val="standardContextual"/>
            </w:rPr>
          </w:pPr>
          <w:ins w:id="119" w:author="Ghiasoddin  Masoud" w:date="2025-03-02T11:00:00Z" w16du:dateUtc="2025-03-02T10:00:00Z">
            <w:r w:rsidRPr="00350BF7">
              <w:rPr>
                <w:rStyle w:val="Hyperlink"/>
                <w:noProof/>
              </w:rPr>
              <w:fldChar w:fldCharType="begin"/>
            </w:r>
            <w:r w:rsidRPr="00350BF7">
              <w:rPr>
                <w:rStyle w:val="Hyperlink"/>
                <w:noProof/>
              </w:rPr>
              <w:instrText xml:space="preserve"> </w:instrText>
            </w:r>
            <w:r>
              <w:rPr>
                <w:noProof/>
              </w:rPr>
              <w:instrText>HYPERLINK \l "_Toc191805695"</w:instrText>
            </w:r>
            <w:r w:rsidRPr="00350BF7">
              <w:rPr>
                <w:rStyle w:val="Hyperlink"/>
                <w:noProof/>
              </w:rPr>
              <w:instrText xml:space="preserve"> </w:instrText>
            </w:r>
            <w:r w:rsidRPr="00350BF7">
              <w:rPr>
                <w:rStyle w:val="Hyperlink"/>
                <w:noProof/>
              </w:rPr>
            </w:r>
            <w:r w:rsidRPr="00350BF7">
              <w:rPr>
                <w:rStyle w:val="Hyperlink"/>
                <w:noProof/>
              </w:rPr>
              <w:fldChar w:fldCharType="separate"/>
            </w:r>
            <w:r w:rsidRPr="00350BF7">
              <w:rPr>
                <w:rStyle w:val="Hyperlink"/>
                <w:noProof/>
              </w:rPr>
              <w:t>3.4.1.</w:t>
            </w:r>
            <w:r>
              <w:rPr>
                <w:rFonts w:asciiTheme="minorHAnsi" w:eastAsiaTheme="minorEastAsia" w:hAnsiTheme="minorHAnsi" w:cstheme="minorBidi"/>
                <w:noProof/>
                <w:kern w:val="2"/>
                <w14:ligatures w14:val="standardContextual"/>
              </w:rPr>
              <w:tab/>
            </w:r>
            <w:r w:rsidRPr="00350BF7">
              <w:rPr>
                <w:rStyle w:val="Hyperlink"/>
                <w:noProof/>
              </w:rPr>
              <w:t>Vertical displacement</w:t>
            </w:r>
            <w:r>
              <w:rPr>
                <w:noProof/>
                <w:webHidden/>
              </w:rPr>
              <w:tab/>
            </w:r>
            <w:r>
              <w:rPr>
                <w:noProof/>
                <w:webHidden/>
              </w:rPr>
              <w:fldChar w:fldCharType="begin"/>
            </w:r>
            <w:r>
              <w:rPr>
                <w:noProof/>
                <w:webHidden/>
              </w:rPr>
              <w:instrText xml:space="preserve"> PAGEREF _Toc191805695 \h </w:instrText>
            </w:r>
          </w:ins>
          <w:r>
            <w:rPr>
              <w:noProof/>
              <w:webHidden/>
            </w:rPr>
          </w:r>
          <w:r>
            <w:rPr>
              <w:noProof/>
              <w:webHidden/>
            </w:rPr>
            <w:fldChar w:fldCharType="separate"/>
          </w:r>
          <w:ins w:id="120" w:author="Ghiasoddin  Masoud" w:date="2025-03-03T20:55:00Z" w16du:dateUtc="2025-03-03T19:55:00Z">
            <w:r w:rsidR="008F6244">
              <w:rPr>
                <w:noProof/>
                <w:webHidden/>
              </w:rPr>
              <w:t>52</w:t>
            </w:r>
          </w:ins>
          <w:ins w:id="121" w:author="Ghiasoddin  Masoud" w:date="2025-03-02T11:00:00Z" w16du:dateUtc="2025-03-02T10:00:00Z">
            <w:r>
              <w:rPr>
                <w:noProof/>
                <w:webHidden/>
              </w:rPr>
              <w:fldChar w:fldCharType="end"/>
            </w:r>
            <w:r w:rsidRPr="00350BF7">
              <w:rPr>
                <w:rStyle w:val="Hyperlink"/>
                <w:noProof/>
              </w:rPr>
              <w:fldChar w:fldCharType="end"/>
            </w:r>
          </w:ins>
        </w:p>
        <w:p w14:paraId="35AFBBB8" w14:textId="34EAB72B" w:rsidR="000866E7" w:rsidRDefault="000866E7">
          <w:pPr>
            <w:pStyle w:val="TOC3"/>
            <w:tabs>
              <w:tab w:val="left" w:pos="1440"/>
              <w:tab w:val="right" w:leader="dot" w:pos="8630"/>
            </w:tabs>
            <w:rPr>
              <w:ins w:id="122" w:author="Ghiasoddin  Masoud" w:date="2025-03-02T11:00:00Z" w16du:dateUtc="2025-03-02T10:00:00Z"/>
              <w:rFonts w:asciiTheme="minorHAnsi" w:eastAsiaTheme="minorEastAsia" w:hAnsiTheme="minorHAnsi" w:cstheme="minorBidi"/>
              <w:noProof/>
              <w:kern w:val="2"/>
              <w14:ligatures w14:val="standardContextual"/>
            </w:rPr>
          </w:pPr>
          <w:ins w:id="123" w:author="Ghiasoddin  Masoud" w:date="2025-03-02T11:00:00Z" w16du:dateUtc="2025-03-02T10:00:00Z">
            <w:r w:rsidRPr="00350BF7">
              <w:rPr>
                <w:rStyle w:val="Hyperlink"/>
                <w:noProof/>
              </w:rPr>
              <w:fldChar w:fldCharType="begin"/>
            </w:r>
            <w:r w:rsidRPr="00350BF7">
              <w:rPr>
                <w:rStyle w:val="Hyperlink"/>
                <w:noProof/>
              </w:rPr>
              <w:instrText xml:space="preserve"> </w:instrText>
            </w:r>
            <w:r>
              <w:rPr>
                <w:noProof/>
              </w:rPr>
              <w:instrText>HYPERLINK \l "_Toc191805696"</w:instrText>
            </w:r>
            <w:r w:rsidRPr="00350BF7">
              <w:rPr>
                <w:rStyle w:val="Hyperlink"/>
                <w:noProof/>
              </w:rPr>
              <w:instrText xml:space="preserve"> </w:instrText>
            </w:r>
            <w:r w:rsidRPr="00350BF7">
              <w:rPr>
                <w:rStyle w:val="Hyperlink"/>
                <w:noProof/>
              </w:rPr>
            </w:r>
            <w:r w:rsidRPr="00350BF7">
              <w:rPr>
                <w:rStyle w:val="Hyperlink"/>
                <w:noProof/>
              </w:rPr>
              <w:fldChar w:fldCharType="separate"/>
            </w:r>
            <w:r w:rsidRPr="00350BF7">
              <w:rPr>
                <w:rStyle w:val="Hyperlink"/>
                <w:noProof/>
              </w:rPr>
              <w:t>3.4.2.</w:t>
            </w:r>
            <w:r>
              <w:rPr>
                <w:rFonts w:asciiTheme="minorHAnsi" w:eastAsiaTheme="minorEastAsia" w:hAnsiTheme="minorHAnsi" w:cstheme="minorBidi"/>
                <w:noProof/>
                <w:kern w:val="2"/>
                <w14:ligatures w14:val="standardContextual"/>
              </w:rPr>
              <w:tab/>
            </w:r>
            <w:r w:rsidRPr="00350BF7">
              <w:rPr>
                <w:rStyle w:val="Hyperlink"/>
                <w:noProof/>
              </w:rPr>
              <w:t>Yielded elements</w:t>
            </w:r>
            <w:r>
              <w:rPr>
                <w:noProof/>
                <w:webHidden/>
              </w:rPr>
              <w:tab/>
            </w:r>
            <w:r>
              <w:rPr>
                <w:noProof/>
                <w:webHidden/>
              </w:rPr>
              <w:fldChar w:fldCharType="begin"/>
            </w:r>
            <w:r>
              <w:rPr>
                <w:noProof/>
                <w:webHidden/>
              </w:rPr>
              <w:instrText xml:space="preserve"> PAGEREF _Toc191805696 \h </w:instrText>
            </w:r>
          </w:ins>
          <w:r>
            <w:rPr>
              <w:noProof/>
              <w:webHidden/>
            </w:rPr>
          </w:r>
          <w:r>
            <w:rPr>
              <w:noProof/>
              <w:webHidden/>
            </w:rPr>
            <w:fldChar w:fldCharType="separate"/>
          </w:r>
          <w:ins w:id="124" w:author="Ghiasoddin  Masoud" w:date="2025-03-03T20:55:00Z" w16du:dateUtc="2025-03-03T19:55:00Z">
            <w:r w:rsidR="008F6244">
              <w:rPr>
                <w:noProof/>
                <w:webHidden/>
              </w:rPr>
              <w:t>57</w:t>
            </w:r>
          </w:ins>
          <w:ins w:id="125" w:author="Ghiasoddin  Masoud" w:date="2025-03-02T11:00:00Z" w16du:dateUtc="2025-03-02T10:00:00Z">
            <w:r>
              <w:rPr>
                <w:noProof/>
                <w:webHidden/>
              </w:rPr>
              <w:fldChar w:fldCharType="end"/>
            </w:r>
            <w:r w:rsidRPr="00350BF7">
              <w:rPr>
                <w:rStyle w:val="Hyperlink"/>
                <w:noProof/>
              </w:rPr>
              <w:fldChar w:fldCharType="end"/>
            </w:r>
          </w:ins>
        </w:p>
        <w:p w14:paraId="31C14FD8" w14:textId="294ED514" w:rsidR="000866E7" w:rsidRDefault="000866E7">
          <w:pPr>
            <w:pStyle w:val="TOC3"/>
            <w:tabs>
              <w:tab w:val="left" w:pos="1440"/>
              <w:tab w:val="right" w:leader="dot" w:pos="8630"/>
            </w:tabs>
            <w:rPr>
              <w:ins w:id="126" w:author="Ghiasoddin  Masoud" w:date="2025-03-02T11:00:00Z" w16du:dateUtc="2025-03-02T10:00:00Z"/>
              <w:rFonts w:asciiTheme="minorHAnsi" w:eastAsiaTheme="minorEastAsia" w:hAnsiTheme="minorHAnsi" w:cstheme="minorBidi"/>
              <w:noProof/>
              <w:kern w:val="2"/>
              <w14:ligatures w14:val="standardContextual"/>
            </w:rPr>
          </w:pPr>
          <w:ins w:id="127" w:author="Ghiasoddin  Masoud" w:date="2025-03-02T11:00:00Z" w16du:dateUtc="2025-03-02T10:00:00Z">
            <w:r w:rsidRPr="00350BF7">
              <w:rPr>
                <w:rStyle w:val="Hyperlink"/>
                <w:noProof/>
              </w:rPr>
              <w:fldChar w:fldCharType="begin"/>
            </w:r>
            <w:r w:rsidRPr="00350BF7">
              <w:rPr>
                <w:rStyle w:val="Hyperlink"/>
                <w:noProof/>
              </w:rPr>
              <w:instrText xml:space="preserve"> </w:instrText>
            </w:r>
            <w:r>
              <w:rPr>
                <w:noProof/>
              </w:rPr>
              <w:instrText>HYPERLINK \l "_Toc191805698"</w:instrText>
            </w:r>
            <w:r w:rsidRPr="00350BF7">
              <w:rPr>
                <w:rStyle w:val="Hyperlink"/>
                <w:noProof/>
              </w:rPr>
              <w:instrText xml:space="preserve"> </w:instrText>
            </w:r>
            <w:r w:rsidRPr="00350BF7">
              <w:rPr>
                <w:rStyle w:val="Hyperlink"/>
                <w:noProof/>
              </w:rPr>
            </w:r>
            <w:r w:rsidRPr="00350BF7">
              <w:rPr>
                <w:rStyle w:val="Hyperlink"/>
                <w:noProof/>
              </w:rPr>
              <w:fldChar w:fldCharType="separate"/>
            </w:r>
            <w:r w:rsidRPr="00350BF7">
              <w:rPr>
                <w:rStyle w:val="Hyperlink"/>
                <w:noProof/>
              </w:rPr>
              <w:t>3.4.3.</w:t>
            </w:r>
            <w:r>
              <w:rPr>
                <w:rFonts w:asciiTheme="minorHAnsi" w:eastAsiaTheme="minorEastAsia" w:hAnsiTheme="minorHAnsi" w:cstheme="minorBidi"/>
                <w:noProof/>
                <w:kern w:val="2"/>
                <w14:ligatures w14:val="standardContextual"/>
              </w:rPr>
              <w:tab/>
            </w:r>
            <w:r w:rsidRPr="00350BF7">
              <w:rPr>
                <w:rStyle w:val="Hyperlink"/>
                <w:noProof/>
              </w:rPr>
              <w:t>Maximum shear strain</w:t>
            </w:r>
            <w:r>
              <w:rPr>
                <w:noProof/>
                <w:webHidden/>
              </w:rPr>
              <w:tab/>
            </w:r>
            <w:r>
              <w:rPr>
                <w:noProof/>
                <w:webHidden/>
              </w:rPr>
              <w:fldChar w:fldCharType="begin"/>
            </w:r>
            <w:r>
              <w:rPr>
                <w:noProof/>
                <w:webHidden/>
              </w:rPr>
              <w:instrText xml:space="preserve"> PAGEREF _Toc191805698 \h </w:instrText>
            </w:r>
          </w:ins>
          <w:r>
            <w:rPr>
              <w:noProof/>
              <w:webHidden/>
            </w:rPr>
          </w:r>
          <w:r>
            <w:rPr>
              <w:noProof/>
              <w:webHidden/>
            </w:rPr>
            <w:fldChar w:fldCharType="separate"/>
          </w:r>
          <w:ins w:id="128" w:author="Ghiasoddin  Masoud" w:date="2025-03-03T20:55:00Z" w16du:dateUtc="2025-03-03T19:55:00Z">
            <w:r w:rsidR="008F6244">
              <w:rPr>
                <w:noProof/>
                <w:webHidden/>
              </w:rPr>
              <w:t>58</w:t>
            </w:r>
          </w:ins>
          <w:ins w:id="129" w:author="Ghiasoddin  Masoud" w:date="2025-03-02T11:00:00Z" w16du:dateUtc="2025-03-02T10:00:00Z">
            <w:r>
              <w:rPr>
                <w:noProof/>
                <w:webHidden/>
              </w:rPr>
              <w:fldChar w:fldCharType="end"/>
            </w:r>
            <w:r w:rsidRPr="00350BF7">
              <w:rPr>
                <w:rStyle w:val="Hyperlink"/>
                <w:noProof/>
              </w:rPr>
              <w:fldChar w:fldCharType="end"/>
            </w:r>
          </w:ins>
        </w:p>
        <w:p w14:paraId="6020EEAE" w14:textId="572EEF7B" w:rsidR="000866E7" w:rsidRDefault="000866E7">
          <w:pPr>
            <w:pStyle w:val="TOC3"/>
            <w:tabs>
              <w:tab w:val="left" w:pos="1440"/>
              <w:tab w:val="right" w:leader="dot" w:pos="8630"/>
            </w:tabs>
            <w:rPr>
              <w:ins w:id="130" w:author="Ghiasoddin  Masoud" w:date="2025-03-02T11:00:00Z" w16du:dateUtc="2025-03-02T10:00:00Z"/>
              <w:rFonts w:asciiTheme="minorHAnsi" w:eastAsiaTheme="minorEastAsia" w:hAnsiTheme="minorHAnsi" w:cstheme="minorBidi"/>
              <w:noProof/>
              <w:kern w:val="2"/>
              <w14:ligatures w14:val="standardContextual"/>
            </w:rPr>
          </w:pPr>
          <w:ins w:id="131" w:author="Ghiasoddin  Masoud" w:date="2025-03-02T11:00:00Z" w16du:dateUtc="2025-03-02T10:00:00Z">
            <w:r w:rsidRPr="00350BF7">
              <w:rPr>
                <w:rStyle w:val="Hyperlink"/>
                <w:noProof/>
              </w:rPr>
              <w:fldChar w:fldCharType="begin"/>
            </w:r>
            <w:r w:rsidRPr="00350BF7">
              <w:rPr>
                <w:rStyle w:val="Hyperlink"/>
                <w:noProof/>
              </w:rPr>
              <w:instrText xml:space="preserve"> </w:instrText>
            </w:r>
            <w:r>
              <w:rPr>
                <w:noProof/>
              </w:rPr>
              <w:instrText>HYPERLINK \l "_Toc191805699"</w:instrText>
            </w:r>
            <w:r w:rsidRPr="00350BF7">
              <w:rPr>
                <w:rStyle w:val="Hyperlink"/>
                <w:noProof/>
              </w:rPr>
              <w:instrText xml:space="preserve"> </w:instrText>
            </w:r>
            <w:r w:rsidRPr="00350BF7">
              <w:rPr>
                <w:rStyle w:val="Hyperlink"/>
                <w:noProof/>
              </w:rPr>
            </w:r>
            <w:r w:rsidRPr="00350BF7">
              <w:rPr>
                <w:rStyle w:val="Hyperlink"/>
                <w:noProof/>
              </w:rPr>
              <w:fldChar w:fldCharType="separate"/>
            </w:r>
            <w:r w:rsidRPr="00350BF7">
              <w:rPr>
                <w:rStyle w:val="Hyperlink"/>
                <w:noProof/>
              </w:rPr>
              <w:t>3.4.4.</w:t>
            </w:r>
            <w:r>
              <w:rPr>
                <w:rFonts w:asciiTheme="minorHAnsi" w:eastAsiaTheme="minorEastAsia" w:hAnsiTheme="minorHAnsi" w:cstheme="minorBidi"/>
                <w:noProof/>
                <w:kern w:val="2"/>
                <w14:ligatures w14:val="standardContextual"/>
              </w:rPr>
              <w:tab/>
            </w:r>
            <w:r w:rsidRPr="00350BF7">
              <w:rPr>
                <w:rStyle w:val="Hyperlink"/>
                <w:noProof/>
              </w:rPr>
              <w:t>Von Mises Stress</w:t>
            </w:r>
            <w:r>
              <w:rPr>
                <w:noProof/>
                <w:webHidden/>
              </w:rPr>
              <w:tab/>
            </w:r>
            <w:r>
              <w:rPr>
                <w:noProof/>
                <w:webHidden/>
              </w:rPr>
              <w:fldChar w:fldCharType="begin"/>
            </w:r>
            <w:r>
              <w:rPr>
                <w:noProof/>
                <w:webHidden/>
              </w:rPr>
              <w:instrText xml:space="preserve"> PAGEREF _Toc191805699 \h </w:instrText>
            </w:r>
          </w:ins>
          <w:r>
            <w:rPr>
              <w:noProof/>
              <w:webHidden/>
            </w:rPr>
          </w:r>
          <w:r>
            <w:rPr>
              <w:noProof/>
              <w:webHidden/>
            </w:rPr>
            <w:fldChar w:fldCharType="separate"/>
          </w:r>
          <w:ins w:id="132" w:author="Ghiasoddin  Masoud" w:date="2025-03-03T20:55:00Z" w16du:dateUtc="2025-03-03T19:55:00Z">
            <w:r w:rsidR="008F6244">
              <w:rPr>
                <w:noProof/>
                <w:webHidden/>
              </w:rPr>
              <w:t>61</w:t>
            </w:r>
          </w:ins>
          <w:ins w:id="133" w:author="Ghiasoddin  Masoud" w:date="2025-03-02T11:00:00Z" w16du:dateUtc="2025-03-02T10:00:00Z">
            <w:r>
              <w:rPr>
                <w:noProof/>
                <w:webHidden/>
              </w:rPr>
              <w:fldChar w:fldCharType="end"/>
            </w:r>
            <w:r w:rsidRPr="00350BF7">
              <w:rPr>
                <w:rStyle w:val="Hyperlink"/>
                <w:noProof/>
              </w:rPr>
              <w:fldChar w:fldCharType="end"/>
            </w:r>
          </w:ins>
        </w:p>
        <w:p w14:paraId="6A71618D" w14:textId="05697622" w:rsidR="000866E7" w:rsidRDefault="000866E7">
          <w:pPr>
            <w:pStyle w:val="TOC2"/>
            <w:tabs>
              <w:tab w:val="left" w:pos="960"/>
              <w:tab w:val="right" w:leader="dot" w:pos="8630"/>
            </w:tabs>
            <w:rPr>
              <w:ins w:id="134" w:author="Ghiasoddin  Masoud" w:date="2025-03-02T11:00:00Z" w16du:dateUtc="2025-03-02T10:00:00Z"/>
              <w:rFonts w:asciiTheme="minorHAnsi" w:eastAsiaTheme="minorEastAsia" w:hAnsiTheme="minorHAnsi" w:cstheme="minorBidi"/>
              <w:noProof/>
              <w:kern w:val="2"/>
              <w14:ligatures w14:val="standardContextual"/>
            </w:rPr>
          </w:pPr>
          <w:ins w:id="135" w:author="Ghiasoddin  Masoud" w:date="2025-03-02T11:00:00Z" w16du:dateUtc="2025-03-02T10:00:00Z">
            <w:r w:rsidRPr="00350BF7">
              <w:rPr>
                <w:rStyle w:val="Hyperlink"/>
                <w:noProof/>
              </w:rPr>
              <w:fldChar w:fldCharType="begin"/>
            </w:r>
            <w:r w:rsidRPr="00350BF7">
              <w:rPr>
                <w:rStyle w:val="Hyperlink"/>
                <w:noProof/>
              </w:rPr>
              <w:instrText xml:space="preserve"> </w:instrText>
            </w:r>
            <w:r>
              <w:rPr>
                <w:noProof/>
              </w:rPr>
              <w:instrText>HYPERLINK \l "_Toc191805700"</w:instrText>
            </w:r>
            <w:r w:rsidRPr="00350BF7">
              <w:rPr>
                <w:rStyle w:val="Hyperlink"/>
                <w:noProof/>
              </w:rPr>
              <w:instrText xml:space="preserve"> </w:instrText>
            </w:r>
            <w:r w:rsidRPr="00350BF7">
              <w:rPr>
                <w:rStyle w:val="Hyperlink"/>
                <w:noProof/>
              </w:rPr>
            </w:r>
            <w:r w:rsidRPr="00350BF7">
              <w:rPr>
                <w:rStyle w:val="Hyperlink"/>
                <w:noProof/>
              </w:rPr>
              <w:fldChar w:fldCharType="separate"/>
            </w:r>
            <w:r w:rsidRPr="00350BF7">
              <w:rPr>
                <w:rStyle w:val="Hyperlink"/>
                <w:noProof/>
              </w:rPr>
              <w:t>3.5.</w:t>
            </w:r>
            <w:r>
              <w:rPr>
                <w:rFonts w:asciiTheme="minorHAnsi" w:eastAsiaTheme="minorEastAsia" w:hAnsiTheme="minorHAnsi" w:cstheme="minorBidi"/>
                <w:noProof/>
                <w:kern w:val="2"/>
                <w14:ligatures w14:val="standardContextual"/>
              </w:rPr>
              <w:tab/>
            </w:r>
            <w:r w:rsidRPr="00350BF7">
              <w:rPr>
                <w:rStyle w:val="Hyperlink"/>
                <w:noProof/>
              </w:rPr>
              <w:t>Conclusion</w:t>
            </w:r>
            <w:r>
              <w:rPr>
                <w:noProof/>
                <w:webHidden/>
              </w:rPr>
              <w:tab/>
            </w:r>
            <w:r>
              <w:rPr>
                <w:noProof/>
                <w:webHidden/>
              </w:rPr>
              <w:fldChar w:fldCharType="begin"/>
            </w:r>
            <w:r>
              <w:rPr>
                <w:noProof/>
                <w:webHidden/>
              </w:rPr>
              <w:instrText xml:space="preserve"> PAGEREF _Toc191805700 \h </w:instrText>
            </w:r>
          </w:ins>
          <w:r>
            <w:rPr>
              <w:noProof/>
              <w:webHidden/>
            </w:rPr>
          </w:r>
          <w:r>
            <w:rPr>
              <w:noProof/>
              <w:webHidden/>
            </w:rPr>
            <w:fldChar w:fldCharType="separate"/>
          </w:r>
          <w:ins w:id="136" w:author="Ghiasoddin  Masoud" w:date="2025-03-03T20:55:00Z" w16du:dateUtc="2025-03-03T19:55:00Z">
            <w:r w:rsidR="008F6244">
              <w:rPr>
                <w:noProof/>
                <w:webHidden/>
              </w:rPr>
              <w:t>64</w:t>
            </w:r>
          </w:ins>
          <w:ins w:id="137" w:author="Ghiasoddin  Masoud" w:date="2025-03-02T11:00:00Z" w16du:dateUtc="2025-03-02T10:00:00Z">
            <w:r>
              <w:rPr>
                <w:noProof/>
                <w:webHidden/>
              </w:rPr>
              <w:fldChar w:fldCharType="end"/>
            </w:r>
            <w:r w:rsidRPr="00350BF7">
              <w:rPr>
                <w:rStyle w:val="Hyperlink"/>
                <w:noProof/>
              </w:rPr>
              <w:fldChar w:fldCharType="end"/>
            </w:r>
          </w:ins>
        </w:p>
        <w:p w14:paraId="1AB83DFC" w14:textId="38949400" w:rsidR="000866E7" w:rsidRDefault="000866E7">
          <w:pPr>
            <w:pStyle w:val="TOC1"/>
            <w:tabs>
              <w:tab w:val="right" w:leader="dot" w:pos="8630"/>
            </w:tabs>
            <w:rPr>
              <w:ins w:id="138" w:author="Ghiasoddin  Masoud" w:date="2025-03-02T11:52:00Z" w16du:dateUtc="2025-03-02T10:52:00Z"/>
              <w:rStyle w:val="Hyperlink"/>
              <w:noProof/>
            </w:rPr>
          </w:pPr>
          <w:ins w:id="139" w:author="Ghiasoddin  Masoud" w:date="2025-03-02T11:00:00Z" w16du:dateUtc="2025-03-02T10:00:00Z">
            <w:r w:rsidRPr="00350BF7">
              <w:rPr>
                <w:rStyle w:val="Hyperlink"/>
                <w:noProof/>
              </w:rPr>
              <w:fldChar w:fldCharType="begin"/>
            </w:r>
            <w:r w:rsidRPr="00350BF7">
              <w:rPr>
                <w:rStyle w:val="Hyperlink"/>
                <w:noProof/>
              </w:rPr>
              <w:instrText xml:space="preserve"> </w:instrText>
            </w:r>
            <w:r>
              <w:rPr>
                <w:noProof/>
              </w:rPr>
              <w:instrText>HYPERLINK \l "_Toc191805701"</w:instrText>
            </w:r>
            <w:r w:rsidRPr="00350BF7">
              <w:rPr>
                <w:rStyle w:val="Hyperlink"/>
                <w:noProof/>
              </w:rPr>
              <w:instrText xml:space="preserve"> </w:instrText>
            </w:r>
            <w:r w:rsidRPr="00350BF7">
              <w:rPr>
                <w:rStyle w:val="Hyperlink"/>
                <w:noProof/>
              </w:rPr>
            </w:r>
            <w:r w:rsidRPr="00350BF7">
              <w:rPr>
                <w:rStyle w:val="Hyperlink"/>
                <w:noProof/>
              </w:rPr>
              <w:fldChar w:fldCharType="separate"/>
            </w:r>
            <w:r w:rsidRPr="00350BF7">
              <w:rPr>
                <w:rStyle w:val="Hyperlink"/>
                <w:noProof/>
              </w:rPr>
              <w:t>Bibliography</w:t>
            </w:r>
            <w:r>
              <w:rPr>
                <w:noProof/>
                <w:webHidden/>
              </w:rPr>
              <w:tab/>
            </w:r>
            <w:r>
              <w:rPr>
                <w:noProof/>
                <w:webHidden/>
              </w:rPr>
              <w:fldChar w:fldCharType="begin"/>
            </w:r>
            <w:r>
              <w:rPr>
                <w:noProof/>
                <w:webHidden/>
              </w:rPr>
              <w:instrText xml:space="preserve"> PAGEREF _Toc191805701 \h </w:instrText>
            </w:r>
          </w:ins>
          <w:r>
            <w:rPr>
              <w:noProof/>
              <w:webHidden/>
            </w:rPr>
          </w:r>
          <w:r>
            <w:rPr>
              <w:noProof/>
              <w:webHidden/>
            </w:rPr>
            <w:fldChar w:fldCharType="separate"/>
          </w:r>
          <w:ins w:id="140" w:author="Ghiasoddin  Masoud" w:date="2025-03-03T20:55:00Z" w16du:dateUtc="2025-03-03T19:55:00Z">
            <w:r w:rsidR="008F6244">
              <w:rPr>
                <w:noProof/>
                <w:webHidden/>
              </w:rPr>
              <w:t>65</w:t>
            </w:r>
          </w:ins>
          <w:ins w:id="141" w:author="Ghiasoddin  Masoud" w:date="2025-03-02T11:00:00Z" w16du:dateUtc="2025-03-02T10:00:00Z">
            <w:r>
              <w:rPr>
                <w:noProof/>
                <w:webHidden/>
              </w:rPr>
              <w:fldChar w:fldCharType="end"/>
            </w:r>
            <w:r w:rsidRPr="00350BF7">
              <w:rPr>
                <w:rStyle w:val="Hyperlink"/>
                <w:noProof/>
              </w:rPr>
              <w:fldChar w:fldCharType="end"/>
            </w:r>
          </w:ins>
        </w:p>
        <w:p w14:paraId="325DE085" w14:textId="6208469E" w:rsidR="00EA1352" w:rsidRDefault="00EA1352" w:rsidP="00EA1352">
          <w:pPr>
            <w:pStyle w:val="TableofFigures"/>
            <w:tabs>
              <w:tab w:val="right" w:leader="dot" w:pos="8630"/>
            </w:tabs>
            <w:jc w:val="both"/>
            <w:rPr>
              <w:ins w:id="142" w:author="Ghiasoddin  Masoud" w:date="2025-03-02T11:53:00Z" w16du:dateUtc="2025-03-02T10:53:00Z"/>
              <w:rFonts w:asciiTheme="minorHAnsi" w:eastAsiaTheme="minorEastAsia" w:hAnsiTheme="minorHAnsi" w:cstheme="minorBidi"/>
              <w:noProof/>
              <w:kern w:val="2"/>
              <w14:ligatures w14:val="standardContextual"/>
            </w:rPr>
          </w:pPr>
          <w:ins w:id="143" w:author="Ghiasoddin  Masoud" w:date="2025-03-02T11:53:00Z" w16du:dateUtc="2025-03-02T10:53:00Z">
            <w:r>
              <w:rPr>
                <w:noProof/>
              </w:rPr>
              <w:fldChar w:fldCharType="begin"/>
            </w:r>
            <w:r>
              <w:rPr>
                <w:noProof/>
              </w:rPr>
              <w:instrText>HYPERLINK \l "_Toc189907322"</w:instrText>
            </w:r>
            <w:r>
              <w:rPr>
                <w:noProof/>
              </w:rPr>
            </w:r>
            <w:r>
              <w:rPr>
                <w:noProof/>
              </w:rPr>
              <w:fldChar w:fldCharType="separate"/>
            </w:r>
            <w:r>
              <w:rPr>
                <w:rStyle w:val="Hyperlink"/>
                <w:noProof/>
              </w:rPr>
              <w:t>Appendix</w:t>
            </w:r>
            <w:r>
              <w:rPr>
                <w:noProof/>
                <w:webHidden/>
              </w:rPr>
              <w:tab/>
            </w:r>
            <w:r>
              <w:rPr>
                <w:noProof/>
                <w:webHidden/>
              </w:rPr>
              <w:fldChar w:fldCharType="begin"/>
            </w:r>
            <w:r>
              <w:rPr>
                <w:noProof/>
                <w:webHidden/>
              </w:rPr>
              <w:instrText xml:space="preserve"> PAGEREF _Toc189907322 \h </w:instrText>
            </w:r>
          </w:ins>
          <w:r>
            <w:rPr>
              <w:noProof/>
              <w:webHidden/>
            </w:rPr>
          </w:r>
          <w:ins w:id="144" w:author="Ghiasoddin  Masoud" w:date="2025-03-02T11:53:00Z" w16du:dateUtc="2025-03-02T10:53:00Z">
            <w:r>
              <w:rPr>
                <w:noProof/>
                <w:webHidden/>
              </w:rPr>
              <w:fldChar w:fldCharType="separate"/>
            </w:r>
          </w:ins>
          <w:ins w:id="145" w:author="Ghiasoddin  Masoud" w:date="2025-03-03T20:55:00Z" w16du:dateUtc="2025-03-03T19:55:00Z">
            <w:r w:rsidR="008F6244">
              <w:rPr>
                <w:noProof/>
                <w:webHidden/>
              </w:rPr>
              <w:t>72</w:t>
            </w:r>
          </w:ins>
          <w:ins w:id="146" w:author="Ghiasoddin  Masoud" w:date="2025-03-02T11:53:00Z" w16du:dateUtc="2025-03-02T10:53:00Z">
            <w:r>
              <w:rPr>
                <w:noProof/>
                <w:webHidden/>
              </w:rPr>
              <w:fldChar w:fldCharType="end"/>
            </w:r>
            <w:r>
              <w:rPr>
                <w:noProof/>
              </w:rPr>
              <w:fldChar w:fldCharType="end"/>
            </w:r>
          </w:ins>
        </w:p>
        <w:p w14:paraId="11C9EB74" w14:textId="77777777" w:rsidR="00EA1352" w:rsidRPr="00EA1352" w:rsidRDefault="00EA1352">
          <w:pPr>
            <w:rPr>
              <w:ins w:id="147" w:author="Ghiasoddin  Masoud" w:date="2025-03-02T11:00:00Z" w16du:dateUtc="2025-03-02T10:00:00Z"/>
              <w:noProof/>
              <w:rPrChange w:id="148" w:author="Ghiasoddin  Masoud" w:date="2025-03-02T11:52:00Z" w16du:dateUtc="2025-03-02T10:52:00Z">
                <w:rPr>
                  <w:ins w:id="149" w:author="Ghiasoddin  Masoud" w:date="2025-03-02T11:00:00Z" w16du:dateUtc="2025-03-02T10:00:00Z"/>
                  <w:rFonts w:asciiTheme="minorHAnsi" w:eastAsiaTheme="minorEastAsia" w:hAnsiTheme="minorHAnsi" w:cstheme="minorBidi"/>
                  <w:noProof/>
                  <w:kern w:val="2"/>
                  <w14:ligatures w14:val="standardContextual"/>
                </w:rPr>
              </w:rPrChange>
            </w:rPr>
            <w:pPrChange w:id="150" w:author="Ghiasoddin  Masoud" w:date="2025-03-02T11:52:00Z" w16du:dateUtc="2025-03-02T10:52:00Z">
              <w:pPr>
                <w:pStyle w:val="TOC1"/>
                <w:tabs>
                  <w:tab w:val="right" w:leader="dot" w:pos="8630"/>
                </w:tabs>
              </w:pPr>
            </w:pPrChange>
          </w:pPr>
        </w:p>
        <w:p w14:paraId="5D387FF4" w14:textId="292EA545" w:rsidR="00934BF3" w:rsidDel="000866E7" w:rsidRDefault="00934BF3">
          <w:pPr>
            <w:pStyle w:val="TOC1"/>
            <w:tabs>
              <w:tab w:val="left" w:pos="480"/>
              <w:tab w:val="right" w:leader="dot" w:pos="8630"/>
            </w:tabs>
            <w:rPr>
              <w:del w:id="151" w:author="Ghiasoddin  Masoud" w:date="2025-03-02T11:00:00Z" w16du:dateUtc="2025-03-02T10:00:00Z"/>
              <w:rFonts w:asciiTheme="minorHAnsi" w:eastAsiaTheme="minorEastAsia" w:hAnsiTheme="minorHAnsi" w:cstheme="minorBidi"/>
              <w:noProof/>
              <w:kern w:val="2"/>
              <w14:ligatures w14:val="standardContextual"/>
            </w:rPr>
          </w:pPr>
          <w:del w:id="152" w:author="Ghiasoddin  Masoud" w:date="2025-03-02T11:00:00Z" w16du:dateUtc="2025-03-02T10:00:00Z">
            <w:r w:rsidRPr="000866E7" w:rsidDel="000866E7">
              <w:rPr>
                <w:rPrChange w:id="153" w:author="Ghiasoddin  Masoud" w:date="2025-03-02T11:00:00Z" w16du:dateUtc="2025-03-02T10:00:00Z">
                  <w:rPr>
                    <w:rStyle w:val="Hyperlink"/>
                    <w:noProof/>
                  </w:rPr>
                </w:rPrChange>
              </w:rPr>
              <w:delText>1.</w:delText>
            </w:r>
            <w:r w:rsidDel="000866E7">
              <w:rPr>
                <w:rFonts w:asciiTheme="minorHAnsi" w:eastAsiaTheme="minorEastAsia" w:hAnsiTheme="minorHAnsi" w:cstheme="minorBidi"/>
                <w:noProof/>
                <w:kern w:val="2"/>
                <w14:ligatures w14:val="standardContextual"/>
              </w:rPr>
              <w:tab/>
            </w:r>
            <w:r w:rsidRPr="000866E7" w:rsidDel="000866E7">
              <w:rPr>
                <w:rPrChange w:id="154" w:author="Ghiasoddin  Masoud" w:date="2025-03-02T11:00:00Z" w16du:dateUtc="2025-03-02T10:00:00Z">
                  <w:rPr>
                    <w:rStyle w:val="Hyperlink"/>
                    <w:noProof/>
                  </w:rPr>
                </w:rPrChange>
              </w:rPr>
              <w:delText>Introduction</w:delText>
            </w:r>
            <w:r w:rsidDel="000866E7">
              <w:rPr>
                <w:noProof/>
                <w:webHidden/>
              </w:rPr>
              <w:tab/>
            </w:r>
            <w:r w:rsidR="00633043" w:rsidDel="000866E7">
              <w:rPr>
                <w:noProof/>
                <w:webHidden/>
              </w:rPr>
              <w:delText>1</w:delText>
            </w:r>
          </w:del>
        </w:p>
        <w:p w14:paraId="5B918FA7" w14:textId="03AB3CA3" w:rsidR="00934BF3" w:rsidDel="000866E7" w:rsidRDefault="00934BF3">
          <w:pPr>
            <w:pStyle w:val="TOC1"/>
            <w:tabs>
              <w:tab w:val="left" w:pos="480"/>
              <w:tab w:val="right" w:leader="dot" w:pos="8630"/>
            </w:tabs>
            <w:rPr>
              <w:del w:id="155" w:author="Ghiasoddin  Masoud" w:date="2025-03-02T11:00:00Z" w16du:dateUtc="2025-03-02T10:00:00Z"/>
              <w:rFonts w:asciiTheme="minorHAnsi" w:eastAsiaTheme="minorEastAsia" w:hAnsiTheme="minorHAnsi" w:cstheme="minorBidi"/>
              <w:noProof/>
              <w:kern w:val="2"/>
              <w14:ligatures w14:val="standardContextual"/>
            </w:rPr>
          </w:pPr>
          <w:del w:id="156" w:author="Ghiasoddin  Masoud" w:date="2025-03-02T11:00:00Z" w16du:dateUtc="2025-03-02T10:00:00Z">
            <w:r w:rsidRPr="000866E7" w:rsidDel="000866E7">
              <w:rPr>
                <w:rPrChange w:id="157" w:author="Ghiasoddin  Masoud" w:date="2025-03-02T11:00:00Z" w16du:dateUtc="2025-03-02T10:00:00Z">
                  <w:rPr>
                    <w:rStyle w:val="Hyperlink"/>
                    <w:noProof/>
                  </w:rPr>
                </w:rPrChange>
              </w:rPr>
              <w:delText>1.</w:delText>
            </w:r>
            <w:r w:rsidDel="000866E7">
              <w:rPr>
                <w:rFonts w:asciiTheme="minorHAnsi" w:eastAsiaTheme="minorEastAsia" w:hAnsiTheme="minorHAnsi" w:cstheme="minorBidi"/>
                <w:noProof/>
                <w:kern w:val="2"/>
                <w14:ligatures w14:val="standardContextual"/>
              </w:rPr>
              <w:tab/>
            </w:r>
            <w:r w:rsidRPr="000866E7" w:rsidDel="000866E7">
              <w:rPr>
                <w:rPrChange w:id="158" w:author="Ghiasoddin  Masoud" w:date="2025-03-02T11:00:00Z" w16du:dateUtc="2025-03-02T10:00:00Z">
                  <w:rPr>
                    <w:rStyle w:val="Hyperlink"/>
                    <w:noProof/>
                  </w:rPr>
                </w:rPrChange>
              </w:rPr>
              <w:delText>Bimrocks</w:delText>
            </w:r>
            <w:r w:rsidDel="000866E7">
              <w:rPr>
                <w:noProof/>
                <w:webHidden/>
              </w:rPr>
              <w:tab/>
            </w:r>
            <w:r w:rsidR="00633043" w:rsidDel="000866E7">
              <w:rPr>
                <w:noProof/>
                <w:webHidden/>
              </w:rPr>
              <w:delText>2</w:delText>
            </w:r>
          </w:del>
        </w:p>
        <w:p w14:paraId="7A40D59A" w14:textId="577CA9F4" w:rsidR="00934BF3" w:rsidDel="000866E7" w:rsidRDefault="00934BF3">
          <w:pPr>
            <w:pStyle w:val="TOC2"/>
            <w:tabs>
              <w:tab w:val="left" w:pos="960"/>
              <w:tab w:val="right" w:leader="dot" w:pos="8630"/>
            </w:tabs>
            <w:rPr>
              <w:del w:id="159" w:author="Ghiasoddin  Masoud" w:date="2025-03-02T11:00:00Z" w16du:dateUtc="2025-03-02T10:00:00Z"/>
              <w:rFonts w:asciiTheme="minorHAnsi" w:eastAsiaTheme="minorEastAsia" w:hAnsiTheme="minorHAnsi" w:cstheme="minorBidi"/>
              <w:noProof/>
              <w:kern w:val="2"/>
              <w14:ligatures w14:val="standardContextual"/>
            </w:rPr>
          </w:pPr>
          <w:del w:id="160" w:author="Ghiasoddin  Masoud" w:date="2025-03-02T11:00:00Z" w16du:dateUtc="2025-03-02T10:00:00Z">
            <w:r w:rsidRPr="000866E7" w:rsidDel="000866E7">
              <w:rPr>
                <w:rPrChange w:id="161" w:author="Ghiasoddin  Masoud" w:date="2025-03-02T11:00:00Z" w16du:dateUtc="2025-03-02T10:00:00Z">
                  <w:rPr>
                    <w:rStyle w:val="Hyperlink"/>
                    <w:noProof/>
                  </w:rPr>
                </w:rPrChange>
              </w:rPr>
              <w:delText>1.1.</w:delText>
            </w:r>
            <w:r w:rsidDel="000866E7">
              <w:rPr>
                <w:rFonts w:asciiTheme="minorHAnsi" w:eastAsiaTheme="minorEastAsia" w:hAnsiTheme="minorHAnsi" w:cstheme="minorBidi"/>
                <w:noProof/>
                <w:kern w:val="2"/>
                <w14:ligatures w14:val="standardContextual"/>
              </w:rPr>
              <w:tab/>
            </w:r>
            <w:r w:rsidRPr="000866E7" w:rsidDel="000866E7">
              <w:rPr>
                <w:rPrChange w:id="162" w:author="Ghiasoddin  Masoud" w:date="2025-03-02T11:00:00Z" w16du:dateUtc="2025-03-02T10:00:00Z">
                  <w:rPr>
                    <w:rStyle w:val="Hyperlink"/>
                    <w:noProof/>
                  </w:rPr>
                </w:rPrChange>
              </w:rPr>
              <w:delText>General Description</w:delText>
            </w:r>
            <w:r w:rsidDel="000866E7">
              <w:rPr>
                <w:noProof/>
                <w:webHidden/>
              </w:rPr>
              <w:tab/>
            </w:r>
            <w:r w:rsidR="00633043" w:rsidDel="000866E7">
              <w:rPr>
                <w:noProof/>
                <w:webHidden/>
              </w:rPr>
              <w:delText>2</w:delText>
            </w:r>
          </w:del>
        </w:p>
        <w:p w14:paraId="244F7048" w14:textId="6CFB06A5" w:rsidR="00934BF3" w:rsidDel="000866E7" w:rsidRDefault="00934BF3">
          <w:pPr>
            <w:pStyle w:val="TOC2"/>
            <w:tabs>
              <w:tab w:val="left" w:pos="960"/>
              <w:tab w:val="right" w:leader="dot" w:pos="8630"/>
            </w:tabs>
            <w:rPr>
              <w:del w:id="163" w:author="Ghiasoddin  Masoud" w:date="2025-03-02T11:00:00Z" w16du:dateUtc="2025-03-02T10:00:00Z"/>
              <w:rFonts w:asciiTheme="minorHAnsi" w:eastAsiaTheme="minorEastAsia" w:hAnsiTheme="minorHAnsi" w:cstheme="minorBidi"/>
              <w:noProof/>
              <w:kern w:val="2"/>
              <w14:ligatures w14:val="standardContextual"/>
            </w:rPr>
          </w:pPr>
          <w:del w:id="164" w:author="Ghiasoddin  Masoud" w:date="2025-03-02T11:00:00Z" w16du:dateUtc="2025-03-02T10:00:00Z">
            <w:r w:rsidRPr="000866E7" w:rsidDel="000866E7">
              <w:rPr>
                <w:rPrChange w:id="165" w:author="Ghiasoddin  Masoud" w:date="2025-03-02T11:00:00Z" w16du:dateUtc="2025-03-02T10:00:00Z">
                  <w:rPr>
                    <w:rStyle w:val="Hyperlink"/>
                    <w:noProof/>
                  </w:rPr>
                </w:rPrChange>
              </w:rPr>
              <w:delText>1.2.</w:delText>
            </w:r>
            <w:r w:rsidDel="000866E7">
              <w:rPr>
                <w:rFonts w:asciiTheme="minorHAnsi" w:eastAsiaTheme="minorEastAsia" w:hAnsiTheme="minorHAnsi" w:cstheme="minorBidi"/>
                <w:noProof/>
                <w:kern w:val="2"/>
                <w14:ligatures w14:val="standardContextual"/>
              </w:rPr>
              <w:tab/>
            </w:r>
            <w:r w:rsidRPr="000866E7" w:rsidDel="000866E7">
              <w:rPr>
                <w:rPrChange w:id="166" w:author="Ghiasoddin  Masoud" w:date="2025-03-02T11:00:00Z" w16du:dateUtc="2025-03-02T10:00:00Z">
                  <w:rPr>
                    <w:rStyle w:val="Hyperlink"/>
                    <w:noProof/>
                  </w:rPr>
                </w:rPrChange>
              </w:rPr>
              <w:delText>Bimrock identification challenges</w:delText>
            </w:r>
            <w:r w:rsidDel="000866E7">
              <w:rPr>
                <w:noProof/>
                <w:webHidden/>
              </w:rPr>
              <w:tab/>
            </w:r>
            <w:r w:rsidR="00633043" w:rsidDel="000866E7">
              <w:rPr>
                <w:noProof/>
                <w:webHidden/>
              </w:rPr>
              <w:delText>6</w:delText>
            </w:r>
          </w:del>
        </w:p>
        <w:p w14:paraId="16932D09" w14:textId="0A6561C8" w:rsidR="00934BF3" w:rsidDel="000866E7" w:rsidRDefault="00934BF3">
          <w:pPr>
            <w:pStyle w:val="TOC2"/>
            <w:tabs>
              <w:tab w:val="left" w:pos="960"/>
              <w:tab w:val="right" w:leader="dot" w:pos="8630"/>
            </w:tabs>
            <w:rPr>
              <w:del w:id="167" w:author="Ghiasoddin  Masoud" w:date="2025-03-02T11:00:00Z" w16du:dateUtc="2025-03-02T10:00:00Z"/>
              <w:rFonts w:asciiTheme="minorHAnsi" w:eastAsiaTheme="minorEastAsia" w:hAnsiTheme="minorHAnsi" w:cstheme="minorBidi"/>
              <w:noProof/>
              <w:kern w:val="2"/>
              <w14:ligatures w14:val="standardContextual"/>
            </w:rPr>
          </w:pPr>
          <w:del w:id="168" w:author="Ghiasoddin  Masoud" w:date="2025-03-02T11:00:00Z" w16du:dateUtc="2025-03-02T10:00:00Z">
            <w:r w:rsidRPr="000866E7" w:rsidDel="000866E7">
              <w:rPr>
                <w:rPrChange w:id="169" w:author="Ghiasoddin  Masoud" w:date="2025-03-02T11:00:00Z" w16du:dateUtc="2025-03-02T10:00:00Z">
                  <w:rPr>
                    <w:rStyle w:val="Hyperlink"/>
                    <w:noProof/>
                  </w:rPr>
                </w:rPrChange>
              </w:rPr>
              <w:delText>1.3.</w:delText>
            </w:r>
            <w:r w:rsidDel="000866E7">
              <w:rPr>
                <w:rFonts w:asciiTheme="minorHAnsi" w:eastAsiaTheme="minorEastAsia" w:hAnsiTheme="minorHAnsi" w:cstheme="minorBidi"/>
                <w:noProof/>
                <w:kern w:val="2"/>
                <w14:ligatures w14:val="standardContextual"/>
              </w:rPr>
              <w:tab/>
            </w:r>
            <w:r w:rsidRPr="000866E7" w:rsidDel="000866E7">
              <w:rPr>
                <w:rPrChange w:id="170" w:author="Ghiasoddin  Masoud" w:date="2025-03-02T11:00:00Z" w16du:dateUtc="2025-03-02T10:00:00Z">
                  <w:rPr>
                    <w:rStyle w:val="Hyperlink"/>
                    <w:noProof/>
                  </w:rPr>
                </w:rPrChange>
              </w:rPr>
              <w:delText>Bimrocks Characteristics</w:delText>
            </w:r>
            <w:r w:rsidDel="000866E7">
              <w:rPr>
                <w:noProof/>
                <w:webHidden/>
              </w:rPr>
              <w:tab/>
            </w:r>
            <w:r w:rsidR="00633043" w:rsidDel="000866E7">
              <w:rPr>
                <w:noProof/>
                <w:webHidden/>
              </w:rPr>
              <w:delText>8</w:delText>
            </w:r>
          </w:del>
        </w:p>
        <w:p w14:paraId="2733728F" w14:textId="4B258DAB" w:rsidR="00934BF3" w:rsidDel="000866E7" w:rsidRDefault="00934BF3">
          <w:pPr>
            <w:pStyle w:val="TOC3"/>
            <w:tabs>
              <w:tab w:val="left" w:pos="1440"/>
              <w:tab w:val="right" w:leader="dot" w:pos="8630"/>
            </w:tabs>
            <w:rPr>
              <w:del w:id="171" w:author="Ghiasoddin  Masoud" w:date="2025-03-02T11:00:00Z" w16du:dateUtc="2025-03-02T10:00:00Z"/>
              <w:rFonts w:asciiTheme="minorHAnsi" w:eastAsiaTheme="minorEastAsia" w:hAnsiTheme="minorHAnsi" w:cstheme="minorBidi"/>
              <w:noProof/>
              <w:kern w:val="2"/>
              <w14:ligatures w14:val="standardContextual"/>
            </w:rPr>
          </w:pPr>
          <w:del w:id="172" w:author="Ghiasoddin  Masoud" w:date="2025-03-02T11:00:00Z" w16du:dateUtc="2025-03-02T10:00:00Z">
            <w:r w:rsidRPr="000866E7" w:rsidDel="000866E7">
              <w:rPr>
                <w:rPrChange w:id="173" w:author="Ghiasoddin  Masoud" w:date="2025-03-02T11:00:00Z" w16du:dateUtc="2025-03-02T10:00:00Z">
                  <w:rPr>
                    <w:rStyle w:val="Hyperlink"/>
                    <w:noProof/>
                  </w:rPr>
                </w:rPrChange>
              </w:rPr>
              <w:delText>1.3.1.</w:delText>
            </w:r>
            <w:r w:rsidDel="000866E7">
              <w:rPr>
                <w:rFonts w:asciiTheme="minorHAnsi" w:eastAsiaTheme="minorEastAsia" w:hAnsiTheme="minorHAnsi" w:cstheme="minorBidi"/>
                <w:noProof/>
                <w:kern w:val="2"/>
                <w14:ligatures w14:val="standardContextual"/>
              </w:rPr>
              <w:tab/>
            </w:r>
            <w:r w:rsidRPr="000866E7" w:rsidDel="000866E7">
              <w:rPr>
                <w:rPrChange w:id="174" w:author="Ghiasoddin  Masoud" w:date="2025-03-02T11:00:00Z" w16du:dateUtc="2025-03-02T10:00:00Z">
                  <w:rPr>
                    <w:rStyle w:val="Hyperlink"/>
                    <w:noProof/>
                  </w:rPr>
                </w:rPrChange>
              </w:rPr>
              <w:delText>Block size distribution</w:delText>
            </w:r>
            <w:r w:rsidDel="000866E7">
              <w:rPr>
                <w:noProof/>
                <w:webHidden/>
              </w:rPr>
              <w:tab/>
            </w:r>
            <w:r w:rsidR="00633043" w:rsidDel="000866E7">
              <w:rPr>
                <w:noProof/>
                <w:webHidden/>
              </w:rPr>
              <w:delText>8</w:delText>
            </w:r>
          </w:del>
        </w:p>
        <w:p w14:paraId="7BBEABF1" w14:textId="3351F5AC" w:rsidR="00934BF3" w:rsidDel="000866E7" w:rsidRDefault="00934BF3">
          <w:pPr>
            <w:pStyle w:val="TOC3"/>
            <w:tabs>
              <w:tab w:val="left" w:pos="1440"/>
              <w:tab w:val="right" w:leader="dot" w:pos="8630"/>
            </w:tabs>
            <w:rPr>
              <w:del w:id="175" w:author="Ghiasoddin  Masoud" w:date="2025-03-02T11:00:00Z" w16du:dateUtc="2025-03-02T10:00:00Z"/>
              <w:rFonts w:asciiTheme="minorHAnsi" w:eastAsiaTheme="minorEastAsia" w:hAnsiTheme="minorHAnsi" w:cstheme="minorBidi"/>
              <w:noProof/>
              <w:kern w:val="2"/>
              <w14:ligatures w14:val="standardContextual"/>
            </w:rPr>
          </w:pPr>
          <w:del w:id="176" w:author="Ghiasoddin  Masoud" w:date="2025-03-02T11:00:00Z" w16du:dateUtc="2025-03-02T10:00:00Z">
            <w:r w:rsidRPr="000866E7" w:rsidDel="000866E7">
              <w:rPr>
                <w:rPrChange w:id="177" w:author="Ghiasoddin  Masoud" w:date="2025-03-02T11:00:00Z" w16du:dateUtc="2025-03-02T10:00:00Z">
                  <w:rPr>
                    <w:rStyle w:val="Hyperlink"/>
                    <w:noProof/>
                  </w:rPr>
                </w:rPrChange>
              </w:rPr>
              <w:delText>1.3.2.</w:delText>
            </w:r>
            <w:r w:rsidDel="000866E7">
              <w:rPr>
                <w:rFonts w:asciiTheme="minorHAnsi" w:eastAsiaTheme="minorEastAsia" w:hAnsiTheme="minorHAnsi" w:cstheme="minorBidi"/>
                <w:noProof/>
                <w:kern w:val="2"/>
                <w14:ligatures w14:val="standardContextual"/>
              </w:rPr>
              <w:tab/>
            </w:r>
            <w:r w:rsidRPr="000866E7" w:rsidDel="000866E7">
              <w:rPr>
                <w:rPrChange w:id="178" w:author="Ghiasoddin  Masoud" w:date="2025-03-02T11:00:00Z" w16du:dateUtc="2025-03-02T10:00:00Z">
                  <w:rPr>
                    <w:rStyle w:val="Hyperlink"/>
                    <w:noProof/>
                  </w:rPr>
                </w:rPrChange>
              </w:rPr>
              <w:delText>The Concepts of Self Similarity and Fractal Dimension</w:delText>
            </w:r>
            <w:r w:rsidDel="000866E7">
              <w:rPr>
                <w:noProof/>
                <w:webHidden/>
              </w:rPr>
              <w:tab/>
            </w:r>
            <w:r w:rsidR="00633043" w:rsidDel="000866E7">
              <w:rPr>
                <w:noProof/>
                <w:webHidden/>
              </w:rPr>
              <w:delText>9</w:delText>
            </w:r>
          </w:del>
        </w:p>
        <w:p w14:paraId="5CD72E24" w14:textId="6FB30DB0" w:rsidR="00934BF3" w:rsidDel="000866E7" w:rsidRDefault="00934BF3">
          <w:pPr>
            <w:pStyle w:val="TOC3"/>
            <w:tabs>
              <w:tab w:val="left" w:pos="1440"/>
              <w:tab w:val="right" w:leader="dot" w:pos="8630"/>
            </w:tabs>
            <w:rPr>
              <w:del w:id="179" w:author="Ghiasoddin  Masoud" w:date="2025-03-02T11:00:00Z" w16du:dateUtc="2025-03-02T10:00:00Z"/>
              <w:rFonts w:asciiTheme="minorHAnsi" w:eastAsiaTheme="minorEastAsia" w:hAnsiTheme="minorHAnsi" w:cstheme="minorBidi"/>
              <w:noProof/>
              <w:kern w:val="2"/>
              <w14:ligatures w14:val="standardContextual"/>
            </w:rPr>
          </w:pPr>
          <w:del w:id="180" w:author="Ghiasoddin  Masoud" w:date="2025-03-02T11:00:00Z" w16du:dateUtc="2025-03-02T10:00:00Z">
            <w:r w:rsidRPr="000866E7" w:rsidDel="000866E7">
              <w:rPr>
                <w:rPrChange w:id="181" w:author="Ghiasoddin  Masoud" w:date="2025-03-02T11:00:00Z" w16du:dateUtc="2025-03-02T10:00:00Z">
                  <w:rPr>
                    <w:rStyle w:val="Hyperlink"/>
                    <w:noProof/>
                  </w:rPr>
                </w:rPrChange>
              </w:rPr>
              <w:delText>1.3.3.</w:delText>
            </w:r>
            <w:r w:rsidDel="000866E7">
              <w:rPr>
                <w:rFonts w:asciiTheme="minorHAnsi" w:eastAsiaTheme="minorEastAsia" w:hAnsiTheme="minorHAnsi" w:cstheme="minorBidi"/>
                <w:noProof/>
                <w:kern w:val="2"/>
                <w14:ligatures w14:val="standardContextual"/>
              </w:rPr>
              <w:tab/>
            </w:r>
            <w:r w:rsidRPr="000866E7" w:rsidDel="000866E7">
              <w:rPr>
                <w:rPrChange w:id="182" w:author="Ghiasoddin  Masoud" w:date="2025-03-02T11:00:00Z" w16du:dateUtc="2025-03-02T10:00:00Z">
                  <w:rPr>
                    <w:rStyle w:val="Hyperlink"/>
                    <w:noProof/>
                  </w:rPr>
                </w:rPrChange>
              </w:rPr>
              <w:delText>Block-matrix threshold</w:delText>
            </w:r>
            <w:r w:rsidDel="000866E7">
              <w:rPr>
                <w:noProof/>
                <w:webHidden/>
              </w:rPr>
              <w:tab/>
            </w:r>
            <w:r w:rsidR="00633043" w:rsidDel="000866E7">
              <w:rPr>
                <w:noProof/>
                <w:webHidden/>
              </w:rPr>
              <w:delText>13</w:delText>
            </w:r>
          </w:del>
        </w:p>
        <w:p w14:paraId="46120301" w14:textId="1E60BBDE" w:rsidR="00934BF3" w:rsidDel="000866E7" w:rsidRDefault="00934BF3">
          <w:pPr>
            <w:pStyle w:val="TOC3"/>
            <w:tabs>
              <w:tab w:val="left" w:pos="1440"/>
              <w:tab w:val="right" w:leader="dot" w:pos="8630"/>
            </w:tabs>
            <w:rPr>
              <w:del w:id="183" w:author="Ghiasoddin  Masoud" w:date="2025-03-02T11:00:00Z" w16du:dateUtc="2025-03-02T10:00:00Z"/>
              <w:rFonts w:asciiTheme="minorHAnsi" w:eastAsiaTheme="minorEastAsia" w:hAnsiTheme="minorHAnsi" w:cstheme="minorBidi"/>
              <w:noProof/>
              <w:kern w:val="2"/>
              <w14:ligatures w14:val="standardContextual"/>
            </w:rPr>
          </w:pPr>
          <w:del w:id="184" w:author="Ghiasoddin  Masoud" w:date="2025-03-02T11:00:00Z" w16du:dateUtc="2025-03-02T10:00:00Z">
            <w:r w:rsidRPr="000866E7" w:rsidDel="000866E7">
              <w:rPr>
                <w:rPrChange w:id="185" w:author="Ghiasoddin  Masoud" w:date="2025-03-02T11:00:00Z" w16du:dateUtc="2025-03-02T10:00:00Z">
                  <w:rPr>
                    <w:rStyle w:val="Hyperlink"/>
                    <w:noProof/>
                  </w:rPr>
                </w:rPrChange>
              </w:rPr>
              <w:delText>1.3.4.</w:delText>
            </w:r>
            <w:r w:rsidDel="000866E7">
              <w:rPr>
                <w:rFonts w:asciiTheme="minorHAnsi" w:eastAsiaTheme="minorEastAsia" w:hAnsiTheme="minorHAnsi" w:cstheme="minorBidi"/>
                <w:noProof/>
                <w:kern w:val="2"/>
                <w14:ligatures w14:val="standardContextual"/>
              </w:rPr>
              <w:tab/>
            </w:r>
            <w:r w:rsidRPr="000866E7" w:rsidDel="000866E7">
              <w:rPr>
                <w:rPrChange w:id="186" w:author="Ghiasoddin  Masoud" w:date="2025-03-02T11:00:00Z" w16du:dateUtc="2025-03-02T10:00:00Z">
                  <w:rPr>
                    <w:rStyle w:val="Hyperlink"/>
                    <w:noProof/>
                  </w:rPr>
                </w:rPrChange>
              </w:rPr>
              <w:delText>Volumetric Block Proportion (VBP)</w:delText>
            </w:r>
            <w:r w:rsidDel="000866E7">
              <w:rPr>
                <w:noProof/>
                <w:webHidden/>
              </w:rPr>
              <w:tab/>
            </w:r>
            <w:r w:rsidR="00633043" w:rsidDel="000866E7">
              <w:rPr>
                <w:noProof/>
                <w:webHidden/>
              </w:rPr>
              <w:delText>14</w:delText>
            </w:r>
          </w:del>
        </w:p>
        <w:p w14:paraId="3C0A14BB" w14:textId="1B48E883" w:rsidR="00934BF3" w:rsidDel="000866E7" w:rsidRDefault="00934BF3">
          <w:pPr>
            <w:pStyle w:val="TOC3"/>
            <w:tabs>
              <w:tab w:val="left" w:pos="1680"/>
              <w:tab w:val="right" w:leader="dot" w:pos="8630"/>
            </w:tabs>
            <w:rPr>
              <w:del w:id="187" w:author="Ghiasoddin  Masoud" w:date="2025-03-02T11:00:00Z" w16du:dateUtc="2025-03-02T10:00:00Z"/>
              <w:rFonts w:asciiTheme="minorHAnsi" w:eastAsiaTheme="minorEastAsia" w:hAnsiTheme="minorHAnsi" w:cstheme="minorBidi"/>
              <w:noProof/>
              <w:kern w:val="2"/>
              <w14:ligatures w14:val="standardContextual"/>
            </w:rPr>
          </w:pPr>
          <w:del w:id="188" w:author="Ghiasoddin  Masoud" w:date="2025-03-02T11:00:00Z" w16du:dateUtc="2025-03-02T10:00:00Z">
            <w:r w:rsidRPr="000866E7" w:rsidDel="000866E7">
              <w:rPr>
                <w:rPrChange w:id="189" w:author="Ghiasoddin  Masoud" w:date="2025-03-02T11:00:00Z" w16du:dateUtc="2025-03-02T10:00:00Z">
                  <w:rPr>
                    <w:rStyle w:val="Hyperlink"/>
                    <w:noProof/>
                  </w:rPr>
                </w:rPrChange>
              </w:rPr>
              <w:delText>1.3.4.1.</w:delText>
            </w:r>
            <w:r w:rsidDel="000866E7">
              <w:rPr>
                <w:rFonts w:asciiTheme="minorHAnsi" w:eastAsiaTheme="minorEastAsia" w:hAnsiTheme="minorHAnsi" w:cstheme="minorBidi"/>
                <w:noProof/>
                <w:kern w:val="2"/>
                <w14:ligatures w14:val="standardContextual"/>
              </w:rPr>
              <w:tab/>
            </w:r>
            <w:r w:rsidRPr="000866E7" w:rsidDel="000866E7">
              <w:rPr>
                <w:rPrChange w:id="190" w:author="Ghiasoddin  Masoud" w:date="2025-03-02T11:00:00Z" w16du:dateUtc="2025-03-02T10:00:00Z">
                  <w:rPr>
                    <w:rStyle w:val="Hyperlink"/>
                    <w:noProof/>
                  </w:rPr>
                </w:rPrChange>
              </w:rPr>
              <w:delText>Estimating VBP</w:delText>
            </w:r>
            <w:r w:rsidDel="000866E7">
              <w:rPr>
                <w:noProof/>
                <w:webHidden/>
              </w:rPr>
              <w:tab/>
            </w:r>
            <w:r w:rsidR="00633043" w:rsidDel="000866E7">
              <w:rPr>
                <w:noProof/>
                <w:webHidden/>
              </w:rPr>
              <w:delText>15</w:delText>
            </w:r>
          </w:del>
        </w:p>
        <w:p w14:paraId="69CA1BD4" w14:textId="5327E0E7" w:rsidR="00934BF3" w:rsidDel="000866E7" w:rsidRDefault="00934BF3">
          <w:pPr>
            <w:pStyle w:val="TOC2"/>
            <w:tabs>
              <w:tab w:val="left" w:pos="960"/>
              <w:tab w:val="right" w:leader="dot" w:pos="8630"/>
            </w:tabs>
            <w:rPr>
              <w:del w:id="191" w:author="Ghiasoddin  Masoud" w:date="2025-03-02T11:00:00Z" w16du:dateUtc="2025-03-02T10:00:00Z"/>
              <w:rFonts w:asciiTheme="minorHAnsi" w:eastAsiaTheme="minorEastAsia" w:hAnsiTheme="minorHAnsi" w:cstheme="minorBidi"/>
              <w:noProof/>
              <w:kern w:val="2"/>
              <w14:ligatures w14:val="standardContextual"/>
            </w:rPr>
          </w:pPr>
          <w:del w:id="192" w:author="Ghiasoddin  Masoud" w:date="2025-03-02T11:00:00Z" w16du:dateUtc="2025-03-02T10:00:00Z">
            <w:r w:rsidRPr="000866E7" w:rsidDel="000866E7">
              <w:rPr>
                <w:rPrChange w:id="193" w:author="Ghiasoddin  Masoud" w:date="2025-03-02T11:00:00Z" w16du:dateUtc="2025-03-02T10:00:00Z">
                  <w:rPr>
                    <w:rStyle w:val="Hyperlink"/>
                    <w:noProof/>
                    <w:lang w:bidi="fa-IR"/>
                  </w:rPr>
                </w:rPrChange>
              </w:rPr>
              <w:delText>1.4.</w:delText>
            </w:r>
            <w:r w:rsidDel="000866E7">
              <w:rPr>
                <w:rFonts w:asciiTheme="minorHAnsi" w:eastAsiaTheme="minorEastAsia" w:hAnsiTheme="minorHAnsi" w:cstheme="minorBidi"/>
                <w:noProof/>
                <w:kern w:val="2"/>
                <w14:ligatures w14:val="standardContextual"/>
              </w:rPr>
              <w:tab/>
            </w:r>
            <w:r w:rsidRPr="000866E7" w:rsidDel="000866E7">
              <w:rPr>
                <w:rPrChange w:id="194" w:author="Ghiasoddin  Masoud" w:date="2025-03-02T11:00:00Z" w16du:dateUtc="2025-03-02T10:00:00Z">
                  <w:rPr>
                    <w:rStyle w:val="Hyperlink"/>
                    <w:noProof/>
                    <w:lang w:bidi="fa-IR"/>
                  </w:rPr>
                </w:rPrChange>
              </w:rPr>
              <w:delText>Mechanical characteristics of Bimrocks</w:delText>
            </w:r>
            <w:r w:rsidDel="000866E7">
              <w:rPr>
                <w:noProof/>
                <w:webHidden/>
              </w:rPr>
              <w:tab/>
            </w:r>
            <w:r w:rsidR="00633043" w:rsidDel="000866E7">
              <w:rPr>
                <w:noProof/>
                <w:webHidden/>
              </w:rPr>
              <w:delText>20</w:delText>
            </w:r>
          </w:del>
        </w:p>
        <w:p w14:paraId="099A8250" w14:textId="75E1E7F4" w:rsidR="00934BF3" w:rsidDel="000866E7" w:rsidRDefault="00934BF3">
          <w:pPr>
            <w:pStyle w:val="TOC1"/>
            <w:tabs>
              <w:tab w:val="left" w:pos="480"/>
              <w:tab w:val="right" w:leader="dot" w:pos="8630"/>
            </w:tabs>
            <w:rPr>
              <w:del w:id="195" w:author="Ghiasoddin  Masoud" w:date="2025-03-02T11:00:00Z" w16du:dateUtc="2025-03-02T10:00:00Z"/>
              <w:rFonts w:asciiTheme="minorHAnsi" w:eastAsiaTheme="minorEastAsia" w:hAnsiTheme="minorHAnsi" w:cstheme="minorBidi"/>
              <w:noProof/>
              <w:kern w:val="2"/>
              <w14:ligatures w14:val="standardContextual"/>
            </w:rPr>
          </w:pPr>
          <w:del w:id="196" w:author="Ghiasoddin  Masoud" w:date="2025-03-02T11:00:00Z" w16du:dateUtc="2025-03-02T10:00:00Z">
            <w:r w:rsidRPr="000866E7" w:rsidDel="000866E7">
              <w:rPr>
                <w:rPrChange w:id="197" w:author="Ghiasoddin  Masoud" w:date="2025-03-02T11:00:00Z" w16du:dateUtc="2025-03-02T10:00:00Z">
                  <w:rPr>
                    <w:rStyle w:val="Hyperlink"/>
                    <w:noProof/>
                  </w:rPr>
                </w:rPrChange>
              </w:rPr>
              <w:delText>2.</w:delText>
            </w:r>
            <w:r w:rsidDel="000866E7">
              <w:rPr>
                <w:rFonts w:asciiTheme="minorHAnsi" w:eastAsiaTheme="minorEastAsia" w:hAnsiTheme="minorHAnsi" w:cstheme="minorBidi"/>
                <w:noProof/>
                <w:kern w:val="2"/>
                <w14:ligatures w14:val="standardContextual"/>
              </w:rPr>
              <w:tab/>
            </w:r>
            <w:r w:rsidRPr="000866E7" w:rsidDel="000866E7">
              <w:rPr>
                <w:rPrChange w:id="198" w:author="Ghiasoddin  Masoud" w:date="2025-03-02T11:00:00Z" w16du:dateUtc="2025-03-02T10:00:00Z">
                  <w:rPr>
                    <w:rStyle w:val="Hyperlink"/>
                    <w:noProof/>
                  </w:rPr>
                </w:rPrChange>
              </w:rPr>
              <w:delText>Tunneling</w:delText>
            </w:r>
            <w:r w:rsidDel="000866E7">
              <w:rPr>
                <w:noProof/>
                <w:webHidden/>
              </w:rPr>
              <w:tab/>
            </w:r>
            <w:r w:rsidR="00633043" w:rsidDel="000866E7">
              <w:rPr>
                <w:noProof/>
                <w:webHidden/>
              </w:rPr>
              <w:delText>32</w:delText>
            </w:r>
          </w:del>
        </w:p>
        <w:p w14:paraId="0785F8EE" w14:textId="01F171AC" w:rsidR="00934BF3" w:rsidDel="000866E7" w:rsidRDefault="00934BF3">
          <w:pPr>
            <w:pStyle w:val="TOC1"/>
            <w:tabs>
              <w:tab w:val="left" w:pos="480"/>
              <w:tab w:val="right" w:leader="dot" w:pos="8630"/>
            </w:tabs>
            <w:rPr>
              <w:del w:id="199" w:author="Ghiasoddin  Masoud" w:date="2025-03-02T11:00:00Z" w16du:dateUtc="2025-03-02T10:00:00Z"/>
              <w:rFonts w:asciiTheme="minorHAnsi" w:eastAsiaTheme="minorEastAsia" w:hAnsiTheme="minorHAnsi" w:cstheme="minorBidi"/>
              <w:noProof/>
              <w:kern w:val="2"/>
              <w14:ligatures w14:val="standardContextual"/>
            </w:rPr>
          </w:pPr>
          <w:del w:id="200" w:author="Ghiasoddin  Masoud" w:date="2025-03-02T11:00:00Z" w16du:dateUtc="2025-03-02T10:00:00Z">
            <w:r w:rsidRPr="000866E7" w:rsidDel="000866E7">
              <w:rPr>
                <w:rPrChange w:id="201" w:author="Ghiasoddin  Masoud" w:date="2025-03-02T11:00:00Z" w16du:dateUtc="2025-03-02T10:00:00Z">
                  <w:rPr>
                    <w:rStyle w:val="Hyperlink"/>
                    <w:noProof/>
                  </w:rPr>
                </w:rPrChange>
              </w:rPr>
              <w:delText>2.</w:delText>
            </w:r>
            <w:r w:rsidDel="000866E7">
              <w:rPr>
                <w:rFonts w:asciiTheme="minorHAnsi" w:eastAsiaTheme="minorEastAsia" w:hAnsiTheme="minorHAnsi" w:cstheme="minorBidi"/>
                <w:noProof/>
                <w:kern w:val="2"/>
                <w14:ligatures w14:val="standardContextual"/>
              </w:rPr>
              <w:tab/>
            </w:r>
            <w:r w:rsidRPr="000866E7" w:rsidDel="000866E7">
              <w:rPr>
                <w:rPrChange w:id="202" w:author="Ghiasoddin  Masoud" w:date="2025-03-02T11:00:00Z" w16du:dateUtc="2025-03-02T10:00:00Z">
                  <w:rPr>
                    <w:rStyle w:val="Hyperlink"/>
                    <w:noProof/>
                  </w:rPr>
                </w:rPrChange>
              </w:rPr>
              <w:delText>Benefits from tunneling</w:delText>
            </w:r>
            <w:r w:rsidDel="000866E7">
              <w:rPr>
                <w:noProof/>
                <w:webHidden/>
              </w:rPr>
              <w:tab/>
            </w:r>
            <w:r w:rsidR="00633043" w:rsidDel="000866E7">
              <w:rPr>
                <w:noProof/>
                <w:webHidden/>
              </w:rPr>
              <w:delText>33</w:delText>
            </w:r>
          </w:del>
        </w:p>
        <w:p w14:paraId="39AB68FA" w14:textId="333CEC50" w:rsidR="00934BF3" w:rsidDel="000866E7" w:rsidRDefault="00934BF3">
          <w:pPr>
            <w:pStyle w:val="TOC1"/>
            <w:tabs>
              <w:tab w:val="left" w:pos="480"/>
              <w:tab w:val="right" w:leader="dot" w:pos="8630"/>
            </w:tabs>
            <w:rPr>
              <w:del w:id="203" w:author="Ghiasoddin  Masoud" w:date="2025-03-02T11:00:00Z" w16du:dateUtc="2025-03-02T10:00:00Z"/>
              <w:rFonts w:asciiTheme="minorHAnsi" w:eastAsiaTheme="minorEastAsia" w:hAnsiTheme="minorHAnsi" w:cstheme="minorBidi"/>
              <w:noProof/>
              <w:kern w:val="2"/>
              <w14:ligatures w14:val="standardContextual"/>
            </w:rPr>
          </w:pPr>
          <w:del w:id="204" w:author="Ghiasoddin  Masoud" w:date="2025-03-02T11:00:00Z" w16du:dateUtc="2025-03-02T10:00:00Z">
            <w:r w:rsidRPr="000866E7" w:rsidDel="000866E7">
              <w:rPr>
                <w:rPrChange w:id="205" w:author="Ghiasoddin  Masoud" w:date="2025-03-02T11:00:00Z" w16du:dateUtc="2025-03-02T10:00:00Z">
                  <w:rPr>
                    <w:rStyle w:val="Hyperlink"/>
                    <w:noProof/>
                  </w:rPr>
                </w:rPrChange>
              </w:rPr>
              <w:delText>3.</w:delText>
            </w:r>
            <w:r w:rsidDel="000866E7">
              <w:rPr>
                <w:rFonts w:asciiTheme="minorHAnsi" w:eastAsiaTheme="minorEastAsia" w:hAnsiTheme="minorHAnsi" w:cstheme="minorBidi"/>
                <w:noProof/>
                <w:kern w:val="2"/>
                <w14:ligatures w14:val="standardContextual"/>
              </w:rPr>
              <w:tab/>
            </w:r>
            <w:r w:rsidRPr="000866E7" w:rsidDel="000866E7">
              <w:rPr>
                <w:rPrChange w:id="206" w:author="Ghiasoddin  Masoud" w:date="2025-03-02T11:00:00Z" w16du:dateUtc="2025-03-02T10:00:00Z">
                  <w:rPr>
                    <w:rStyle w:val="Hyperlink"/>
                    <w:noProof/>
                  </w:rPr>
                </w:rPrChange>
              </w:rPr>
              <w:delText>Tunnel construction techniques</w:delText>
            </w:r>
            <w:r w:rsidDel="000866E7">
              <w:rPr>
                <w:noProof/>
                <w:webHidden/>
              </w:rPr>
              <w:tab/>
            </w:r>
            <w:r w:rsidR="00633043" w:rsidDel="000866E7">
              <w:rPr>
                <w:noProof/>
                <w:webHidden/>
              </w:rPr>
              <w:delText>33</w:delText>
            </w:r>
          </w:del>
        </w:p>
        <w:p w14:paraId="7FE7003B" w14:textId="46C88184" w:rsidR="00934BF3" w:rsidDel="000866E7" w:rsidRDefault="00934BF3">
          <w:pPr>
            <w:pStyle w:val="TOC2"/>
            <w:tabs>
              <w:tab w:val="left" w:pos="960"/>
              <w:tab w:val="right" w:leader="dot" w:pos="8630"/>
            </w:tabs>
            <w:rPr>
              <w:del w:id="207" w:author="Ghiasoddin  Masoud" w:date="2025-03-02T11:00:00Z" w16du:dateUtc="2025-03-02T10:00:00Z"/>
              <w:rFonts w:asciiTheme="minorHAnsi" w:eastAsiaTheme="minorEastAsia" w:hAnsiTheme="minorHAnsi" w:cstheme="minorBidi"/>
              <w:noProof/>
              <w:kern w:val="2"/>
              <w14:ligatures w14:val="standardContextual"/>
            </w:rPr>
          </w:pPr>
          <w:del w:id="208" w:author="Ghiasoddin  Masoud" w:date="2025-03-02T11:00:00Z" w16du:dateUtc="2025-03-02T10:00:00Z">
            <w:r w:rsidRPr="000866E7" w:rsidDel="000866E7">
              <w:rPr>
                <w:rPrChange w:id="209" w:author="Ghiasoddin  Masoud" w:date="2025-03-02T11:00:00Z" w16du:dateUtc="2025-03-02T10:00:00Z">
                  <w:rPr>
                    <w:rStyle w:val="Hyperlink"/>
                    <w:noProof/>
                  </w:rPr>
                </w:rPrChange>
              </w:rPr>
              <w:delText>3.1.</w:delText>
            </w:r>
            <w:r w:rsidDel="000866E7">
              <w:rPr>
                <w:rFonts w:asciiTheme="minorHAnsi" w:eastAsiaTheme="minorEastAsia" w:hAnsiTheme="minorHAnsi" w:cstheme="minorBidi"/>
                <w:noProof/>
                <w:kern w:val="2"/>
                <w14:ligatures w14:val="standardContextual"/>
              </w:rPr>
              <w:tab/>
            </w:r>
            <w:r w:rsidRPr="000866E7" w:rsidDel="000866E7">
              <w:rPr>
                <w:rPrChange w:id="210" w:author="Ghiasoddin  Masoud" w:date="2025-03-02T11:00:00Z" w16du:dateUtc="2025-03-02T10:00:00Z">
                  <w:rPr>
                    <w:rStyle w:val="Hyperlink"/>
                    <w:noProof/>
                  </w:rPr>
                </w:rPrChange>
              </w:rPr>
              <w:delText>Conventional Methods</w:delText>
            </w:r>
            <w:r w:rsidDel="000866E7">
              <w:rPr>
                <w:noProof/>
                <w:webHidden/>
              </w:rPr>
              <w:tab/>
            </w:r>
            <w:r w:rsidR="00633043" w:rsidDel="000866E7">
              <w:rPr>
                <w:noProof/>
                <w:webHidden/>
              </w:rPr>
              <w:delText>33</w:delText>
            </w:r>
          </w:del>
        </w:p>
        <w:p w14:paraId="5C00C73A" w14:textId="174E7A85" w:rsidR="00934BF3" w:rsidDel="000866E7" w:rsidRDefault="00934BF3">
          <w:pPr>
            <w:pStyle w:val="TOC2"/>
            <w:tabs>
              <w:tab w:val="left" w:pos="960"/>
              <w:tab w:val="right" w:leader="dot" w:pos="8630"/>
            </w:tabs>
            <w:rPr>
              <w:del w:id="211" w:author="Ghiasoddin  Masoud" w:date="2025-03-02T11:00:00Z" w16du:dateUtc="2025-03-02T10:00:00Z"/>
              <w:rFonts w:asciiTheme="minorHAnsi" w:eastAsiaTheme="minorEastAsia" w:hAnsiTheme="minorHAnsi" w:cstheme="minorBidi"/>
              <w:noProof/>
              <w:kern w:val="2"/>
              <w14:ligatures w14:val="standardContextual"/>
            </w:rPr>
          </w:pPr>
          <w:del w:id="212" w:author="Ghiasoddin  Masoud" w:date="2025-03-02T11:00:00Z" w16du:dateUtc="2025-03-02T10:00:00Z">
            <w:r w:rsidRPr="000866E7" w:rsidDel="000866E7">
              <w:rPr>
                <w:rPrChange w:id="213" w:author="Ghiasoddin  Masoud" w:date="2025-03-02T11:00:00Z" w16du:dateUtc="2025-03-02T10:00:00Z">
                  <w:rPr>
                    <w:rStyle w:val="Hyperlink"/>
                    <w:noProof/>
                  </w:rPr>
                </w:rPrChange>
              </w:rPr>
              <w:delText>3.2.</w:delText>
            </w:r>
            <w:r w:rsidDel="000866E7">
              <w:rPr>
                <w:rFonts w:asciiTheme="minorHAnsi" w:eastAsiaTheme="minorEastAsia" w:hAnsiTheme="minorHAnsi" w:cstheme="minorBidi"/>
                <w:noProof/>
                <w:kern w:val="2"/>
                <w14:ligatures w14:val="standardContextual"/>
              </w:rPr>
              <w:tab/>
            </w:r>
            <w:r w:rsidRPr="000866E7" w:rsidDel="000866E7">
              <w:rPr>
                <w:rPrChange w:id="214" w:author="Ghiasoddin  Masoud" w:date="2025-03-02T11:00:00Z" w16du:dateUtc="2025-03-02T10:00:00Z">
                  <w:rPr>
                    <w:rStyle w:val="Hyperlink"/>
                    <w:noProof/>
                  </w:rPr>
                </w:rPrChange>
              </w:rPr>
              <w:delText>Full face mechanized Methods and improvement’s techniques</w:delText>
            </w:r>
            <w:r w:rsidDel="000866E7">
              <w:rPr>
                <w:noProof/>
                <w:webHidden/>
              </w:rPr>
              <w:tab/>
            </w:r>
            <w:r w:rsidR="00633043" w:rsidDel="000866E7">
              <w:rPr>
                <w:noProof/>
                <w:webHidden/>
              </w:rPr>
              <w:delText>33</w:delText>
            </w:r>
          </w:del>
        </w:p>
        <w:p w14:paraId="24E7D636" w14:textId="0E2B9068" w:rsidR="00934BF3" w:rsidDel="000866E7" w:rsidRDefault="00934BF3">
          <w:pPr>
            <w:pStyle w:val="TOC2"/>
            <w:tabs>
              <w:tab w:val="left" w:pos="960"/>
              <w:tab w:val="right" w:leader="dot" w:pos="8630"/>
            </w:tabs>
            <w:rPr>
              <w:del w:id="215" w:author="Ghiasoddin  Masoud" w:date="2025-03-02T11:00:00Z" w16du:dateUtc="2025-03-02T10:00:00Z"/>
              <w:rFonts w:asciiTheme="minorHAnsi" w:eastAsiaTheme="minorEastAsia" w:hAnsiTheme="minorHAnsi" w:cstheme="minorBidi"/>
              <w:noProof/>
              <w:kern w:val="2"/>
              <w14:ligatures w14:val="standardContextual"/>
            </w:rPr>
          </w:pPr>
          <w:del w:id="216" w:author="Ghiasoddin  Masoud" w:date="2025-03-02T11:00:00Z" w16du:dateUtc="2025-03-02T10:00:00Z">
            <w:r w:rsidRPr="000866E7" w:rsidDel="000866E7">
              <w:rPr>
                <w:rPrChange w:id="217" w:author="Ghiasoddin  Masoud" w:date="2025-03-02T11:00:00Z" w16du:dateUtc="2025-03-02T10:00:00Z">
                  <w:rPr>
                    <w:rStyle w:val="Hyperlink"/>
                    <w:noProof/>
                  </w:rPr>
                </w:rPrChange>
              </w:rPr>
              <w:delText>3.3.</w:delText>
            </w:r>
            <w:r w:rsidDel="000866E7">
              <w:rPr>
                <w:rFonts w:asciiTheme="minorHAnsi" w:eastAsiaTheme="minorEastAsia" w:hAnsiTheme="minorHAnsi" w:cstheme="minorBidi"/>
                <w:noProof/>
                <w:kern w:val="2"/>
                <w14:ligatures w14:val="standardContextual"/>
              </w:rPr>
              <w:tab/>
            </w:r>
            <w:r w:rsidRPr="000866E7" w:rsidDel="000866E7">
              <w:rPr>
                <w:rPrChange w:id="218" w:author="Ghiasoddin  Masoud" w:date="2025-03-02T11:00:00Z" w16du:dateUtc="2025-03-02T10:00:00Z">
                  <w:rPr>
                    <w:rStyle w:val="Hyperlink"/>
                    <w:noProof/>
                  </w:rPr>
                </w:rPrChange>
              </w:rPr>
              <w:delText>Stability problems in tunneling</w:delText>
            </w:r>
            <w:r w:rsidDel="000866E7">
              <w:rPr>
                <w:noProof/>
                <w:webHidden/>
              </w:rPr>
              <w:tab/>
            </w:r>
            <w:r w:rsidR="00633043" w:rsidDel="000866E7">
              <w:rPr>
                <w:noProof/>
                <w:webHidden/>
              </w:rPr>
              <w:delText>35</w:delText>
            </w:r>
          </w:del>
        </w:p>
        <w:p w14:paraId="6D119CCC" w14:textId="410FC377" w:rsidR="00934BF3" w:rsidDel="000866E7" w:rsidRDefault="00934BF3">
          <w:pPr>
            <w:pStyle w:val="TOC3"/>
            <w:tabs>
              <w:tab w:val="left" w:pos="1440"/>
              <w:tab w:val="right" w:leader="dot" w:pos="8630"/>
            </w:tabs>
            <w:rPr>
              <w:del w:id="219" w:author="Ghiasoddin  Masoud" w:date="2025-03-02T11:00:00Z" w16du:dateUtc="2025-03-02T10:00:00Z"/>
              <w:rFonts w:asciiTheme="minorHAnsi" w:eastAsiaTheme="minorEastAsia" w:hAnsiTheme="minorHAnsi" w:cstheme="minorBidi"/>
              <w:noProof/>
              <w:kern w:val="2"/>
              <w14:ligatures w14:val="standardContextual"/>
            </w:rPr>
          </w:pPr>
          <w:del w:id="220" w:author="Ghiasoddin  Masoud" w:date="2025-03-02T11:00:00Z" w16du:dateUtc="2025-03-02T10:00:00Z">
            <w:r w:rsidRPr="000866E7" w:rsidDel="000866E7">
              <w:rPr>
                <w:rPrChange w:id="221" w:author="Ghiasoddin  Masoud" w:date="2025-03-02T11:00:00Z" w16du:dateUtc="2025-03-02T10:00:00Z">
                  <w:rPr>
                    <w:rStyle w:val="Hyperlink"/>
                    <w:noProof/>
                  </w:rPr>
                </w:rPrChange>
              </w:rPr>
              <w:delText>3.3.1.</w:delText>
            </w:r>
            <w:r w:rsidDel="000866E7">
              <w:rPr>
                <w:rFonts w:asciiTheme="minorHAnsi" w:eastAsiaTheme="minorEastAsia" w:hAnsiTheme="minorHAnsi" w:cstheme="minorBidi"/>
                <w:noProof/>
                <w:kern w:val="2"/>
                <w14:ligatures w14:val="standardContextual"/>
              </w:rPr>
              <w:tab/>
            </w:r>
            <w:r w:rsidRPr="000866E7" w:rsidDel="000866E7">
              <w:rPr>
                <w:rPrChange w:id="222" w:author="Ghiasoddin  Masoud" w:date="2025-03-02T11:00:00Z" w16du:dateUtc="2025-03-02T10:00:00Z">
                  <w:rPr>
                    <w:rStyle w:val="Hyperlink"/>
                    <w:noProof/>
                  </w:rPr>
                </w:rPrChange>
              </w:rPr>
              <w:delText>Deep tunnels</w:delText>
            </w:r>
            <w:r w:rsidDel="000866E7">
              <w:rPr>
                <w:noProof/>
                <w:webHidden/>
              </w:rPr>
              <w:tab/>
            </w:r>
            <w:r w:rsidR="00633043" w:rsidDel="000866E7">
              <w:rPr>
                <w:noProof/>
                <w:webHidden/>
              </w:rPr>
              <w:delText>36</w:delText>
            </w:r>
          </w:del>
        </w:p>
        <w:p w14:paraId="57B92D60" w14:textId="2B9DFC29" w:rsidR="00934BF3" w:rsidDel="000866E7" w:rsidRDefault="00934BF3">
          <w:pPr>
            <w:pStyle w:val="TOC3"/>
            <w:tabs>
              <w:tab w:val="left" w:pos="1440"/>
              <w:tab w:val="right" w:leader="dot" w:pos="8630"/>
            </w:tabs>
            <w:rPr>
              <w:del w:id="223" w:author="Ghiasoddin  Masoud" w:date="2025-03-02T11:00:00Z" w16du:dateUtc="2025-03-02T10:00:00Z"/>
              <w:rFonts w:asciiTheme="minorHAnsi" w:eastAsiaTheme="minorEastAsia" w:hAnsiTheme="minorHAnsi" w:cstheme="minorBidi"/>
              <w:noProof/>
              <w:kern w:val="2"/>
              <w14:ligatures w14:val="standardContextual"/>
            </w:rPr>
          </w:pPr>
          <w:del w:id="224" w:author="Ghiasoddin  Masoud" w:date="2025-03-02T11:00:00Z" w16du:dateUtc="2025-03-02T10:00:00Z">
            <w:r w:rsidRPr="000866E7" w:rsidDel="000866E7">
              <w:rPr>
                <w:rPrChange w:id="225" w:author="Ghiasoddin  Masoud" w:date="2025-03-02T11:00:00Z" w16du:dateUtc="2025-03-02T10:00:00Z">
                  <w:rPr>
                    <w:rStyle w:val="Hyperlink"/>
                    <w:noProof/>
                  </w:rPr>
                </w:rPrChange>
              </w:rPr>
              <w:delText>3.3.2.</w:delText>
            </w:r>
            <w:r w:rsidDel="000866E7">
              <w:rPr>
                <w:rFonts w:asciiTheme="minorHAnsi" w:eastAsiaTheme="minorEastAsia" w:hAnsiTheme="minorHAnsi" w:cstheme="minorBidi"/>
                <w:noProof/>
                <w:kern w:val="2"/>
                <w14:ligatures w14:val="standardContextual"/>
              </w:rPr>
              <w:tab/>
            </w:r>
            <w:r w:rsidRPr="000866E7" w:rsidDel="000866E7">
              <w:rPr>
                <w:rPrChange w:id="226" w:author="Ghiasoddin  Masoud" w:date="2025-03-02T11:00:00Z" w16du:dateUtc="2025-03-02T10:00:00Z">
                  <w:rPr>
                    <w:rStyle w:val="Hyperlink"/>
                    <w:noProof/>
                  </w:rPr>
                </w:rPrChange>
              </w:rPr>
              <w:delText>Shallow tunnels</w:delText>
            </w:r>
            <w:r w:rsidDel="000866E7">
              <w:rPr>
                <w:noProof/>
                <w:webHidden/>
              </w:rPr>
              <w:tab/>
            </w:r>
            <w:r w:rsidR="00633043" w:rsidDel="000866E7">
              <w:rPr>
                <w:noProof/>
                <w:webHidden/>
              </w:rPr>
              <w:delText>38</w:delText>
            </w:r>
          </w:del>
        </w:p>
        <w:p w14:paraId="760EB209" w14:textId="6F47D7AD" w:rsidR="00934BF3" w:rsidDel="000866E7" w:rsidRDefault="00934BF3">
          <w:pPr>
            <w:pStyle w:val="TOC1"/>
            <w:tabs>
              <w:tab w:val="left" w:pos="480"/>
              <w:tab w:val="right" w:leader="dot" w:pos="8630"/>
            </w:tabs>
            <w:rPr>
              <w:del w:id="227" w:author="Ghiasoddin  Masoud" w:date="2025-03-02T11:00:00Z" w16du:dateUtc="2025-03-02T10:00:00Z"/>
              <w:rFonts w:asciiTheme="minorHAnsi" w:eastAsiaTheme="minorEastAsia" w:hAnsiTheme="minorHAnsi" w:cstheme="minorBidi"/>
              <w:noProof/>
              <w:kern w:val="2"/>
              <w14:ligatures w14:val="standardContextual"/>
            </w:rPr>
          </w:pPr>
          <w:del w:id="228" w:author="Ghiasoddin  Masoud" w:date="2025-03-02T11:00:00Z" w16du:dateUtc="2025-03-02T10:00:00Z">
            <w:r w:rsidRPr="000866E7" w:rsidDel="000866E7">
              <w:rPr>
                <w:rPrChange w:id="229" w:author="Ghiasoddin  Masoud" w:date="2025-03-02T11:00:00Z" w16du:dateUtc="2025-03-02T10:00:00Z">
                  <w:rPr>
                    <w:rStyle w:val="Hyperlink"/>
                    <w:noProof/>
                  </w:rPr>
                </w:rPrChange>
              </w:rPr>
              <w:delText>3.</w:delText>
            </w:r>
            <w:r w:rsidDel="000866E7">
              <w:rPr>
                <w:rFonts w:asciiTheme="minorHAnsi" w:eastAsiaTheme="minorEastAsia" w:hAnsiTheme="minorHAnsi" w:cstheme="minorBidi"/>
                <w:noProof/>
                <w:kern w:val="2"/>
                <w14:ligatures w14:val="standardContextual"/>
              </w:rPr>
              <w:tab/>
            </w:r>
            <w:r w:rsidRPr="000866E7" w:rsidDel="000866E7">
              <w:rPr>
                <w:rPrChange w:id="230" w:author="Ghiasoddin  Masoud" w:date="2025-03-02T11:00:00Z" w16du:dateUtc="2025-03-02T10:00:00Z">
                  <w:rPr>
                    <w:rStyle w:val="Hyperlink"/>
                    <w:noProof/>
                  </w:rPr>
                </w:rPrChange>
              </w:rPr>
              <w:delText>Numerical Modeling</w:delText>
            </w:r>
            <w:r w:rsidDel="000866E7">
              <w:rPr>
                <w:noProof/>
                <w:webHidden/>
              </w:rPr>
              <w:tab/>
            </w:r>
            <w:r w:rsidR="00633043" w:rsidDel="000866E7">
              <w:rPr>
                <w:noProof/>
                <w:webHidden/>
              </w:rPr>
              <w:delText>44</w:delText>
            </w:r>
          </w:del>
        </w:p>
        <w:p w14:paraId="2CD0EE45" w14:textId="32CFF162" w:rsidR="00934BF3" w:rsidDel="000866E7" w:rsidRDefault="00934BF3">
          <w:pPr>
            <w:pStyle w:val="TOC1"/>
            <w:tabs>
              <w:tab w:val="left" w:pos="480"/>
              <w:tab w:val="right" w:leader="dot" w:pos="8630"/>
            </w:tabs>
            <w:rPr>
              <w:del w:id="231" w:author="Ghiasoddin  Masoud" w:date="2025-03-02T11:00:00Z" w16du:dateUtc="2025-03-02T10:00:00Z"/>
              <w:rFonts w:asciiTheme="minorHAnsi" w:eastAsiaTheme="minorEastAsia" w:hAnsiTheme="minorHAnsi" w:cstheme="minorBidi"/>
              <w:noProof/>
              <w:kern w:val="2"/>
              <w14:ligatures w14:val="standardContextual"/>
            </w:rPr>
          </w:pPr>
          <w:del w:id="232" w:author="Ghiasoddin  Masoud" w:date="2025-03-02T11:00:00Z" w16du:dateUtc="2025-03-02T10:00:00Z">
            <w:r w:rsidRPr="000866E7" w:rsidDel="000866E7">
              <w:rPr>
                <w:rPrChange w:id="233" w:author="Ghiasoddin  Masoud" w:date="2025-03-02T11:00:00Z" w16du:dateUtc="2025-03-02T10:00:00Z">
                  <w:rPr>
                    <w:rStyle w:val="Hyperlink"/>
                    <w:noProof/>
                  </w:rPr>
                </w:rPrChange>
              </w:rPr>
              <w:delText>3.</w:delText>
            </w:r>
            <w:r w:rsidDel="000866E7">
              <w:rPr>
                <w:rFonts w:asciiTheme="minorHAnsi" w:eastAsiaTheme="minorEastAsia" w:hAnsiTheme="minorHAnsi" w:cstheme="minorBidi"/>
                <w:noProof/>
                <w:kern w:val="2"/>
                <w14:ligatures w14:val="standardContextual"/>
              </w:rPr>
              <w:tab/>
            </w:r>
            <w:r w:rsidRPr="000866E7" w:rsidDel="000866E7">
              <w:rPr>
                <w:rPrChange w:id="234" w:author="Ghiasoddin  Masoud" w:date="2025-03-02T11:00:00Z" w16du:dateUtc="2025-03-02T10:00:00Z">
                  <w:rPr>
                    <w:rStyle w:val="Hyperlink"/>
                    <w:noProof/>
                  </w:rPr>
                </w:rPrChange>
              </w:rPr>
              <w:delText>Analysis of Shallow Tunneling in Bimrocks</w:delText>
            </w:r>
            <w:r w:rsidDel="000866E7">
              <w:rPr>
                <w:noProof/>
                <w:webHidden/>
              </w:rPr>
              <w:tab/>
            </w:r>
            <w:r w:rsidR="00633043" w:rsidDel="000866E7">
              <w:rPr>
                <w:noProof/>
                <w:webHidden/>
              </w:rPr>
              <w:delText>45</w:delText>
            </w:r>
          </w:del>
        </w:p>
        <w:p w14:paraId="66518F3A" w14:textId="31322C8A" w:rsidR="00934BF3" w:rsidDel="000866E7" w:rsidRDefault="00934BF3">
          <w:pPr>
            <w:pStyle w:val="TOC2"/>
            <w:tabs>
              <w:tab w:val="left" w:pos="960"/>
              <w:tab w:val="right" w:leader="dot" w:pos="8630"/>
            </w:tabs>
            <w:rPr>
              <w:del w:id="235" w:author="Ghiasoddin  Masoud" w:date="2025-03-02T11:00:00Z" w16du:dateUtc="2025-03-02T10:00:00Z"/>
              <w:rFonts w:asciiTheme="minorHAnsi" w:eastAsiaTheme="minorEastAsia" w:hAnsiTheme="minorHAnsi" w:cstheme="minorBidi"/>
              <w:noProof/>
              <w:kern w:val="2"/>
              <w14:ligatures w14:val="standardContextual"/>
            </w:rPr>
          </w:pPr>
          <w:del w:id="236" w:author="Ghiasoddin  Masoud" w:date="2025-03-02T11:00:00Z" w16du:dateUtc="2025-03-02T10:00:00Z">
            <w:r w:rsidRPr="000866E7" w:rsidDel="000866E7">
              <w:rPr>
                <w:rPrChange w:id="237" w:author="Ghiasoddin  Masoud" w:date="2025-03-02T11:00:00Z" w16du:dateUtc="2025-03-02T10:00:00Z">
                  <w:rPr>
                    <w:rStyle w:val="Hyperlink"/>
                    <w:noProof/>
                  </w:rPr>
                </w:rPrChange>
              </w:rPr>
              <w:delText>3.1.</w:delText>
            </w:r>
            <w:r w:rsidDel="000866E7">
              <w:rPr>
                <w:rFonts w:asciiTheme="minorHAnsi" w:eastAsiaTheme="minorEastAsia" w:hAnsiTheme="minorHAnsi" w:cstheme="minorBidi"/>
                <w:noProof/>
                <w:kern w:val="2"/>
                <w14:ligatures w14:val="standardContextual"/>
              </w:rPr>
              <w:tab/>
            </w:r>
            <w:r w:rsidRPr="000866E7" w:rsidDel="000866E7">
              <w:rPr>
                <w:rPrChange w:id="238" w:author="Ghiasoddin  Masoud" w:date="2025-03-02T11:00:00Z" w16du:dateUtc="2025-03-02T10:00:00Z">
                  <w:rPr>
                    <w:rStyle w:val="Hyperlink"/>
                    <w:noProof/>
                  </w:rPr>
                </w:rPrChange>
              </w:rPr>
              <w:delText>Numerical models arrangements</w:delText>
            </w:r>
            <w:r w:rsidDel="000866E7">
              <w:rPr>
                <w:noProof/>
                <w:webHidden/>
              </w:rPr>
              <w:tab/>
            </w:r>
            <w:r w:rsidR="00633043" w:rsidDel="000866E7">
              <w:rPr>
                <w:noProof/>
                <w:webHidden/>
              </w:rPr>
              <w:delText>45</w:delText>
            </w:r>
          </w:del>
        </w:p>
        <w:p w14:paraId="61F08CD1" w14:textId="34DB7077" w:rsidR="00934BF3" w:rsidDel="000866E7" w:rsidRDefault="00934BF3">
          <w:pPr>
            <w:pStyle w:val="TOC2"/>
            <w:tabs>
              <w:tab w:val="left" w:pos="960"/>
              <w:tab w:val="right" w:leader="dot" w:pos="8630"/>
            </w:tabs>
            <w:rPr>
              <w:del w:id="239" w:author="Ghiasoddin  Masoud" w:date="2025-03-02T11:00:00Z" w16du:dateUtc="2025-03-02T10:00:00Z"/>
              <w:rFonts w:asciiTheme="minorHAnsi" w:eastAsiaTheme="minorEastAsia" w:hAnsiTheme="minorHAnsi" w:cstheme="minorBidi"/>
              <w:noProof/>
              <w:kern w:val="2"/>
              <w14:ligatures w14:val="standardContextual"/>
            </w:rPr>
          </w:pPr>
          <w:del w:id="240" w:author="Ghiasoddin  Masoud" w:date="2025-03-02T11:00:00Z" w16du:dateUtc="2025-03-02T10:00:00Z">
            <w:r w:rsidRPr="000866E7" w:rsidDel="000866E7">
              <w:rPr>
                <w:rPrChange w:id="241" w:author="Ghiasoddin  Masoud" w:date="2025-03-02T11:00:00Z" w16du:dateUtc="2025-03-02T10:00:00Z">
                  <w:rPr>
                    <w:rStyle w:val="Hyperlink"/>
                    <w:noProof/>
                  </w:rPr>
                </w:rPrChange>
              </w:rPr>
              <w:delText>3.2.</w:delText>
            </w:r>
            <w:r w:rsidDel="000866E7">
              <w:rPr>
                <w:rFonts w:asciiTheme="minorHAnsi" w:eastAsiaTheme="minorEastAsia" w:hAnsiTheme="minorHAnsi" w:cstheme="minorBidi"/>
                <w:noProof/>
                <w:kern w:val="2"/>
                <w14:ligatures w14:val="standardContextual"/>
              </w:rPr>
              <w:tab/>
            </w:r>
            <w:r w:rsidRPr="000866E7" w:rsidDel="000866E7">
              <w:rPr>
                <w:rPrChange w:id="242" w:author="Ghiasoddin  Masoud" w:date="2025-03-02T11:00:00Z" w16du:dateUtc="2025-03-02T10:00:00Z">
                  <w:rPr>
                    <w:rStyle w:val="Hyperlink"/>
                    <w:noProof/>
                  </w:rPr>
                </w:rPrChange>
              </w:rPr>
              <w:delText>Material properties</w:delText>
            </w:r>
            <w:r w:rsidDel="000866E7">
              <w:rPr>
                <w:noProof/>
                <w:webHidden/>
              </w:rPr>
              <w:tab/>
            </w:r>
            <w:r w:rsidR="00633043" w:rsidDel="000866E7">
              <w:rPr>
                <w:noProof/>
                <w:webHidden/>
              </w:rPr>
              <w:delText>46</w:delText>
            </w:r>
          </w:del>
        </w:p>
        <w:p w14:paraId="64572B94" w14:textId="378E2BC5" w:rsidR="00934BF3" w:rsidDel="000866E7" w:rsidRDefault="00934BF3">
          <w:pPr>
            <w:pStyle w:val="TOC2"/>
            <w:tabs>
              <w:tab w:val="left" w:pos="960"/>
              <w:tab w:val="right" w:leader="dot" w:pos="8630"/>
            </w:tabs>
            <w:rPr>
              <w:del w:id="243" w:author="Ghiasoddin  Masoud" w:date="2025-03-02T11:00:00Z" w16du:dateUtc="2025-03-02T10:00:00Z"/>
              <w:rFonts w:asciiTheme="minorHAnsi" w:eastAsiaTheme="minorEastAsia" w:hAnsiTheme="minorHAnsi" w:cstheme="minorBidi"/>
              <w:noProof/>
              <w:kern w:val="2"/>
              <w14:ligatures w14:val="standardContextual"/>
            </w:rPr>
          </w:pPr>
          <w:del w:id="244" w:author="Ghiasoddin  Masoud" w:date="2025-03-02T11:00:00Z" w16du:dateUtc="2025-03-02T10:00:00Z">
            <w:r w:rsidRPr="000866E7" w:rsidDel="000866E7">
              <w:rPr>
                <w:rPrChange w:id="245" w:author="Ghiasoddin  Masoud" w:date="2025-03-02T11:00:00Z" w16du:dateUtc="2025-03-02T10:00:00Z">
                  <w:rPr>
                    <w:rStyle w:val="Hyperlink"/>
                    <w:noProof/>
                  </w:rPr>
                </w:rPrChange>
              </w:rPr>
              <w:delText>3.3.</w:delText>
            </w:r>
            <w:r w:rsidDel="000866E7">
              <w:rPr>
                <w:rFonts w:asciiTheme="minorHAnsi" w:eastAsiaTheme="minorEastAsia" w:hAnsiTheme="minorHAnsi" w:cstheme="minorBidi"/>
                <w:noProof/>
                <w:kern w:val="2"/>
                <w14:ligatures w14:val="standardContextual"/>
              </w:rPr>
              <w:tab/>
            </w:r>
            <w:r w:rsidRPr="000866E7" w:rsidDel="000866E7">
              <w:rPr>
                <w:rPrChange w:id="246" w:author="Ghiasoddin  Masoud" w:date="2025-03-02T11:00:00Z" w16du:dateUtc="2025-03-02T10:00:00Z">
                  <w:rPr>
                    <w:rStyle w:val="Hyperlink"/>
                    <w:noProof/>
                  </w:rPr>
                </w:rPrChange>
              </w:rPr>
              <w:delText>RS2 Modeling</w:delText>
            </w:r>
            <w:r w:rsidDel="000866E7">
              <w:rPr>
                <w:noProof/>
                <w:webHidden/>
              </w:rPr>
              <w:tab/>
            </w:r>
            <w:r w:rsidR="00633043" w:rsidDel="000866E7">
              <w:rPr>
                <w:noProof/>
                <w:webHidden/>
              </w:rPr>
              <w:delText>47</w:delText>
            </w:r>
          </w:del>
        </w:p>
        <w:p w14:paraId="7F2FBE0E" w14:textId="0B119ABF" w:rsidR="00934BF3" w:rsidDel="000866E7" w:rsidRDefault="00934BF3">
          <w:pPr>
            <w:pStyle w:val="TOC2"/>
            <w:tabs>
              <w:tab w:val="left" w:pos="960"/>
              <w:tab w:val="right" w:leader="dot" w:pos="8630"/>
            </w:tabs>
            <w:rPr>
              <w:del w:id="247" w:author="Ghiasoddin  Masoud" w:date="2025-03-02T11:00:00Z" w16du:dateUtc="2025-03-02T10:00:00Z"/>
              <w:rFonts w:asciiTheme="minorHAnsi" w:eastAsiaTheme="minorEastAsia" w:hAnsiTheme="minorHAnsi" w:cstheme="minorBidi"/>
              <w:noProof/>
              <w:kern w:val="2"/>
              <w14:ligatures w14:val="standardContextual"/>
            </w:rPr>
          </w:pPr>
          <w:del w:id="248" w:author="Ghiasoddin  Masoud" w:date="2025-03-02T11:00:00Z" w16du:dateUtc="2025-03-02T10:00:00Z">
            <w:r w:rsidRPr="000866E7" w:rsidDel="000866E7">
              <w:rPr>
                <w:rPrChange w:id="249" w:author="Ghiasoddin  Masoud" w:date="2025-03-02T11:00:00Z" w16du:dateUtc="2025-03-02T10:00:00Z">
                  <w:rPr>
                    <w:rStyle w:val="Hyperlink"/>
                    <w:noProof/>
                  </w:rPr>
                </w:rPrChange>
              </w:rPr>
              <w:delText>3.4.</w:delText>
            </w:r>
            <w:r w:rsidDel="000866E7">
              <w:rPr>
                <w:rFonts w:asciiTheme="minorHAnsi" w:eastAsiaTheme="minorEastAsia" w:hAnsiTheme="minorHAnsi" w:cstheme="minorBidi"/>
                <w:noProof/>
                <w:kern w:val="2"/>
                <w14:ligatures w14:val="standardContextual"/>
              </w:rPr>
              <w:tab/>
            </w:r>
            <w:r w:rsidRPr="000866E7" w:rsidDel="000866E7">
              <w:rPr>
                <w:rPrChange w:id="250" w:author="Ghiasoddin  Masoud" w:date="2025-03-02T11:00:00Z" w16du:dateUtc="2025-03-02T10:00:00Z">
                  <w:rPr>
                    <w:rStyle w:val="Hyperlink"/>
                    <w:noProof/>
                  </w:rPr>
                </w:rPrChange>
              </w:rPr>
              <w:delText>Results</w:delText>
            </w:r>
            <w:r w:rsidDel="000866E7">
              <w:rPr>
                <w:noProof/>
                <w:webHidden/>
              </w:rPr>
              <w:tab/>
            </w:r>
            <w:r w:rsidR="00633043" w:rsidDel="000866E7">
              <w:rPr>
                <w:noProof/>
                <w:webHidden/>
              </w:rPr>
              <w:delText>52</w:delText>
            </w:r>
          </w:del>
        </w:p>
        <w:p w14:paraId="659B1180" w14:textId="31C1435E" w:rsidR="00934BF3" w:rsidDel="000866E7" w:rsidRDefault="00934BF3">
          <w:pPr>
            <w:pStyle w:val="TOC3"/>
            <w:tabs>
              <w:tab w:val="left" w:pos="1440"/>
              <w:tab w:val="right" w:leader="dot" w:pos="8630"/>
            </w:tabs>
            <w:rPr>
              <w:del w:id="251" w:author="Ghiasoddin  Masoud" w:date="2025-03-02T11:00:00Z" w16du:dateUtc="2025-03-02T10:00:00Z"/>
              <w:rFonts w:asciiTheme="minorHAnsi" w:eastAsiaTheme="minorEastAsia" w:hAnsiTheme="minorHAnsi" w:cstheme="minorBidi"/>
              <w:noProof/>
              <w:kern w:val="2"/>
              <w14:ligatures w14:val="standardContextual"/>
            </w:rPr>
          </w:pPr>
          <w:del w:id="252" w:author="Ghiasoddin  Masoud" w:date="2025-03-02T11:00:00Z" w16du:dateUtc="2025-03-02T10:00:00Z">
            <w:r w:rsidRPr="000866E7" w:rsidDel="000866E7">
              <w:rPr>
                <w:rPrChange w:id="253" w:author="Ghiasoddin  Masoud" w:date="2025-03-02T11:00:00Z" w16du:dateUtc="2025-03-02T10:00:00Z">
                  <w:rPr>
                    <w:rStyle w:val="Hyperlink"/>
                    <w:noProof/>
                  </w:rPr>
                </w:rPrChange>
              </w:rPr>
              <w:delText>3.4.1.</w:delText>
            </w:r>
            <w:r w:rsidDel="000866E7">
              <w:rPr>
                <w:rFonts w:asciiTheme="minorHAnsi" w:eastAsiaTheme="minorEastAsia" w:hAnsiTheme="minorHAnsi" w:cstheme="minorBidi"/>
                <w:noProof/>
                <w:kern w:val="2"/>
                <w14:ligatures w14:val="standardContextual"/>
              </w:rPr>
              <w:tab/>
            </w:r>
            <w:r w:rsidRPr="000866E7" w:rsidDel="000866E7">
              <w:rPr>
                <w:rPrChange w:id="254" w:author="Ghiasoddin  Masoud" w:date="2025-03-02T11:00:00Z" w16du:dateUtc="2025-03-02T10:00:00Z">
                  <w:rPr>
                    <w:rStyle w:val="Hyperlink"/>
                    <w:noProof/>
                  </w:rPr>
                </w:rPrChange>
              </w:rPr>
              <w:delText>Vertical displacement</w:delText>
            </w:r>
            <w:r w:rsidDel="000866E7">
              <w:rPr>
                <w:noProof/>
                <w:webHidden/>
              </w:rPr>
              <w:tab/>
            </w:r>
            <w:r w:rsidR="00633043" w:rsidDel="000866E7">
              <w:rPr>
                <w:noProof/>
                <w:webHidden/>
              </w:rPr>
              <w:delText>52</w:delText>
            </w:r>
          </w:del>
        </w:p>
        <w:p w14:paraId="08FB436E" w14:textId="34B63C51" w:rsidR="00934BF3" w:rsidDel="000866E7" w:rsidRDefault="00934BF3">
          <w:pPr>
            <w:pStyle w:val="TOC3"/>
            <w:tabs>
              <w:tab w:val="left" w:pos="1440"/>
              <w:tab w:val="right" w:leader="dot" w:pos="8630"/>
            </w:tabs>
            <w:rPr>
              <w:del w:id="255" w:author="Ghiasoddin  Masoud" w:date="2025-03-02T11:00:00Z" w16du:dateUtc="2025-03-02T10:00:00Z"/>
              <w:rFonts w:asciiTheme="minorHAnsi" w:eastAsiaTheme="minorEastAsia" w:hAnsiTheme="minorHAnsi" w:cstheme="minorBidi"/>
              <w:noProof/>
              <w:kern w:val="2"/>
              <w14:ligatures w14:val="standardContextual"/>
            </w:rPr>
          </w:pPr>
          <w:del w:id="256" w:author="Ghiasoddin  Masoud" w:date="2025-03-02T11:00:00Z" w16du:dateUtc="2025-03-02T10:00:00Z">
            <w:r w:rsidRPr="000866E7" w:rsidDel="000866E7">
              <w:rPr>
                <w:rPrChange w:id="257" w:author="Ghiasoddin  Masoud" w:date="2025-03-02T11:00:00Z" w16du:dateUtc="2025-03-02T10:00:00Z">
                  <w:rPr>
                    <w:rStyle w:val="Hyperlink"/>
                    <w:noProof/>
                  </w:rPr>
                </w:rPrChange>
              </w:rPr>
              <w:delText>3.4.2.</w:delText>
            </w:r>
            <w:r w:rsidDel="000866E7">
              <w:rPr>
                <w:rFonts w:asciiTheme="minorHAnsi" w:eastAsiaTheme="minorEastAsia" w:hAnsiTheme="minorHAnsi" w:cstheme="minorBidi"/>
                <w:noProof/>
                <w:kern w:val="2"/>
                <w14:ligatures w14:val="standardContextual"/>
              </w:rPr>
              <w:tab/>
            </w:r>
            <w:r w:rsidRPr="000866E7" w:rsidDel="000866E7">
              <w:rPr>
                <w:rPrChange w:id="258" w:author="Ghiasoddin  Masoud" w:date="2025-03-02T11:00:00Z" w16du:dateUtc="2025-03-02T10:00:00Z">
                  <w:rPr>
                    <w:rStyle w:val="Hyperlink"/>
                    <w:noProof/>
                  </w:rPr>
                </w:rPrChange>
              </w:rPr>
              <w:delText>Yielded elements</w:delText>
            </w:r>
            <w:r w:rsidDel="000866E7">
              <w:rPr>
                <w:noProof/>
                <w:webHidden/>
              </w:rPr>
              <w:tab/>
            </w:r>
            <w:r w:rsidR="00633043" w:rsidDel="000866E7">
              <w:rPr>
                <w:noProof/>
                <w:webHidden/>
              </w:rPr>
              <w:delText>57</w:delText>
            </w:r>
          </w:del>
        </w:p>
        <w:p w14:paraId="2A5683F7" w14:textId="33F4EAE5" w:rsidR="00934BF3" w:rsidDel="000866E7" w:rsidRDefault="00934BF3">
          <w:pPr>
            <w:pStyle w:val="TOC3"/>
            <w:tabs>
              <w:tab w:val="left" w:pos="1440"/>
              <w:tab w:val="right" w:leader="dot" w:pos="8630"/>
            </w:tabs>
            <w:rPr>
              <w:del w:id="259" w:author="Ghiasoddin  Masoud" w:date="2025-03-02T11:00:00Z" w16du:dateUtc="2025-03-02T10:00:00Z"/>
              <w:rFonts w:asciiTheme="minorHAnsi" w:eastAsiaTheme="minorEastAsia" w:hAnsiTheme="minorHAnsi" w:cstheme="minorBidi"/>
              <w:noProof/>
              <w:kern w:val="2"/>
              <w14:ligatures w14:val="standardContextual"/>
            </w:rPr>
          </w:pPr>
          <w:del w:id="260" w:author="Ghiasoddin  Masoud" w:date="2025-03-02T11:00:00Z" w16du:dateUtc="2025-03-02T10:00:00Z">
            <w:r w:rsidRPr="000866E7" w:rsidDel="000866E7">
              <w:rPr>
                <w:rPrChange w:id="261" w:author="Ghiasoddin  Masoud" w:date="2025-03-02T11:00:00Z" w16du:dateUtc="2025-03-02T10:00:00Z">
                  <w:rPr>
                    <w:rStyle w:val="Hyperlink"/>
                    <w:noProof/>
                  </w:rPr>
                </w:rPrChange>
              </w:rPr>
              <w:delText>3.4.3.</w:delText>
            </w:r>
            <w:r w:rsidDel="000866E7">
              <w:rPr>
                <w:rFonts w:asciiTheme="minorHAnsi" w:eastAsiaTheme="minorEastAsia" w:hAnsiTheme="minorHAnsi" w:cstheme="minorBidi"/>
                <w:noProof/>
                <w:kern w:val="2"/>
                <w14:ligatures w14:val="standardContextual"/>
              </w:rPr>
              <w:tab/>
            </w:r>
            <w:r w:rsidRPr="000866E7" w:rsidDel="000866E7">
              <w:rPr>
                <w:rPrChange w:id="262" w:author="Ghiasoddin  Masoud" w:date="2025-03-02T11:00:00Z" w16du:dateUtc="2025-03-02T10:00:00Z">
                  <w:rPr>
                    <w:rStyle w:val="Hyperlink"/>
                    <w:noProof/>
                  </w:rPr>
                </w:rPrChange>
              </w:rPr>
              <w:delText>Maximum shear strain</w:delText>
            </w:r>
            <w:r w:rsidDel="000866E7">
              <w:rPr>
                <w:noProof/>
                <w:webHidden/>
              </w:rPr>
              <w:tab/>
            </w:r>
            <w:r w:rsidR="00633043" w:rsidDel="000866E7">
              <w:rPr>
                <w:noProof/>
                <w:webHidden/>
              </w:rPr>
              <w:delText>58</w:delText>
            </w:r>
          </w:del>
        </w:p>
        <w:p w14:paraId="54116CA0" w14:textId="594B5DB7" w:rsidR="00934BF3" w:rsidDel="000866E7" w:rsidRDefault="00934BF3">
          <w:pPr>
            <w:pStyle w:val="TOC3"/>
            <w:tabs>
              <w:tab w:val="left" w:pos="1440"/>
              <w:tab w:val="right" w:leader="dot" w:pos="8630"/>
            </w:tabs>
            <w:rPr>
              <w:del w:id="263" w:author="Ghiasoddin  Masoud" w:date="2025-03-02T11:00:00Z" w16du:dateUtc="2025-03-02T10:00:00Z"/>
              <w:rFonts w:asciiTheme="minorHAnsi" w:eastAsiaTheme="minorEastAsia" w:hAnsiTheme="minorHAnsi" w:cstheme="minorBidi"/>
              <w:noProof/>
              <w:kern w:val="2"/>
              <w14:ligatures w14:val="standardContextual"/>
            </w:rPr>
          </w:pPr>
          <w:del w:id="264" w:author="Ghiasoddin  Masoud" w:date="2025-03-02T11:00:00Z" w16du:dateUtc="2025-03-02T10:00:00Z">
            <w:r w:rsidRPr="000866E7" w:rsidDel="000866E7">
              <w:rPr>
                <w:rPrChange w:id="265" w:author="Ghiasoddin  Masoud" w:date="2025-03-02T11:00:00Z" w16du:dateUtc="2025-03-02T10:00:00Z">
                  <w:rPr>
                    <w:rStyle w:val="Hyperlink"/>
                    <w:noProof/>
                  </w:rPr>
                </w:rPrChange>
              </w:rPr>
              <w:delText>3.4.4.</w:delText>
            </w:r>
            <w:r w:rsidDel="000866E7">
              <w:rPr>
                <w:rFonts w:asciiTheme="minorHAnsi" w:eastAsiaTheme="minorEastAsia" w:hAnsiTheme="minorHAnsi" w:cstheme="minorBidi"/>
                <w:noProof/>
                <w:kern w:val="2"/>
                <w14:ligatures w14:val="standardContextual"/>
              </w:rPr>
              <w:tab/>
            </w:r>
            <w:r w:rsidRPr="000866E7" w:rsidDel="000866E7">
              <w:rPr>
                <w:rPrChange w:id="266" w:author="Ghiasoddin  Masoud" w:date="2025-03-02T11:00:00Z" w16du:dateUtc="2025-03-02T10:00:00Z">
                  <w:rPr>
                    <w:rStyle w:val="Hyperlink"/>
                    <w:noProof/>
                  </w:rPr>
                </w:rPrChange>
              </w:rPr>
              <w:delText>Von Mises Stress</w:delText>
            </w:r>
            <w:r w:rsidDel="000866E7">
              <w:rPr>
                <w:noProof/>
                <w:webHidden/>
              </w:rPr>
              <w:tab/>
            </w:r>
            <w:r w:rsidR="00633043" w:rsidDel="000866E7">
              <w:rPr>
                <w:noProof/>
                <w:webHidden/>
              </w:rPr>
              <w:delText>61</w:delText>
            </w:r>
          </w:del>
        </w:p>
        <w:p w14:paraId="3B81246C" w14:textId="2272753F" w:rsidR="00934BF3" w:rsidDel="000866E7" w:rsidRDefault="00934BF3">
          <w:pPr>
            <w:pStyle w:val="TOC2"/>
            <w:tabs>
              <w:tab w:val="left" w:pos="960"/>
              <w:tab w:val="right" w:leader="dot" w:pos="8630"/>
            </w:tabs>
            <w:rPr>
              <w:del w:id="267" w:author="Ghiasoddin  Masoud" w:date="2025-03-02T11:00:00Z" w16du:dateUtc="2025-03-02T10:00:00Z"/>
              <w:rFonts w:asciiTheme="minorHAnsi" w:eastAsiaTheme="minorEastAsia" w:hAnsiTheme="minorHAnsi" w:cstheme="minorBidi"/>
              <w:noProof/>
              <w:kern w:val="2"/>
              <w14:ligatures w14:val="standardContextual"/>
            </w:rPr>
          </w:pPr>
          <w:del w:id="268" w:author="Ghiasoddin  Masoud" w:date="2025-03-02T11:00:00Z" w16du:dateUtc="2025-03-02T10:00:00Z">
            <w:r w:rsidRPr="000866E7" w:rsidDel="000866E7">
              <w:rPr>
                <w:rPrChange w:id="269" w:author="Ghiasoddin  Masoud" w:date="2025-03-02T11:00:00Z" w16du:dateUtc="2025-03-02T10:00:00Z">
                  <w:rPr>
                    <w:rStyle w:val="Hyperlink"/>
                    <w:noProof/>
                  </w:rPr>
                </w:rPrChange>
              </w:rPr>
              <w:delText>3.5.</w:delText>
            </w:r>
            <w:r w:rsidDel="000866E7">
              <w:rPr>
                <w:rFonts w:asciiTheme="minorHAnsi" w:eastAsiaTheme="minorEastAsia" w:hAnsiTheme="minorHAnsi" w:cstheme="minorBidi"/>
                <w:noProof/>
                <w:kern w:val="2"/>
                <w14:ligatures w14:val="standardContextual"/>
              </w:rPr>
              <w:tab/>
            </w:r>
            <w:r w:rsidRPr="000866E7" w:rsidDel="000866E7">
              <w:rPr>
                <w:rPrChange w:id="270" w:author="Ghiasoddin  Masoud" w:date="2025-03-02T11:00:00Z" w16du:dateUtc="2025-03-02T10:00:00Z">
                  <w:rPr>
                    <w:rStyle w:val="Hyperlink"/>
                    <w:noProof/>
                  </w:rPr>
                </w:rPrChange>
              </w:rPr>
              <w:delText>Conclusion</w:delText>
            </w:r>
            <w:r w:rsidDel="000866E7">
              <w:rPr>
                <w:noProof/>
                <w:webHidden/>
              </w:rPr>
              <w:tab/>
            </w:r>
            <w:r w:rsidR="00633043" w:rsidDel="000866E7">
              <w:rPr>
                <w:noProof/>
                <w:webHidden/>
              </w:rPr>
              <w:delText>64</w:delText>
            </w:r>
          </w:del>
        </w:p>
        <w:p w14:paraId="645F0518" w14:textId="24919A1A" w:rsidR="00934BF3" w:rsidDel="000866E7" w:rsidRDefault="00934BF3">
          <w:pPr>
            <w:pStyle w:val="TOC1"/>
            <w:tabs>
              <w:tab w:val="right" w:leader="dot" w:pos="8630"/>
            </w:tabs>
            <w:rPr>
              <w:del w:id="271" w:author="Ghiasoddin  Masoud" w:date="2025-03-02T11:00:00Z" w16du:dateUtc="2025-03-02T10:00:00Z"/>
              <w:rFonts w:asciiTheme="minorHAnsi" w:eastAsiaTheme="minorEastAsia" w:hAnsiTheme="minorHAnsi" w:cstheme="minorBidi"/>
              <w:noProof/>
              <w:kern w:val="2"/>
              <w14:ligatures w14:val="standardContextual"/>
            </w:rPr>
          </w:pPr>
          <w:del w:id="272" w:author="Ghiasoddin  Masoud" w:date="2025-03-02T11:00:00Z" w16du:dateUtc="2025-03-02T10:00:00Z">
            <w:r w:rsidRPr="000866E7" w:rsidDel="000866E7">
              <w:rPr>
                <w:rPrChange w:id="273" w:author="Ghiasoddin  Masoud" w:date="2025-03-02T11:00:00Z" w16du:dateUtc="2025-03-02T10:00:00Z">
                  <w:rPr>
                    <w:rStyle w:val="Hyperlink"/>
                    <w:noProof/>
                  </w:rPr>
                </w:rPrChange>
              </w:rPr>
              <w:delText>Bibliography</w:delText>
            </w:r>
            <w:r w:rsidDel="000866E7">
              <w:rPr>
                <w:noProof/>
                <w:webHidden/>
              </w:rPr>
              <w:tab/>
            </w:r>
            <w:r w:rsidR="00633043" w:rsidDel="000866E7">
              <w:rPr>
                <w:noProof/>
                <w:webHidden/>
              </w:rPr>
              <w:delText>65</w:delText>
            </w:r>
          </w:del>
        </w:p>
        <w:p w14:paraId="3EA2F694" w14:textId="2C535CF6" w:rsidR="006566F8" w:rsidRDefault="006566F8" w:rsidP="006566F8">
          <w:r w:rsidRPr="00BC22B4">
            <w:rPr>
              <w:b/>
              <w:bCs/>
              <w:noProof/>
            </w:rPr>
            <w:fldChar w:fldCharType="end"/>
          </w:r>
        </w:p>
      </w:sdtContent>
    </w:sdt>
    <w:p w14:paraId="0CDA6BD4" w14:textId="77777777" w:rsidR="006566F8" w:rsidRDefault="006566F8" w:rsidP="006566F8">
      <w:pPr>
        <w:spacing w:line="259" w:lineRule="auto"/>
      </w:pPr>
    </w:p>
    <w:p w14:paraId="3267523F" w14:textId="77777777" w:rsidR="006566F8" w:rsidRDefault="006566F8" w:rsidP="006566F8">
      <w:pPr>
        <w:spacing w:line="259" w:lineRule="auto"/>
      </w:pPr>
    </w:p>
    <w:p w14:paraId="40CB1780" w14:textId="77777777" w:rsidR="006566F8" w:rsidRDefault="006566F8" w:rsidP="006566F8">
      <w:pPr>
        <w:spacing w:line="259" w:lineRule="auto"/>
        <w:rPr>
          <w:ins w:id="274" w:author="Ghiasoddin  Masoud" w:date="2025-03-02T11:57:00Z" w16du:dateUtc="2025-03-02T10:57:00Z"/>
        </w:rPr>
      </w:pPr>
    </w:p>
    <w:p w14:paraId="475F9632" w14:textId="77777777" w:rsidR="007E40F5" w:rsidRDefault="007E40F5" w:rsidP="006566F8">
      <w:pPr>
        <w:spacing w:line="259" w:lineRule="auto"/>
      </w:pPr>
    </w:p>
    <w:p w14:paraId="4A515075" w14:textId="77777777" w:rsidR="006566F8" w:rsidRDefault="006566F8" w:rsidP="006566F8">
      <w:pPr>
        <w:spacing w:line="259" w:lineRule="auto"/>
      </w:pPr>
    </w:p>
    <w:p w14:paraId="2C8872DE" w14:textId="77777777" w:rsidR="006566F8" w:rsidDel="002C5F00" w:rsidRDefault="006566F8" w:rsidP="006566F8">
      <w:pPr>
        <w:spacing w:line="259" w:lineRule="auto"/>
        <w:rPr>
          <w:del w:id="275" w:author="Ghiasoddin  Masoud" w:date="2025-03-02T10:57:00Z" w16du:dateUtc="2025-03-02T09:57:00Z"/>
        </w:rPr>
      </w:pPr>
    </w:p>
    <w:p w14:paraId="09AB8ABD" w14:textId="77777777" w:rsidR="006566F8" w:rsidDel="002C5F00" w:rsidRDefault="006566F8" w:rsidP="006566F8">
      <w:pPr>
        <w:spacing w:line="259" w:lineRule="auto"/>
        <w:rPr>
          <w:del w:id="276" w:author="Ghiasoddin  Masoud" w:date="2025-03-02T10:57:00Z" w16du:dateUtc="2025-03-02T09:57:00Z"/>
        </w:rPr>
      </w:pPr>
    </w:p>
    <w:p w14:paraId="14F63135" w14:textId="77777777" w:rsidR="006566F8" w:rsidRDefault="006566F8" w:rsidP="006566F8">
      <w:pPr>
        <w:spacing w:line="259" w:lineRule="auto"/>
      </w:pPr>
    </w:p>
    <w:p w14:paraId="43CA68BD" w14:textId="77777777" w:rsidR="006566F8" w:rsidRPr="000866E7" w:rsidRDefault="006566F8" w:rsidP="006566F8">
      <w:pPr>
        <w:pStyle w:val="TableofFigures"/>
        <w:tabs>
          <w:tab w:val="right" w:leader="dot" w:pos="8630"/>
        </w:tabs>
        <w:rPr>
          <w:rFonts w:asciiTheme="majorBidi" w:eastAsiaTheme="minorEastAsia" w:hAnsiTheme="majorBidi" w:cstheme="majorBidi"/>
          <w:b/>
          <w:bCs/>
          <w:sz w:val="44"/>
          <w:szCs w:val="44"/>
          <w:lang w:eastAsia="de-DE"/>
          <w:rPrChange w:id="277" w:author="Ghiasoddin  Masoud" w:date="2025-03-02T11:02:00Z" w16du:dateUtc="2025-03-02T10:02:00Z">
            <w:rPr>
              <w:b/>
              <w:bCs/>
            </w:rPr>
          </w:rPrChange>
        </w:rPr>
      </w:pPr>
      <w:r w:rsidRPr="000866E7">
        <w:rPr>
          <w:rFonts w:asciiTheme="majorBidi" w:eastAsiaTheme="minorEastAsia" w:hAnsiTheme="majorBidi" w:cstheme="majorBidi"/>
          <w:b/>
          <w:bCs/>
          <w:sz w:val="44"/>
          <w:szCs w:val="44"/>
          <w:lang w:eastAsia="de-DE"/>
          <w:rPrChange w:id="278" w:author="Ghiasoddin  Masoud" w:date="2025-03-02T11:02:00Z" w16du:dateUtc="2025-03-02T10:02:00Z">
            <w:rPr>
              <w:b/>
              <w:bCs/>
            </w:rPr>
          </w:rPrChange>
        </w:rPr>
        <w:lastRenderedPageBreak/>
        <w:t>List of figures</w:t>
      </w:r>
    </w:p>
    <w:p w14:paraId="411E4ACE" w14:textId="60629838" w:rsidR="00934BF3" w:rsidRDefault="006566F8">
      <w:pPr>
        <w:pStyle w:val="TableofFigures"/>
        <w:tabs>
          <w:tab w:val="right" w:leader="dot" w:pos="8630"/>
        </w:tabs>
        <w:jc w:val="both"/>
        <w:rPr>
          <w:rFonts w:asciiTheme="minorHAnsi" w:eastAsiaTheme="minorEastAsia" w:hAnsiTheme="minorHAnsi" w:cstheme="minorBidi"/>
          <w:noProof/>
          <w:kern w:val="2"/>
          <w14:ligatures w14:val="standardContextual"/>
        </w:rPr>
        <w:pPrChange w:id="279" w:author="Ghiasoddin  Masoud" w:date="2025-03-02T11:00:00Z" w16du:dateUtc="2025-03-02T10:00:00Z">
          <w:pPr>
            <w:pStyle w:val="TableofFigures"/>
            <w:tabs>
              <w:tab w:val="right" w:leader="dot" w:pos="8630"/>
            </w:tabs>
          </w:pPr>
        </w:pPrChange>
      </w:pPr>
      <w:r w:rsidRPr="003B4832">
        <w:rPr>
          <w:sz w:val="20"/>
          <w:szCs w:val="20"/>
        </w:rPr>
        <w:fldChar w:fldCharType="begin"/>
      </w:r>
      <w:r w:rsidRPr="003B4832">
        <w:rPr>
          <w:sz w:val="20"/>
          <w:szCs w:val="20"/>
        </w:rPr>
        <w:instrText xml:space="preserve"> TOC \h \z \c "Figure" </w:instrText>
      </w:r>
      <w:r w:rsidRPr="003B4832">
        <w:rPr>
          <w:sz w:val="20"/>
          <w:szCs w:val="20"/>
        </w:rPr>
        <w:fldChar w:fldCharType="separate"/>
      </w:r>
      <w:r w:rsidR="00934BF3">
        <w:rPr>
          <w:noProof/>
        </w:rPr>
        <w:fldChar w:fldCharType="begin"/>
      </w:r>
      <w:r w:rsidR="00934BF3">
        <w:rPr>
          <w:noProof/>
        </w:rPr>
        <w:instrText>HYPERLINK \l "_Toc189907276"</w:instrText>
      </w:r>
      <w:r w:rsidR="00934BF3">
        <w:rPr>
          <w:noProof/>
        </w:rPr>
      </w:r>
      <w:r w:rsidR="00934BF3">
        <w:rPr>
          <w:noProof/>
        </w:rPr>
        <w:fldChar w:fldCharType="separate"/>
      </w:r>
      <w:r w:rsidR="00934BF3" w:rsidRPr="0004074C">
        <w:rPr>
          <w:rStyle w:val="Hyperlink"/>
          <w:noProof/>
        </w:rPr>
        <w:t xml:space="preserve">Figure </w:t>
      </w:r>
      <w:r w:rsidR="00934BF3" w:rsidRPr="0004074C">
        <w:rPr>
          <w:rStyle w:val="Hyperlink"/>
          <w:rFonts w:hint="eastAsia"/>
          <w:noProof/>
          <w:cs/>
        </w:rPr>
        <w:t>‎</w:t>
      </w:r>
      <w:r w:rsidR="00934BF3" w:rsidRPr="0004074C">
        <w:rPr>
          <w:rStyle w:val="Hyperlink"/>
          <w:noProof/>
        </w:rPr>
        <w:t>1</w:t>
      </w:r>
      <w:r w:rsidR="00934BF3" w:rsidRPr="0004074C">
        <w:rPr>
          <w:rStyle w:val="Hyperlink"/>
          <w:noProof/>
        </w:rPr>
        <w:noBreakHyphen/>
        <w:t>1 Character and classification of melanges and related rock bodies (Raymond, 1984)</w:t>
      </w:r>
      <w:r w:rsidR="00934BF3">
        <w:rPr>
          <w:noProof/>
          <w:webHidden/>
        </w:rPr>
        <w:tab/>
      </w:r>
      <w:r w:rsidR="00934BF3">
        <w:rPr>
          <w:noProof/>
          <w:webHidden/>
        </w:rPr>
        <w:fldChar w:fldCharType="begin"/>
      </w:r>
      <w:r w:rsidR="00934BF3">
        <w:rPr>
          <w:noProof/>
          <w:webHidden/>
        </w:rPr>
        <w:instrText xml:space="preserve"> PAGEREF _Toc189907276 \h </w:instrText>
      </w:r>
      <w:r w:rsidR="00934BF3">
        <w:rPr>
          <w:noProof/>
          <w:webHidden/>
        </w:rPr>
      </w:r>
      <w:r w:rsidR="00934BF3">
        <w:rPr>
          <w:noProof/>
          <w:webHidden/>
        </w:rPr>
        <w:fldChar w:fldCharType="separate"/>
      </w:r>
      <w:ins w:id="280" w:author="Ghiasoddin  Masoud" w:date="2025-03-03T20:55:00Z" w16du:dateUtc="2025-03-03T19:55:00Z">
        <w:r w:rsidR="008F6244">
          <w:rPr>
            <w:noProof/>
            <w:webHidden/>
          </w:rPr>
          <w:t>5</w:t>
        </w:r>
      </w:ins>
      <w:del w:id="281" w:author="Ghiasoddin  Masoud" w:date="2025-03-02T10:57:00Z" w16du:dateUtc="2025-03-02T09:57:00Z">
        <w:r w:rsidR="00633043" w:rsidDel="002C5F00">
          <w:rPr>
            <w:noProof/>
            <w:webHidden/>
          </w:rPr>
          <w:delText>3</w:delText>
        </w:r>
      </w:del>
      <w:r w:rsidR="00934BF3">
        <w:rPr>
          <w:noProof/>
          <w:webHidden/>
        </w:rPr>
        <w:fldChar w:fldCharType="end"/>
      </w:r>
      <w:r w:rsidR="00934BF3">
        <w:rPr>
          <w:noProof/>
        </w:rPr>
        <w:fldChar w:fldCharType="end"/>
      </w:r>
    </w:p>
    <w:p w14:paraId="4228A889" w14:textId="7A27A928" w:rsidR="00934BF3" w:rsidRDefault="00934BF3">
      <w:pPr>
        <w:pStyle w:val="TableofFigures"/>
        <w:tabs>
          <w:tab w:val="right" w:leader="dot" w:pos="8630"/>
        </w:tabs>
        <w:jc w:val="both"/>
        <w:rPr>
          <w:rFonts w:asciiTheme="minorHAnsi" w:eastAsiaTheme="minorEastAsia" w:hAnsiTheme="minorHAnsi" w:cstheme="minorBidi"/>
          <w:noProof/>
          <w:kern w:val="2"/>
          <w14:ligatures w14:val="standardContextual"/>
        </w:rPr>
        <w:pPrChange w:id="282" w:author="Ghiasoddin  Masoud" w:date="2025-03-02T11:00:00Z" w16du:dateUtc="2025-03-02T10:00:00Z">
          <w:pPr>
            <w:pStyle w:val="TableofFigures"/>
            <w:tabs>
              <w:tab w:val="right" w:leader="dot" w:pos="8630"/>
            </w:tabs>
          </w:pPr>
        </w:pPrChange>
      </w:pPr>
      <w:r>
        <w:rPr>
          <w:noProof/>
        </w:rPr>
        <w:fldChar w:fldCharType="begin"/>
      </w:r>
      <w:r>
        <w:rPr>
          <w:noProof/>
        </w:rPr>
        <w:instrText>HYPERLINK \l "_Toc189907277"</w:instrText>
      </w:r>
      <w:r>
        <w:rPr>
          <w:noProof/>
        </w:rPr>
      </w:r>
      <w:r>
        <w:rPr>
          <w:noProof/>
        </w:rPr>
        <w:fldChar w:fldCharType="separate"/>
      </w:r>
      <w:r w:rsidRPr="0004074C">
        <w:rPr>
          <w:rStyle w:val="Hyperlink"/>
          <w:noProof/>
        </w:rPr>
        <w:t xml:space="preserve">Figure </w:t>
      </w:r>
      <w:r w:rsidRPr="0004074C">
        <w:rPr>
          <w:rStyle w:val="Hyperlink"/>
          <w:rFonts w:hint="eastAsia"/>
          <w:noProof/>
          <w:cs/>
        </w:rPr>
        <w:t>‎</w:t>
      </w:r>
      <w:r w:rsidRPr="0004074C">
        <w:rPr>
          <w:rStyle w:val="Hyperlink"/>
          <w:noProof/>
        </w:rPr>
        <w:t>1</w:t>
      </w:r>
      <w:r w:rsidRPr="0004074C">
        <w:rPr>
          <w:rStyle w:val="Hyperlink"/>
          <w:noProof/>
        </w:rPr>
        <w:noBreakHyphen/>
        <w:t>2 Global Distribution of Mélange and Ophiolites (Medley, 1994)</w:t>
      </w:r>
      <w:r>
        <w:rPr>
          <w:noProof/>
          <w:webHidden/>
        </w:rPr>
        <w:tab/>
      </w:r>
      <w:r>
        <w:rPr>
          <w:noProof/>
          <w:webHidden/>
        </w:rPr>
        <w:fldChar w:fldCharType="begin"/>
      </w:r>
      <w:r>
        <w:rPr>
          <w:noProof/>
          <w:webHidden/>
        </w:rPr>
        <w:instrText xml:space="preserve"> PAGEREF _Toc189907277 \h </w:instrText>
      </w:r>
      <w:r>
        <w:rPr>
          <w:noProof/>
          <w:webHidden/>
        </w:rPr>
      </w:r>
      <w:r>
        <w:rPr>
          <w:noProof/>
          <w:webHidden/>
        </w:rPr>
        <w:fldChar w:fldCharType="separate"/>
      </w:r>
      <w:ins w:id="283" w:author="Ghiasoddin  Masoud" w:date="2025-03-03T20:55:00Z" w16du:dateUtc="2025-03-03T19:55:00Z">
        <w:r w:rsidR="008F6244">
          <w:rPr>
            <w:noProof/>
            <w:webHidden/>
          </w:rPr>
          <w:t>6</w:t>
        </w:r>
      </w:ins>
      <w:del w:id="284" w:author="Ghiasoddin  Masoud" w:date="2025-03-02T10:57:00Z" w16du:dateUtc="2025-03-02T09:57:00Z">
        <w:r w:rsidR="00633043" w:rsidDel="002C5F00">
          <w:rPr>
            <w:noProof/>
            <w:webHidden/>
          </w:rPr>
          <w:delText>4</w:delText>
        </w:r>
      </w:del>
      <w:r>
        <w:rPr>
          <w:noProof/>
          <w:webHidden/>
        </w:rPr>
        <w:fldChar w:fldCharType="end"/>
      </w:r>
      <w:r>
        <w:rPr>
          <w:noProof/>
        </w:rPr>
        <w:fldChar w:fldCharType="end"/>
      </w:r>
    </w:p>
    <w:p w14:paraId="2CD67899" w14:textId="0719DE2C" w:rsidR="00934BF3" w:rsidRDefault="00934BF3">
      <w:pPr>
        <w:pStyle w:val="TableofFigures"/>
        <w:tabs>
          <w:tab w:val="right" w:leader="dot" w:pos="8630"/>
        </w:tabs>
        <w:jc w:val="both"/>
        <w:rPr>
          <w:rFonts w:asciiTheme="minorHAnsi" w:eastAsiaTheme="minorEastAsia" w:hAnsiTheme="minorHAnsi" w:cstheme="minorBidi"/>
          <w:noProof/>
          <w:kern w:val="2"/>
          <w14:ligatures w14:val="standardContextual"/>
        </w:rPr>
        <w:pPrChange w:id="285" w:author="Ghiasoddin  Masoud" w:date="2025-03-02T11:00:00Z" w16du:dateUtc="2025-03-02T10:00:00Z">
          <w:pPr>
            <w:pStyle w:val="TableofFigures"/>
            <w:tabs>
              <w:tab w:val="right" w:leader="dot" w:pos="8630"/>
            </w:tabs>
          </w:pPr>
        </w:pPrChange>
      </w:pPr>
      <w:r>
        <w:rPr>
          <w:noProof/>
        </w:rPr>
        <w:fldChar w:fldCharType="begin"/>
      </w:r>
      <w:r>
        <w:rPr>
          <w:noProof/>
        </w:rPr>
        <w:instrText>HYPERLINK \l "_Toc189907278"</w:instrText>
      </w:r>
      <w:r>
        <w:rPr>
          <w:noProof/>
        </w:rPr>
      </w:r>
      <w:r>
        <w:rPr>
          <w:noProof/>
        </w:rPr>
        <w:fldChar w:fldCharType="separate"/>
      </w:r>
      <w:r w:rsidRPr="0004074C">
        <w:rPr>
          <w:rStyle w:val="Hyperlink"/>
          <w:noProof/>
        </w:rPr>
        <w:t xml:space="preserve">Figure </w:t>
      </w:r>
      <w:r w:rsidRPr="0004074C">
        <w:rPr>
          <w:rStyle w:val="Hyperlink"/>
          <w:rFonts w:hint="eastAsia"/>
          <w:noProof/>
          <w:cs/>
        </w:rPr>
        <w:t>‎</w:t>
      </w:r>
      <w:r w:rsidRPr="0004074C">
        <w:rPr>
          <w:rStyle w:val="Hyperlink"/>
          <w:noProof/>
        </w:rPr>
        <w:t>1</w:t>
      </w:r>
      <w:r w:rsidRPr="0004074C">
        <w:rPr>
          <w:rStyle w:val="Hyperlink"/>
          <w:noProof/>
        </w:rPr>
        <w:noBreakHyphen/>
        <w:t>3 Some samples and outcrops of typical bimrocks a) (Coli, et al., 2011), b) (Afifipour, et al., 2014)</w:t>
      </w:r>
      <w:r>
        <w:rPr>
          <w:noProof/>
          <w:webHidden/>
        </w:rPr>
        <w:tab/>
      </w:r>
      <w:r>
        <w:rPr>
          <w:noProof/>
          <w:webHidden/>
        </w:rPr>
        <w:fldChar w:fldCharType="begin"/>
      </w:r>
      <w:r>
        <w:rPr>
          <w:noProof/>
          <w:webHidden/>
        </w:rPr>
        <w:instrText xml:space="preserve"> PAGEREF _Toc189907278 \h </w:instrText>
      </w:r>
      <w:r>
        <w:rPr>
          <w:noProof/>
          <w:webHidden/>
        </w:rPr>
      </w:r>
      <w:r>
        <w:rPr>
          <w:noProof/>
          <w:webHidden/>
        </w:rPr>
        <w:fldChar w:fldCharType="separate"/>
      </w:r>
      <w:ins w:id="286" w:author="Ghiasoddin  Masoud" w:date="2025-03-03T20:55:00Z" w16du:dateUtc="2025-03-03T19:55:00Z">
        <w:r w:rsidR="008F6244">
          <w:rPr>
            <w:noProof/>
            <w:webHidden/>
          </w:rPr>
          <w:t>7</w:t>
        </w:r>
      </w:ins>
      <w:del w:id="287" w:author="Ghiasoddin  Masoud" w:date="2025-03-02T10:57:00Z" w16du:dateUtc="2025-03-02T09:57:00Z">
        <w:r w:rsidR="00633043" w:rsidDel="002C5F00">
          <w:rPr>
            <w:noProof/>
            <w:webHidden/>
          </w:rPr>
          <w:delText>6</w:delText>
        </w:r>
      </w:del>
      <w:r>
        <w:rPr>
          <w:noProof/>
          <w:webHidden/>
        </w:rPr>
        <w:fldChar w:fldCharType="end"/>
      </w:r>
      <w:r>
        <w:rPr>
          <w:noProof/>
        </w:rPr>
        <w:fldChar w:fldCharType="end"/>
      </w:r>
    </w:p>
    <w:p w14:paraId="3ADD3D7B" w14:textId="1E5DD7AF" w:rsidR="00934BF3" w:rsidRDefault="00934BF3">
      <w:pPr>
        <w:pStyle w:val="TableofFigures"/>
        <w:tabs>
          <w:tab w:val="right" w:leader="dot" w:pos="8630"/>
        </w:tabs>
        <w:jc w:val="both"/>
        <w:rPr>
          <w:rFonts w:asciiTheme="minorHAnsi" w:eastAsiaTheme="minorEastAsia" w:hAnsiTheme="minorHAnsi" w:cstheme="minorBidi"/>
          <w:noProof/>
          <w:kern w:val="2"/>
          <w14:ligatures w14:val="standardContextual"/>
        </w:rPr>
        <w:pPrChange w:id="288" w:author="Ghiasoddin  Masoud" w:date="2025-03-02T11:00:00Z" w16du:dateUtc="2025-03-02T10:00:00Z">
          <w:pPr>
            <w:pStyle w:val="TableofFigures"/>
            <w:tabs>
              <w:tab w:val="right" w:leader="dot" w:pos="8630"/>
            </w:tabs>
          </w:pPr>
        </w:pPrChange>
      </w:pPr>
      <w:r>
        <w:rPr>
          <w:noProof/>
        </w:rPr>
        <w:fldChar w:fldCharType="begin"/>
      </w:r>
      <w:r>
        <w:rPr>
          <w:noProof/>
        </w:rPr>
        <w:instrText>HYPERLINK \l "_Toc189907279"</w:instrText>
      </w:r>
      <w:r>
        <w:rPr>
          <w:noProof/>
        </w:rPr>
      </w:r>
      <w:r>
        <w:rPr>
          <w:noProof/>
        </w:rPr>
        <w:fldChar w:fldCharType="separate"/>
      </w:r>
      <w:r w:rsidRPr="0004074C">
        <w:rPr>
          <w:rStyle w:val="Hyperlink"/>
          <w:noProof/>
        </w:rPr>
        <w:t xml:space="preserve">Figure </w:t>
      </w:r>
      <w:r w:rsidRPr="0004074C">
        <w:rPr>
          <w:rStyle w:val="Hyperlink"/>
          <w:rFonts w:hint="eastAsia"/>
          <w:noProof/>
          <w:cs/>
        </w:rPr>
        <w:t>‎</w:t>
      </w:r>
      <w:r w:rsidRPr="0004074C">
        <w:rPr>
          <w:rStyle w:val="Hyperlink"/>
          <w:noProof/>
        </w:rPr>
        <w:t>1</w:t>
      </w:r>
      <w:r w:rsidRPr="0004074C">
        <w:rPr>
          <w:rStyle w:val="Hyperlink"/>
          <w:noProof/>
        </w:rPr>
        <w:noBreakHyphen/>
        <w:t>4 Rock Mass in Bimrock formation (The dashed line on the map shows the planned area for the road cut) (Medley, 1999)</w:t>
      </w:r>
      <w:r>
        <w:rPr>
          <w:noProof/>
          <w:webHidden/>
        </w:rPr>
        <w:tab/>
      </w:r>
      <w:r>
        <w:rPr>
          <w:noProof/>
          <w:webHidden/>
        </w:rPr>
        <w:fldChar w:fldCharType="begin"/>
      </w:r>
      <w:r>
        <w:rPr>
          <w:noProof/>
          <w:webHidden/>
        </w:rPr>
        <w:instrText xml:space="preserve"> PAGEREF _Toc189907279 \h </w:instrText>
      </w:r>
      <w:r>
        <w:rPr>
          <w:noProof/>
          <w:webHidden/>
        </w:rPr>
      </w:r>
      <w:r>
        <w:rPr>
          <w:noProof/>
          <w:webHidden/>
        </w:rPr>
        <w:fldChar w:fldCharType="separate"/>
      </w:r>
      <w:ins w:id="289" w:author="Ghiasoddin  Masoud" w:date="2025-03-03T20:55:00Z" w16du:dateUtc="2025-03-03T19:55:00Z">
        <w:r w:rsidR="008F6244">
          <w:rPr>
            <w:noProof/>
            <w:webHidden/>
          </w:rPr>
          <w:t>9</w:t>
        </w:r>
      </w:ins>
      <w:del w:id="290" w:author="Ghiasoddin  Masoud" w:date="2025-03-02T10:57:00Z" w16du:dateUtc="2025-03-02T09:57:00Z">
        <w:r w:rsidR="00633043" w:rsidDel="002C5F00">
          <w:rPr>
            <w:noProof/>
            <w:webHidden/>
          </w:rPr>
          <w:delText>7</w:delText>
        </w:r>
      </w:del>
      <w:r>
        <w:rPr>
          <w:noProof/>
          <w:webHidden/>
        </w:rPr>
        <w:fldChar w:fldCharType="end"/>
      </w:r>
      <w:r>
        <w:rPr>
          <w:noProof/>
        </w:rPr>
        <w:fldChar w:fldCharType="end"/>
      </w:r>
    </w:p>
    <w:p w14:paraId="548C5E7D" w14:textId="4C95152C" w:rsidR="00934BF3" w:rsidRDefault="00934BF3">
      <w:pPr>
        <w:pStyle w:val="TableofFigures"/>
        <w:tabs>
          <w:tab w:val="right" w:leader="dot" w:pos="8630"/>
        </w:tabs>
        <w:jc w:val="both"/>
        <w:rPr>
          <w:rFonts w:asciiTheme="minorHAnsi" w:eastAsiaTheme="minorEastAsia" w:hAnsiTheme="minorHAnsi" w:cstheme="minorBidi"/>
          <w:noProof/>
          <w:kern w:val="2"/>
          <w14:ligatures w14:val="standardContextual"/>
        </w:rPr>
        <w:pPrChange w:id="291" w:author="Ghiasoddin  Masoud" w:date="2025-03-02T11:00:00Z" w16du:dateUtc="2025-03-02T10:00:00Z">
          <w:pPr>
            <w:pStyle w:val="TableofFigures"/>
            <w:tabs>
              <w:tab w:val="right" w:leader="dot" w:pos="8630"/>
            </w:tabs>
          </w:pPr>
        </w:pPrChange>
      </w:pPr>
      <w:r>
        <w:rPr>
          <w:noProof/>
        </w:rPr>
        <w:fldChar w:fldCharType="begin"/>
      </w:r>
      <w:r>
        <w:rPr>
          <w:noProof/>
        </w:rPr>
        <w:instrText>HYPERLINK \l "_Toc189907280"</w:instrText>
      </w:r>
      <w:r>
        <w:rPr>
          <w:noProof/>
        </w:rPr>
      </w:r>
      <w:r>
        <w:rPr>
          <w:noProof/>
        </w:rPr>
        <w:fldChar w:fldCharType="separate"/>
      </w:r>
      <w:r w:rsidRPr="0004074C">
        <w:rPr>
          <w:rStyle w:val="Hyperlink"/>
          <w:noProof/>
        </w:rPr>
        <w:t xml:space="preserve">Figure </w:t>
      </w:r>
      <w:r w:rsidRPr="0004074C">
        <w:rPr>
          <w:rStyle w:val="Hyperlink"/>
          <w:rFonts w:hint="eastAsia"/>
          <w:noProof/>
          <w:cs/>
        </w:rPr>
        <w:t>‎</w:t>
      </w:r>
      <w:r w:rsidRPr="0004074C">
        <w:rPr>
          <w:rStyle w:val="Hyperlink"/>
          <w:noProof/>
        </w:rPr>
        <w:t>1</w:t>
      </w:r>
      <w:r w:rsidRPr="0004074C">
        <w:rPr>
          <w:rStyle w:val="Hyperlink"/>
          <w:noProof/>
        </w:rPr>
        <w:noBreakHyphen/>
        <w:t>5 The impact of block size distribution on the "roughness" of failure surfaces was examined for two different distributions having the same block volumetric proportion (Lindquist, 1994).</w:t>
      </w:r>
      <w:r>
        <w:rPr>
          <w:noProof/>
          <w:webHidden/>
        </w:rPr>
        <w:tab/>
      </w:r>
      <w:r>
        <w:rPr>
          <w:noProof/>
          <w:webHidden/>
        </w:rPr>
        <w:fldChar w:fldCharType="begin"/>
      </w:r>
      <w:r>
        <w:rPr>
          <w:noProof/>
          <w:webHidden/>
        </w:rPr>
        <w:instrText xml:space="preserve"> PAGEREF _Toc189907280 \h </w:instrText>
      </w:r>
      <w:r>
        <w:rPr>
          <w:noProof/>
          <w:webHidden/>
        </w:rPr>
      </w:r>
      <w:r>
        <w:rPr>
          <w:noProof/>
          <w:webHidden/>
        </w:rPr>
        <w:fldChar w:fldCharType="separate"/>
      </w:r>
      <w:ins w:id="292" w:author="Ghiasoddin  Masoud" w:date="2025-03-03T20:55:00Z" w16du:dateUtc="2025-03-03T19:55:00Z">
        <w:r w:rsidR="008F6244">
          <w:rPr>
            <w:noProof/>
            <w:webHidden/>
          </w:rPr>
          <w:t>11</w:t>
        </w:r>
      </w:ins>
      <w:del w:id="293" w:author="Ghiasoddin  Masoud" w:date="2025-03-02T10:57:00Z" w16du:dateUtc="2025-03-02T09:57:00Z">
        <w:r w:rsidR="00633043" w:rsidDel="002C5F00">
          <w:rPr>
            <w:noProof/>
            <w:webHidden/>
          </w:rPr>
          <w:delText>9</w:delText>
        </w:r>
      </w:del>
      <w:r>
        <w:rPr>
          <w:noProof/>
          <w:webHidden/>
        </w:rPr>
        <w:fldChar w:fldCharType="end"/>
      </w:r>
      <w:r>
        <w:rPr>
          <w:noProof/>
        </w:rPr>
        <w:fldChar w:fldCharType="end"/>
      </w:r>
    </w:p>
    <w:p w14:paraId="2811D434" w14:textId="31405270" w:rsidR="00934BF3" w:rsidRDefault="00934BF3">
      <w:pPr>
        <w:pStyle w:val="TableofFigures"/>
        <w:tabs>
          <w:tab w:val="right" w:leader="dot" w:pos="8630"/>
        </w:tabs>
        <w:jc w:val="both"/>
        <w:rPr>
          <w:rFonts w:asciiTheme="minorHAnsi" w:eastAsiaTheme="minorEastAsia" w:hAnsiTheme="minorHAnsi" w:cstheme="minorBidi"/>
          <w:noProof/>
          <w:kern w:val="2"/>
          <w14:ligatures w14:val="standardContextual"/>
        </w:rPr>
        <w:pPrChange w:id="294" w:author="Ghiasoddin  Masoud" w:date="2025-03-02T11:00:00Z" w16du:dateUtc="2025-03-02T10:00:00Z">
          <w:pPr>
            <w:pStyle w:val="TableofFigures"/>
            <w:tabs>
              <w:tab w:val="right" w:leader="dot" w:pos="8630"/>
            </w:tabs>
          </w:pPr>
        </w:pPrChange>
      </w:pPr>
      <w:r>
        <w:rPr>
          <w:noProof/>
        </w:rPr>
        <w:fldChar w:fldCharType="begin"/>
      </w:r>
      <w:r>
        <w:rPr>
          <w:noProof/>
        </w:rPr>
        <w:instrText>HYPERLINK \l "_Toc189907281"</w:instrText>
      </w:r>
      <w:r>
        <w:rPr>
          <w:noProof/>
        </w:rPr>
      </w:r>
      <w:r>
        <w:rPr>
          <w:noProof/>
        </w:rPr>
        <w:fldChar w:fldCharType="separate"/>
      </w:r>
      <w:r w:rsidRPr="0004074C">
        <w:rPr>
          <w:rStyle w:val="Hyperlink"/>
          <w:noProof/>
        </w:rPr>
        <w:t xml:space="preserve">Figure </w:t>
      </w:r>
      <w:r w:rsidRPr="0004074C">
        <w:rPr>
          <w:rStyle w:val="Hyperlink"/>
          <w:rFonts w:hint="eastAsia"/>
          <w:noProof/>
          <w:cs/>
        </w:rPr>
        <w:t>‎</w:t>
      </w:r>
      <w:r w:rsidRPr="0004074C">
        <w:rPr>
          <w:rStyle w:val="Hyperlink"/>
          <w:noProof/>
        </w:rPr>
        <w:t>1</w:t>
      </w:r>
      <w:r w:rsidRPr="0004074C">
        <w:rPr>
          <w:rStyle w:val="Hyperlink"/>
          <w:noProof/>
        </w:rPr>
        <w:noBreakHyphen/>
        <w:t>6 The disorder of  Franciscan melange exposed at a road cut (Medley, 1994).</w:t>
      </w:r>
      <w:r>
        <w:rPr>
          <w:noProof/>
          <w:webHidden/>
        </w:rPr>
        <w:tab/>
      </w:r>
      <w:r>
        <w:rPr>
          <w:noProof/>
          <w:webHidden/>
        </w:rPr>
        <w:fldChar w:fldCharType="begin"/>
      </w:r>
      <w:r>
        <w:rPr>
          <w:noProof/>
          <w:webHidden/>
        </w:rPr>
        <w:instrText xml:space="preserve"> PAGEREF _Toc189907281 \h </w:instrText>
      </w:r>
      <w:r>
        <w:rPr>
          <w:noProof/>
          <w:webHidden/>
        </w:rPr>
      </w:r>
      <w:r>
        <w:rPr>
          <w:noProof/>
          <w:webHidden/>
        </w:rPr>
        <w:fldChar w:fldCharType="separate"/>
      </w:r>
      <w:ins w:id="295" w:author="Ghiasoddin  Masoud" w:date="2025-03-03T20:55:00Z" w16du:dateUtc="2025-03-03T19:55:00Z">
        <w:r w:rsidR="008F6244">
          <w:rPr>
            <w:noProof/>
            <w:webHidden/>
          </w:rPr>
          <w:t>12</w:t>
        </w:r>
      </w:ins>
      <w:del w:id="296" w:author="Ghiasoddin  Masoud" w:date="2025-03-02T10:57:00Z" w16du:dateUtc="2025-03-02T09:57:00Z">
        <w:r w:rsidR="00633043" w:rsidDel="002C5F00">
          <w:rPr>
            <w:noProof/>
            <w:webHidden/>
          </w:rPr>
          <w:delText>10</w:delText>
        </w:r>
      </w:del>
      <w:r>
        <w:rPr>
          <w:noProof/>
          <w:webHidden/>
        </w:rPr>
        <w:fldChar w:fldCharType="end"/>
      </w:r>
      <w:r>
        <w:rPr>
          <w:noProof/>
        </w:rPr>
        <w:fldChar w:fldCharType="end"/>
      </w:r>
    </w:p>
    <w:p w14:paraId="4F068CDB" w14:textId="2DBC8E17" w:rsidR="00934BF3" w:rsidRDefault="00934BF3">
      <w:pPr>
        <w:pStyle w:val="TableofFigures"/>
        <w:tabs>
          <w:tab w:val="right" w:leader="dot" w:pos="8630"/>
        </w:tabs>
        <w:jc w:val="both"/>
        <w:rPr>
          <w:rFonts w:asciiTheme="minorHAnsi" w:eastAsiaTheme="minorEastAsia" w:hAnsiTheme="minorHAnsi" w:cstheme="minorBidi"/>
          <w:noProof/>
          <w:kern w:val="2"/>
          <w14:ligatures w14:val="standardContextual"/>
        </w:rPr>
        <w:pPrChange w:id="297" w:author="Ghiasoddin  Masoud" w:date="2025-03-02T11:00:00Z" w16du:dateUtc="2025-03-02T10:00:00Z">
          <w:pPr>
            <w:pStyle w:val="TableofFigures"/>
            <w:tabs>
              <w:tab w:val="right" w:leader="dot" w:pos="8630"/>
            </w:tabs>
          </w:pPr>
        </w:pPrChange>
      </w:pPr>
      <w:r>
        <w:rPr>
          <w:noProof/>
        </w:rPr>
        <w:fldChar w:fldCharType="begin"/>
      </w:r>
      <w:r>
        <w:rPr>
          <w:noProof/>
        </w:rPr>
        <w:instrText>HYPERLINK \l "_Toc189907282"</w:instrText>
      </w:r>
      <w:r>
        <w:rPr>
          <w:noProof/>
        </w:rPr>
      </w:r>
      <w:r>
        <w:rPr>
          <w:noProof/>
        </w:rPr>
        <w:fldChar w:fldCharType="separate"/>
      </w:r>
      <w:r w:rsidRPr="0004074C">
        <w:rPr>
          <w:rStyle w:val="Hyperlink"/>
          <w:noProof/>
        </w:rPr>
        <w:t xml:space="preserve">Figure </w:t>
      </w:r>
      <w:r w:rsidRPr="0004074C">
        <w:rPr>
          <w:rStyle w:val="Hyperlink"/>
          <w:rFonts w:hint="eastAsia"/>
          <w:noProof/>
          <w:cs/>
        </w:rPr>
        <w:t>‎</w:t>
      </w:r>
      <w:r w:rsidRPr="0004074C">
        <w:rPr>
          <w:rStyle w:val="Hyperlink"/>
          <w:noProof/>
        </w:rPr>
        <w:t>1</w:t>
      </w:r>
      <w:r w:rsidRPr="0004074C">
        <w:rPr>
          <w:rStyle w:val="Hyperlink"/>
          <w:noProof/>
        </w:rPr>
        <w:noBreakHyphen/>
        <w:t>7 Franciscan mélange outcrop at Caspar Headlands, Mendocino County, Northern California, displaying the dmod: maximum observed dimension (Medley, et al., 1995).</w:t>
      </w:r>
      <w:r>
        <w:rPr>
          <w:noProof/>
          <w:webHidden/>
        </w:rPr>
        <w:tab/>
      </w:r>
      <w:r>
        <w:rPr>
          <w:noProof/>
          <w:webHidden/>
        </w:rPr>
        <w:fldChar w:fldCharType="begin"/>
      </w:r>
      <w:r>
        <w:rPr>
          <w:noProof/>
          <w:webHidden/>
        </w:rPr>
        <w:instrText xml:space="preserve"> PAGEREF _Toc189907282 \h </w:instrText>
      </w:r>
      <w:r>
        <w:rPr>
          <w:noProof/>
          <w:webHidden/>
        </w:rPr>
      </w:r>
      <w:r>
        <w:rPr>
          <w:noProof/>
          <w:webHidden/>
        </w:rPr>
        <w:fldChar w:fldCharType="separate"/>
      </w:r>
      <w:ins w:id="298" w:author="Ghiasoddin  Masoud" w:date="2025-03-03T20:55:00Z" w16du:dateUtc="2025-03-03T19:55:00Z">
        <w:r w:rsidR="008F6244">
          <w:rPr>
            <w:noProof/>
            <w:webHidden/>
          </w:rPr>
          <w:t>13</w:t>
        </w:r>
      </w:ins>
      <w:del w:id="299" w:author="Ghiasoddin  Masoud" w:date="2025-03-02T10:57:00Z" w16du:dateUtc="2025-03-02T09:57:00Z">
        <w:r w:rsidR="00633043" w:rsidDel="002C5F00">
          <w:rPr>
            <w:noProof/>
            <w:webHidden/>
          </w:rPr>
          <w:delText>11</w:delText>
        </w:r>
      </w:del>
      <w:r>
        <w:rPr>
          <w:noProof/>
          <w:webHidden/>
        </w:rPr>
        <w:fldChar w:fldCharType="end"/>
      </w:r>
      <w:r>
        <w:rPr>
          <w:noProof/>
        </w:rPr>
        <w:fldChar w:fldCharType="end"/>
      </w:r>
    </w:p>
    <w:p w14:paraId="49568FB7" w14:textId="6B5A47A3" w:rsidR="00934BF3" w:rsidRDefault="00934BF3">
      <w:pPr>
        <w:pStyle w:val="TableofFigures"/>
        <w:tabs>
          <w:tab w:val="right" w:leader="dot" w:pos="8630"/>
        </w:tabs>
        <w:jc w:val="both"/>
        <w:rPr>
          <w:rFonts w:asciiTheme="minorHAnsi" w:eastAsiaTheme="minorEastAsia" w:hAnsiTheme="minorHAnsi" w:cstheme="minorBidi"/>
          <w:noProof/>
          <w:kern w:val="2"/>
          <w14:ligatures w14:val="standardContextual"/>
        </w:rPr>
        <w:pPrChange w:id="300" w:author="Ghiasoddin  Masoud" w:date="2025-03-02T11:00:00Z" w16du:dateUtc="2025-03-02T10:00:00Z">
          <w:pPr>
            <w:pStyle w:val="TableofFigures"/>
            <w:tabs>
              <w:tab w:val="right" w:leader="dot" w:pos="8630"/>
            </w:tabs>
          </w:pPr>
        </w:pPrChange>
      </w:pPr>
      <w:r>
        <w:rPr>
          <w:noProof/>
        </w:rPr>
        <w:fldChar w:fldCharType="begin"/>
      </w:r>
      <w:r>
        <w:rPr>
          <w:noProof/>
        </w:rPr>
        <w:instrText>HYPERLINK \l "_Toc189907283"</w:instrText>
      </w:r>
      <w:r>
        <w:rPr>
          <w:noProof/>
        </w:rPr>
      </w:r>
      <w:r>
        <w:rPr>
          <w:noProof/>
        </w:rPr>
        <w:fldChar w:fldCharType="separate"/>
      </w:r>
      <w:r w:rsidRPr="0004074C">
        <w:rPr>
          <w:rStyle w:val="Hyperlink"/>
          <w:noProof/>
        </w:rPr>
        <w:t xml:space="preserve">Figure </w:t>
      </w:r>
      <w:r w:rsidRPr="0004074C">
        <w:rPr>
          <w:rStyle w:val="Hyperlink"/>
          <w:rFonts w:hint="eastAsia"/>
          <w:noProof/>
          <w:cs/>
        </w:rPr>
        <w:t>‎</w:t>
      </w:r>
      <w:r w:rsidRPr="0004074C">
        <w:rPr>
          <w:rStyle w:val="Hyperlink"/>
          <w:noProof/>
        </w:rPr>
        <w:t>1</w:t>
      </w:r>
      <w:r w:rsidRPr="0004074C">
        <w:rPr>
          <w:rStyle w:val="Hyperlink"/>
          <w:noProof/>
        </w:rPr>
        <w:noBreakHyphen/>
        <w:t>8 Log-log  histograms for two distinct areas (Medley, 1994).</w:t>
      </w:r>
      <w:r>
        <w:rPr>
          <w:noProof/>
          <w:webHidden/>
        </w:rPr>
        <w:tab/>
      </w:r>
      <w:r>
        <w:rPr>
          <w:noProof/>
          <w:webHidden/>
        </w:rPr>
        <w:fldChar w:fldCharType="begin"/>
      </w:r>
      <w:r>
        <w:rPr>
          <w:noProof/>
          <w:webHidden/>
        </w:rPr>
        <w:instrText xml:space="preserve"> PAGEREF _Toc189907283 \h </w:instrText>
      </w:r>
      <w:r>
        <w:rPr>
          <w:noProof/>
          <w:webHidden/>
        </w:rPr>
      </w:r>
      <w:r>
        <w:rPr>
          <w:noProof/>
          <w:webHidden/>
        </w:rPr>
        <w:fldChar w:fldCharType="separate"/>
      </w:r>
      <w:ins w:id="301" w:author="Ghiasoddin  Masoud" w:date="2025-03-03T20:55:00Z" w16du:dateUtc="2025-03-03T19:55:00Z">
        <w:r w:rsidR="008F6244">
          <w:rPr>
            <w:noProof/>
            <w:webHidden/>
          </w:rPr>
          <w:t>14</w:t>
        </w:r>
      </w:ins>
      <w:del w:id="302" w:author="Ghiasoddin  Masoud" w:date="2025-03-02T10:57:00Z" w16du:dateUtc="2025-03-02T09:57:00Z">
        <w:r w:rsidR="00633043" w:rsidDel="002C5F00">
          <w:rPr>
            <w:noProof/>
            <w:webHidden/>
          </w:rPr>
          <w:delText>12</w:delText>
        </w:r>
      </w:del>
      <w:r>
        <w:rPr>
          <w:noProof/>
          <w:webHidden/>
        </w:rPr>
        <w:fldChar w:fldCharType="end"/>
      </w:r>
      <w:r>
        <w:rPr>
          <w:noProof/>
        </w:rPr>
        <w:fldChar w:fldCharType="end"/>
      </w:r>
    </w:p>
    <w:p w14:paraId="18D43760" w14:textId="6A5F0A2C" w:rsidR="00934BF3" w:rsidRDefault="00934BF3">
      <w:pPr>
        <w:pStyle w:val="TableofFigures"/>
        <w:tabs>
          <w:tab w:val="right" w:leader="dot" w:pos="8630"/>
        </w:tabs>
        <w:jc w:val="both"/>
        <w:rPr>
          <w:rFonts w:asciiTheme="minorHAnsi" w:eastAsiaTheme="minorEastAsia" w:hAnsiTheme="minorHAnsi" w:cstheme="minorBidi"/>
          <w:noProof/>
          <w:kern w:val="2"/>
          <w14:ligatures w14:val="standardContextual"/>
        </w:rPr>
        <w:pPrChange w:id="303" w:author="Ghiasoddin  Masoud" w:date="2025-03-02T11:00:00Z" w16du:dateUtc="2025-03-02T10:00:00Z">
          <w:pPr>
            <w:pStyle w:val="TableofFigures"/>
            <w:tabs>
              <w:tab w:val="right" w:leader="dot" w:pos="8630"/>
            </w:tabs>
          </w:pPr>
        </w:pPrChange>
      </w:pPr>
      <w:r>
        <w:rPr>
          <w:noProof/>
        </w:rPr>
        <w:fldChar w:fldCharType="begin"/>
      </w:r>
      <w:r>
        <w:rPr>
          <w:noProof/>
        </w:rPr>
        <w:instrText>HYPERLINK \l "_Toc189907284"</w:instrText>
      </w:r>
      <w:r>
        <w:rPr>
          <w:noProof/>
        </w:rPr>
      </w:r>
      <w:r>
        <w:rPr>
          <w:noProof/>
        </w:rPr>
        <w:fldChar w:fldCharType="separate"/>
      </w:r>
      <w:r w:rsidRPr="0004074C">
        <w:rPr>
          <w:rStyle w:val="Hyperlink"/>
          <w:noProof/>
        </w:rPr>
        <w:t xml:space="preserve">Figure </w:t>
      </w:r>
      <w:r w:rsidRPr="0004074C">
        <w:rPr>
          <w:rStyle w:val="Hyperlink"/>
          <w:rFonts w:hint="eastAsia"/>
          <w:noProof/>
          <w:cs/>
        </w:rPr>
        <w:t>‎</w:t>
      </w:r>
      <w:r w:rsidRPr="0004074C">
        <w:rPr>
          <w:rStyle w:val="Hyperlink"/>
          <w:noProof/>
        </w:rPr>
        <w:t>1</w:t>
      </w:r>
      <w:r w:rsidRPr="0004074C">
        <w:rPr>
          <w:rStyle w:val="Hyperlink"/>
          <w:noProof/>
        </w:rPr>
        <w:noBreakHyphen/>
        <w:t>9 Compilation of log-histograms for the block sizes of 1,900 blocks in Franciscan mélanges, with sizes ranging from millimeters to kilometers(Medley, 1994).</w:t>
      </w:r>
      <w:r>
        <w:rPr>
          <w:noProof/>
          <w:webHidden/>
        </w:rPr>
        <w:tab/>
      </w:r>
      <w:r>
        <w:rPr>
          <w:noProof/>
          <w:webHidden/>
        </w:rPr>
        <w:fldChar w:fldCharType="begin"/>
      </w:r>
      <w:r>
        <w:rPr>
          <w:noProof/>
          <w:webHidden/>
        </w:rPr>
        <w:instrText xml:space="preserve"> PAGEREF _Toc189907284 \h </w:instrText>
      </w:r>
      <w:r>
        <w:rPr>
          <w:noProof/>
          <w:webHidden/>
        </w:rPr>
      </w:r>
      <w:r>
        <w:rPr>
          <w:noProof/>
          <w:webHidden/>
        </w:rPr>
        <w:fldChar w:fldCharType="separate"/>
      </w:r>
      <w:ins w:id="304" w:author="Ghiasoddin  Masoud" w:date="2025-03-03T20:55:00Z" w16du:dateUtc="2025-03-03T19:55:00Z">
        <w:r w:rsidR="008F6244">
          <w:rPr>
            <w:noProof/>
            <w:webHidden/>
          </w:rPr>
          <w:t>15</w:t>
        </w:r>
      </w:ins>
      <w:del w:id="305" w:author="Ghiasoddin  Masoud" w:date="2025-03-02T10:57:00Z" w16du:dateUtc="2025-03-02T09:57:00Z">
        <w:r w:rsidR="00633043" w:rsidDel="002C5F00">
          <w:rPr>
            <w:noProof/>
            <w:webHidden/>
          </w:rPr>
          <w:delText>13</w:delText>
        </w:r>
      </w:del>
      <w:r>
        <w:rPr>
          <w:noProof/>
          <w:webHidden/>
        </w:rPr>
        <w:fldChar w:fldCharType="end"/>
      </w:r>
      <w:r>
        <w:rPr>
          <w:noProof/>
        </w:rPr>
        <w:fldChar w:fldCharType="end"/>
      </w:r>
    </w:p>
    <w:p w14:paraId="205D13D3" w14:textId="7B8465F2" w:rsidR="00934BF3" w:rsidRDefault="00934BF3">
      <w:pPr>
        <w:pStyle w:val="TableofFigures"/>
        <w:tabs>
          <w:tab w:val="right" w:leader="dot" w:pos="8630"/>
        </w:tabs>
        <w:jc w:val="both"/>
        <w:rPr>
          <w:rFonts w:asciiTheme="minorHAnsi" w:eastAsiaTheme="minorEastAsia" w:hAnsiTheme="minorHAnsi" w:cstheme="minorBidi"/>
          <w:noProof/>
          <w:kern w:val="2"/>
          <w14:ligatures w14:val="standardContextual"/>
        </w:rPr>
        <w:pPrChange w:id="306" w:author="Ghiasoddin  Masoud" w:date="2025-03-02T11:00:00Z" w16du:dateUtc="2025-03-02T10:00:00Z">
          <w:pPr>
            <w:pStyle w:val="TableofFigures"/>
            <w:tabs>
              <w:tab w:val="right" w:leader="dot" w:pos="8630"/>
            </w:tabs>
          </w:pPr>
        </w:pPrChange>
      </w:pPr>
      <w:r>
        <w:rPr>
          <w:noProof/>
        </w:rPr>
        <w:fldChar w:fldCharType="begin"/>
      </w:r>
      <w:r>
        <w:rPr>
          <w:noProof/>
        </w:rPr>
        <w:instrText>HYPERLINK \l "_Toc189907285"</w:instrText>
      </w:r>
      <w:r>
        <w:rPr>
          <w:noProof/>
        </w:rPr>
      </w:r>
      <w:r>
        <w:rPr>
          <w:noProof/>
        </w:rPr>
        <w:fldChar w:fldCharType="separate"/>
      </w:r>
      <w:r w:rsidRPr="0004074C">
        <w:rPr>
          <w:rStyle w:val="Hyperlink"/>
          <w:noProof/>
        </w:rPr>
        <w:t xml:space="preserve">Figure </w:t>
      </w:r>
      <w:r w:rsidRPr="0004074C">
        <w:rPr>
          <w:rStyle w:val="Hyperlink"/>
          <w:rFonts w:hint="eastAsia"/>
          <w:noProof/>
          <w:cs/>
        </w:rPr>
        <w:t>‎</w:t>
      </w:r>
      <w:r w:rsidRPr="0004074C">
        <w:rPr>
          <w:rStyle w:val="Hyperlink"/>
          <w:noProof/>
        </w:rPr>
        <w:t>1</w:t>
      </w:r>
      <w:r w:rsidRPr="0004074C">
        <w:rPr>
          <w:rStyle w:val="Hyperlink"/>
          <w:noProof/>
        </w:rPr>
        <w:noBreakHyphen/>
        <w:t>10 sketch illustrating different scales of interest for an area and the concept of block/matrix threshold, with the right side labeled "Road Width 20m." (Medley, 2001).</w:t>
      </w:r>
      <w:r>
        <w:rPr>
          <w:noProof/>
          <w:webHidden/>
        </w:rPr>
        <w:tab/>
      </w:r>
      <w:r>
        <w:rPr>
          <w:noProof/>
          <w:webHidden/>
        </w:rPr>
        <w:fldChar w:fldCharType="begin"/>
      </w:r>
      <w:r>
        <w:rPr>
          <w:noProof/>
          <w:webHidden/>
        </w:rPr>
        <w:instrText xml:space="preserve"> PAGEREF _Toc189907285 \h </w:instrText>
      </w:r>
      <w:r>
        <w:rPr>
          <w:noProof/>
          <w:webHidden/>
        </w:rPr>
      </w:r>
      <w:r>
        <w:rPr>
          <w:noProof/>
          <w:webHidden/>
        </w:rPr>
        <w:fldChar w:fldCharType="separate"/>
      </w:r>
      <w:ins w:id="307" w:author="Ghiasoddin  Masoud" w:date="2025-03-03T20:55:00Z" w16du:dateUtc="2025-03-03T19:55:00Z">
        <w:r w:rsidR="008F6244">
          <w:rPr>
            <w:noProof/>
            <w:webHidden/>
          </w:rPr>
          <w:t>16</w:t>
        </w:r>
      </w:ins>
      <w:del w:id="308" w:author="Ghiasoddin  Masoud" w:date="2025-03-02T10:57:00Z" w16du:dateUtc="2025-03-02T09:57:00Z">
        <w:r w:rsidR="00633043" w:rsidDel="002C5F00">
          <w:rPr>
            <w:noProof/>
            <w:webHidden/>
          </w:rPr>
          <w:delText>14</w:delText>
        </w:r>
      </w:del>
      <w:r>
        <w:rPr>
          <w:noProof/>
          <w:webHidden/>
        </w:rPr>
        <w:fldChar w:fldCharType="end"/>
      </w:r>
      <w:r>
        <w:rPr>
          <w:noProof/>
        </w:rPr>
        <w:fldChar w:fldCharType="end"/>
      </w:r>
    </w:p>
    <w:p w14:paraId="2DCE571A" w14:textId="5F909D48" w:rsidR="00934BF3" w:rsidRDefault="00934BF3">
      <w:pPr>
        <w:pStyle w:val="TableofFigures"/>
        <w:tabs>
          <w:tab w:val="right" w:leader="dot" w:pos="8630"/>
        </w:tabs>
        <w:jc w:val="both"/>
        <w:rPr>
          <w:rFonts w:asciiTheme="minorHAnsi" w:eastAsiaTheme="minorEastAsia" w:hAnsiTheme="minorHAnsi" w:cstheme="minorBidi"/>
          <w:noProof/>
          <w:kern w:val="2"/>
          <w14:ligatures w14:val="standardContextual"/>
        </w:rPr>
        <w:pPrChange w:id="309" w:author="Ghiasoddin  Masoud" w:date="2025-03-02T11:00:00Z" w16du:dateUtc="2025-03-02T10:00:00Z">
          <w:pPr>
            <w:pStyle w:val="TableofFigures"/>
            <w:tabs>
              <w:tab w:val="right" w:leader="dot" w:pos="8630"/>
            </w:tabs>
          </w:pPr>
        </w:pPrChange>
      </w:pPr>
      <w:r>
        <w:rPr>
          <w:noProof/>
        </w:rPr>
        <w:lastRenderedPageBreak/>
        <w:fldChar w:fldCharType="begin"/>
      </w:r>
      <w:r>
        <w:rPr>
          <w:noProof/>
        </w:rPr>
        <w:instrText>HYPERLINK \l "_Toc189907286"</w:instrText>
      </w:r>
      <w:r>
        <w:rPr>
          <w:noProof/>
        </w:rPr>
      </w:r>
      <w:r>
        <w:rPr>
          <w:noProof/>
        </w:rPr>
        <w:fldChar w:fldCharType="separate"/>
      </w:r>
      <w:r w:rsidRPr="0004074C">
        <w:rPr>
          <w:rStyle w:val="Hyperlink"/>
          <w:noProof/>
        </w:rPr>
        <w:t xml:space="preserve">Figure </w:t>
      </w:r>
      <w:r w:rsidRPr="0004074C">
        <w:rPr>
          <w:rStyle w:val="Hyperlink"/>
          <w:rFonts w:hint="eastAsia"/>
          <w:noProof/>
          <w:cs/>
        </w:rPr>
        <w:t>‎</w:t>
      </w:r>
      <w:r w:rsidRPr="0004074C">
        <w:rPr>
          <w:rStyle w:val="Hyperlink"/>
          <w:noProof/>
        </w:rPr>
        <w:t>1</w:t>
      </w:r>
      <w:r w:rsidRPr="0004074C">
        <w:rPr>
          <w:rStyle w:val="Hyperlink"/>
          <w:noProof/>
        </w:rPr>
        <w:noBreakHyphen/>
        <w:t xml:space="preserve">11 (a) </w:t>
      </w:r>
      <w:r w:rsidRPr="0004074C">
        <w:rPr>
          <w:rStyle w:val="Hyperlink"/>
          <w:bCs/>
          <w:noProof/>
        </w:rPr>
        <w:t xml:space="preserve">Core Analysis </w:t>
      </w:r>
      <w:r w:rsidRPr="0004074C">
        <w:rPr>
          <w:rStyle w:val="Hyperlink"/>
          <w:noProof/>
        </w:rPr>
        <w:t>(Medley, 2001)</w:t>
      </w:r>
      <w:r w:rsidRPr="0004074C">
        <w:rPr>
          <w:rStyle w:val="Hyperlink"/>
          <w:bCs/>
          <w:noProof/>
        </w:rPr>
        <w:t xml:space="preserve">, (b) Image analysis </w:t>
      </w:r>
      <w:r w:rsidRPr="0004074C">
        <w:rPr>
          <w:rStyle w:val="Hyperlink"/>
          <w:noProof/>
        </w:rPr>
        <w:t>(Lindquist, et al., 1994)</w:t>
      </w:r>
      <w:r w:rsidRPr="0004074C">
        <w:rPr>
          <w:rStyle w:val="Hyperlink"/>
          <w:bCs/>
          <w:noProof/>
        </w:rPr>
        <w:t>, 32%VBP virtual bimrock model with example virtual borings (dimensions in millimeters) (Napoli, et al., 2022).</w:t>
      </w:r>
      <w:r>
        <w:rPr>
          <w:noProof/>
          <w:webHidden/>
        </w:rPr>
        <w:tab/>
      </w:r>
      <w:r>
        <w:rPr>
          <w:noProof/>
          <w:webHidden/>
        </w:rPr>
        <w:fldChar w:fldCharType="begin"/>
      </w:r>
      <w:r>
        <w:rPr>
          <w:noProof/>
          <w:webHidden/>
        </w:rPr>
        <w:instrText xml:space="preserve"> PAGEREF _Toc189907286 \h </w:instrText>
      </w:r>
      <w:r>
        <w:rPr>
          <w:noProof/>
          <w:webHidden/>
        </w:rPr>
      </w:r>
      <w:r>
        <w:rPr>
          <w:noProof/>
          <w:webHidden/>
        </w:rPr>
        <w:fldChar w:fldCharType="separate"/>
      </w:r>
      <w:ins w:id="310" w:author="Ghiasoddin  Masoud" w:date="2025-03-03T20:55:00Z" w16du:dateUtc="2025-03-03T19:55:00Z">
        <w:r w:rsidR="008F6244">
          <w:rPr>
            <w:noProof/>
            <w:webHidden/>
          </w:rPr>
          <w:t>19</w:t>
        </w:r>
      </w:ins>
      <w:del w:id="311" w:author="Ghiasoddin  Masoud" w:date="2025-03-02T10:57:00Z" w16du:dateUtc="2025-03-02T09:57:00Z">
        <w:r w:rsidR="00633043" w:rsidDel="002C5F00">
          <w:rPr>
            <w:noProof/>
            <w:webHidden/>
          </w:rPr>
          <w:delText>17</w:delText>
        </w:r>
      </w:del>
      <w:r>
        <w:rPr>
          <w:noProof/>
          <w:webHidden/>
        </w:rPr>
        <w:fldChar w:fldCharType="end"/>
      </w:r>
      <w:r>
        <w:rPr>
          <w:noProof/>
        </w:rPr>
        <w:fldChar w:fldCharType="end"/>
      </w:r>
    </w:p>
    <w:p w14:paraId="5FF044EE" w14:textId="6940ACD3" w:rsidR="00934BF3" w:rsidRDefault="00934BF3">
      <w:pPr>
        <w:pStyle w:val="TableofFigures"/>
        <w:tabs>
          <w:tab w:val="right" w:leader="dot" w:pos="8630"/>
        </w:tabs>
        <w:jc w:val="both"/>
        <w:rPr>
          <w:rFonts w:asciiTheme="minorHAnsi" w:eastAsiaTheme="minorEastAsia" w:hAnsiTheme="minorHAnsi" w:cstheme="minorBidi"/>
          <w:noProof/>
          <w:kern w:val="2"/>
          <w14:ligatures w14:val="standardContextual"/>
        </w:rPr>
        <w:pPrChange w:id="312" w:author="Ghiasoddin  Masoud" w:date="2025-03-02T11:00:00Z" w16du:dateUtc="2025-03-02T10:00:00Z">
          <w:pPr>
            <w:pStyle w:val="TableofFigures"/>
            <w:tabs>
              <w:tab w:val="right" w:leader="dot" w:pos="8630"/>
            </w:tabs>
          </w:pPr>
        </w:pPrChange>
      </w:pPr>
      <w:r>
        <w:rPr>
          <w:noProof/>
        </w:rPr>
        <w:fldChar w:fldCharType="begin"/>
      </w:r>
      <w:r>
        <w:rPr>
          <w:noProof/>
        </w:rPr>
        <w:instrText>HYPERLINK \l "_Toc189907287"</w:instrText>
      </w:r>
      <w:r>
        <w:rPr>
          <w:noProof/>
        </w:rPr>
      </w:r>
      <w:r>
        <w:rPr>
          <w:noProof/>
        </w:rPr>
        <w:fldChar w:fldCharType="separate"/>
      </w:r>
      <w:r w:rsidRPr="0004074C">
        <w:rPr>
          <w:rStyle w:val="Hyperlink"/>
          <w:noProof/>
        </w:rPr>
        <w:t xml:space="preserve">Figure </w:t>
      </w:r>
      <w:r w:rsidRPr="0004074C">
        <w:rPr>
          <w:rStyle w:val="Hyperlink"/>
          <w:rFonts w:hint="eastAsia"/>
          <w:noProof/>
          <w:cs/>
        </w:rPr>
        <w:t>‎</w:t>
      </w:r>
      <w:r w:rsidRPr="0004074C">
        <w:rPr>
          <w:rStyle w:val="Hyperlink"/>
          <w:noProof/>
        </w:rPr>
        <w:t>1</w:t>
      </w:r>
      <w:r w:rsidRPr="0004074C">
        <w:rPr>
          <w:rStyle w:val="Hyperlink"/>
          <w:noProof/>
        </w:rPr>
        <w:noBreakHyphen/>
        <w:t>12 The 3D block size distribution is only marginally replicated by the 1D chord distribution. 1D chord overestimates the smaller diameters and underestimates the bigger block size</w:t>
      </w:r>
      <w:r w:rsidRPr="0004074C">
        <w:rPr>
          <w:rStyle w:val="Hyperlink"/>
          <w:noProof/>
          <w:lang w:bidi="fa-IR"/>
        </w:rPr>
        <w:t xml:space="preserve"> (Medley, 2001)</w:t>
      </w:r>
      <w:r w:rsidRPr="0004074C">
        <w:rPr>
          <w:rStyle w:val="Hyperlink"/>
          <w:noProof/>
        </w:rPr>
        <w:t xml:space="preserve"> s.</w:t>
      </w:r>
      <w:r>
        <w:rPr>
          <w:noProof/>
          <w:webHidden/>
        </w:rPr>
        <w:tab/>
      </w:r>
      <w:r>
        <w:rPr>
          <w:noProof/>
          <w:webHidden/>
        </w:rPr>
        <w:fldChar w:fldCharType="begin"/>
      </w:r>
      <w:r>
        <w:rPr>
          <w:noProof/>
          <w:webHidden/>
        </w:rPr>
        <w:instrText xml:space="preserve"> PAGEREF _Toc189907287 \h </w:instrText>
      </w:r>
      <w:r>
        <w:rPr>
          <w:noProof/>
          <w:webHidden/>
        </w:rPr>
      </w:r>
      <w:r>
        <w:rPr>
          <w:noProof/>
          <w:webHidden/>
        </w:rPr>
        <w:fldChar w:fldCharType="separate"/>
      </w:r>
      <w:ins w:id="313" w:author="Ghiasoddin  Masoud" w:date="2025-03-03T20:55:00Z" w16du:dateUtc="2025-03-03T19:55:00Z">
        <w:r w:rsidR="008F6244">
          <w:rPr>
            <w:noProof/>
            <w:webHidden/>
          </w:rPr>
          <w:t>20</w:t>
        </w:r>
      </w:ins>
      <w:del w:id="314" w:author="Ghiasoddin  Masoud" w:date="2025-03-02T10:57:00Z" w16du:dateUtc="2025-03-02T09:57:00Z">
        <w:r w:rsidR="00633043" w:rsidDel="002C5F00">
          <w:rPr>
            <w:noProof/>
            <w:webHidden/>
          </w:rPr>
          <w:delText>18</w:delText>
        </w:r>
      </w:del>
      <w:r>
        <w:rPr>
          <w:noProof/>
          <w:webHidden/>
        </w:rPr>
        <w:fldChar w:fldCharType="end"/>
      </w:r>
      <w:r>
        <w:rPr>
          <w:noProof/>
        </w:rPr>
        <w:fldChar w:fldCharType="end"/>
      </w:r>
    </w:p>
    <w:p w14:paraId="1F91390D" w14:textId="500D3B91" w:rsidR="00934BF3" w:rsidRDefault="00934BF3">
      <w:pPr>
        <w:pStyle w:val="TableofFigures"/>
        <w:tabs>
          <w:tab w:val="right" w:leader="dot" w:pos="8630"/>
        </w:tabs>
        <w:jc w:val="both"/>
        <w:rPr>
          <w:rFonts w:asciiTheme="minorHAnsi" w:eastAsiaTheme="minorEastAsia" w:hAnsiTheme="minorHAnsi" w:cstheme="minorBidi"/>
          <w:noProof/>
          <w:kern w:val="2"/>
          <w14:ligatures w14:val="standardContextual"/>
        </w:rPr>
        <w:pPrChange w:id="315" w:author="Ghiasoddin  Masoud" w:date="2025-03-02T11:00:00Z" w16du:dateUtc="2025-03-02T10:00:00Z">
          <w:pPr>
            <w:pStyle w:val="TableofFigures"/>
            <w:tabs>
              <w:tab w:val="right" w:leader="dot" w:pos="8630"/>
            </w:tabs>
          </w:pPr>
        </w:pPrChange>
      </w:pPr>
      <w:r>
        <w:rPr>
          <w:noProof/>
        </w:rPr>
        <w:fldChar w:fldCharType="begin"/>
      </w:r>
      <w:r>
        <w:rPr>
          <w:noProof/>
        </w:rPr>
        <w:instrText>HYPERLINK \l "_Toc189907288"</w:instrText>
      </w:r>
      <w:r>
        <w:rPr>
          <w:noProof/>
        </w:rPr>
      </w:r>
      <w:r>
        <w:rPr>
          <w:noProof/>
        </w:rPr>
        <w:fldChar w:fldCharType="separate"/>
      </w:r>
      <w:r w:rsidRPr="0004074C">
        <w:rPr>
          <w:rStyle w:val="Hyperlink"/>
          <w:noProof/>
        </w:rPr>
        <w:t xml:space="preserve">Figure </w:t>
      </w:r>
      <w:r w:rsidRPr="0004074C">
        <w:rPr>
          <w:rStyle w:val="Hyperlink"/>
          <w:rFonts w:hint="eastAsia"/>
          <w:noProof/>
          <w:cs/>
        </w:rPr>
        <w:t>‎</w:t>
      </w:r>
      <w:r w:rsidRPr="0004074C">
        <w:rPr>
          <w:rStyle w:val="Hyperlink"/>
          <w:noProof/>
        </w:rPr>
        <w:t>1</w:t>
      </w:r>
      <w:r w:rsidRPr="0004074C">
        <w:rPr>
          <w:rStyle w:val="Hyperlink"/>
          <w:noProof/>
        </w:rPr>
        <w:noBreakHyphen/>
        <w:t xml:space="preserve">13 Uncertainty in the estimated values of VBP in relation to the measured linear block proportion (13 to 55%) and the length of linear measurement (LBP), which is expressed as a multiple (N) of the length of the biggest block </w:t>
      </w:r>
      <m:oMath>
        <m:r>
          <m:rPr>
            <m:sty m:val="p"/>
          </m:rPr>
          <w:rPr>
            <w:rStyle w:val="Hyperlink"/>
            <w:rFonts w:ascii="Cambria Math" w:hAnsi="Cambria Math"/>
            <w:noProof/>
          </w:rPr>
          <m:t>(dmax)</m:t>
        </m:r>
      </m:oMath>
      <w:r w:rsidRPr="0004074C">
        <w:rPr>
          <w:rStyle w:val="Hyperlink"/>
          <w:noProof/>
        </w:rPr>
        <w:t xml:space="preserve"> (Medely, 1997).</w:t>
      </w:r>
      <w:r>
        <w:rPr>
          <w:noProof/>
          <w:webHidden/>
        </w:rPr>
        <w:tab/>
      </w:r>
      <w:r>
        <w:rPr>
          <w:noProof/>
          <w:webHidden/>
        </w:rPr>
        <w:fldChar w:fldCharType="begin"/>
      </w:r>
      <w:r>
        <w:rPr>
          <w:noProof/>
          <w:webHidden/>
        </w:rPr>
        <w:instrText xml:space="preserve"> PAGEREF _Toc189907288 \h </w:instrText>
      </w:r>
      <w:r>
        <w:rPr>
          <w:noProof/>
          <w:webHidden/>
        </w:rPr>
      </w:r>
      <w:r>
        <w:rPr>
          <w:noProof/>
          <w:webHidden/>
        </w:rPr>
        <w:fldChar w:fldCharType="separate"/>
      </w:r>
      <w:ins w:id="316" w:author="Ghiasoddin  Masoud" w:date="2025-03-03T20:55:00Z" w16du:dateUtc="2025-03-03T19:55:00Z">
        <w:r w:rsidR="008F6244">
          <w:rPr>
            <w:noProof/>
            <w:webHidden/>
          </w:rPr>
          <w:t>21</w:t>
        </w:r>
      </w:ins>
      <w:del w:id="317" w:author="Ghiasoddin  Masoud" w:date="2025-03-02T10:57:00Z" w16du:dateUtc="2025-03-02T09:57:00Z">
        <w:r w:rsidR="00633043" w:rsidDel="002C5F00">
          <w:rPr>
            <w:noProof/>
            <w:webHidden/>
          </w:rPr>
          <w:delText>19</w:delText>
        </w:r>
      </w:del>
      <w:r>
        <w:rPr>
          <w:noProof/>
          <w:webHidden/>
        </w:rPr>
        <w:fldChar w:fldCharType="end"/>
      </w:r>
      <w:r>
        <w:rPr>
          <w:noProof/>
        </w:rPr>
        <w:fldChar w:fldCharType="end"/>
      </w:r>
    </w:p>
    <w:p w14:paraId="2146725A" w14:textId="3E105FD0" w:rsidR="00934BF3" w:rsidRDefault="00934BF3">
      <w:pPr>
        <w:pStyle w:val="TableofFigures"/>
        <w:tabs>
          <w:tab w:val="right" w:leader="dot" w:pos="8630"/>
        </w:tabs>
        <w:jc w:val="both"/>
        <w:rPr>
          <w:rFonts w:asciiTheme="minorHAnsi" w:eastAsiaTheme="minorEastAsia" w:hAnsiTheme="minorHAnsi" w:cstheme="minorBidi"/>
          <w:noProof/>
          <w:kern w:val="2"/>
          <w14:ligatures w14:val="standardContextual"/>
        </w:rPr>
        <w:pPrChange w:id="318" w:author="Ghiasoddin  Masoud" w:date="2025-03-02T11:00:00Z" w16du:dateUtc="2025-03-02T10:00:00Z">
          <w:pPr>
            <w:pStyle w:val="TableofFigures"/>
            <w:tabs>
              <w:tab w:val="right" w:leader="dot" w:pos="8630"/>
            </w:tabs>
          </w:pPr>
        </w:pPrChange>
      </w:pPr>
      <w:r>
        <w:rPr>
          <w:noProof/>
        </w:rPr>
        <w:fldChar w:fldCharType="begin"/>
      </w:r>
      <w:r>
        <w:rPr>
          <w:noProof/>
        </w:rPr>
        <w:instrText>HYPERLINK \l "_Toc189907289"</w:instrText>
      </w:r>
      <w:r>
        <w:rPr>
          <w:noProof/>
        </w:rPr>
      </w:r>
      <w:r>
        <w:rPr>
          <w:noProof/>
        </w:rPr>
        <w:fldChar w:fldCharType="separate"/>
      </w:r>
      <w:r w:rsidRPr="0004074C">
        <w:rPr>
          <w:rStyle w:val="Hyperlink"/>
          <w:noProof/>
        </w:rPr>
        <w:t xml:space="preserve">Figure </w:t>
      </w:r>
      <w:r w:rsidRPr="0004074C">
        <w:rPr>
          <w:rStyle w:val="Hyperlink"/>
          <w:rFonts w:hint="eastAsia"/>
          <w:noProof/>
          <w:cs/>
        </w:rPr>
        <w:t>‎</w:t>
      </w:r>
      <w:r w:rsidRPr="0004074C">
        <w:rPr>
          <w:rStyle w:val="Hyperlink"/>
          <w:noProof/>
        </w:rPr>
        <w:t>1</w:t>
      </w:r>
      <w:r w:rsidRPr="0004074C">
        <w:rPr>
          <w:rStyle w:val="Hyperlink"/>
          <w:noProof/>
        </w:rPr>
        <w:noBreakHyphen/>
        <w:t>14 A comparison of the 1D chord length distributions and the 3D block size distributions (3D BSD and 3D CLD)</w:t>
      </w:r>
      <w:r w:rsidRPr="0004074C">
        <w:rPr>
          <w:rStyle w:val="Hyperlink"/>
          <w:noProof/>
          <w:lang w:bidi="fa-IR"/>
        </w:rPr>
        <w:t xml:space="preserve"> (Medley, 2001).</w:t>
      </w:r>
      <w:r>
        <w:rPr>
          <w:noProof/>
          <w:webHidden/>
        </w:rPr>
        <w:tab/>
      </w:r>
      <w:r>
        <w:rPr>
          <w:noProof/>
          <w:webHidden/>
        </w:rPr>
        <w:fldChar w:fldCharType="begin"/>
      </w:r>
      <w:r>
        <w:rPr>
          <w:noProof/>
          <w:webHidden/>
        </w:rPr>
        <w:instrText xml:space="preserve"> PAGEREF _Toc189907289 \h </w:instrText>
      </w:r>
      <w:r>
        <w:rPr>
          <w:noProof/>
          <w:webHidden/>
        </w:rPr>
      </w:r>
      <w:r>
        <w:rPr>
          <w:noProof/>
          <w:webHidden/>
        </w:rPr>
        <w:fldChar w:fldCharType="separate"/>
      </w:r>
      <w:ins w:id="319" w:author="Ghiasoddin  Masoud" w:date="2025-03-03T20:55:00Z" w16du:dateUtc="2025-03-03T19:55:00Z">
        <w:r w:rsidR="008F6244">
          <w:rPr>
            <w:noProof/>
            <w:webHidden/>
          </w:rPr>
          <w:t>22</w:t>
        </w:r>
      </w:ins>
      <w:del w:id="320" w:author="Ghiasoddin  Masoud" w:date="2025-03-02T10:57:00Z" w16du:dateUtc="2025-03-02T09:57:00Z">
        <w:r w:rsidR="00633043" w:rsidDel="002C5F00">
          <w:rPr>
            <w:noProof/>
            <w:webHidden/>
          </w:rPr>
          <w:delText>20</w:delText>
        </w:r>
      </w:del>
      <w:r>
        <w:rPr>
          <w:noProof/>
          <w:webHidden/>
        </w:rPr>
        <w:fldChar w:fldCharType="end"/>
      </w:r>
      <w:r>
        <w:rPr>
          <w:noProof/>
        </w:rPr>
        <w:fldChar w:fldCharType="end"/>
      </w:r>
    </w:p>
    <w:p w14:paraId="269DBD3D" w14:textId="34F8278A" w:rsidR="00934BF3" w:rsidRDefault="00934BF3">
      <w:pPr>
        <w:pStyle w:val="TableofFigures"/>
        <w:tabs>
          <w:tab w:val="right" w:leader="dot" w:pos="8630"/>
        </w:tabs>
        <w:jc w:val="both"/>
        <w:rPr>
          <w:rFonts w:asciiTheme="minorHAnsi" w:eastAsiaTheme="minorEastAsia" w:hAnsiTheme="minorHAnsi" w:cstheme="minorBidi"/>
          <w:noProof/>
          <w:kern w:val="2"/>
          <w14:ligatures w14:val="standardContextual"/>
        </w:rPr>
        <w:pPrChange w:id="321" w:author="Ghiasoddin  Masoud" w:date="2025-03-02T11:00:00Z" w16du:dateUtc="2025-03-02T10:00:00Z">
          <w:pPr>
            <w:pStyle w:val="TableofFigures"/>
            <w:tabs>
              <w:tab w:val="right" w:leader="dot" w:pos="8630"/>
            </w:tabs>
          </w:pPr>
        </w:pPrChange>
      </w:pPr>
      <w:r>
        <w:rPr>
          <w:noProof/>
        </w:rPr>
        <w:fldChar w:fldCharType="begin"/>
      </w:r>
      <w:r>
        <w:rPr>
          <w:noProof/>
        </w:rPr>
        <w:instrText>HYPERLINK \l "_Toc189907290"</w:instrText>
      </w:r>
      <w:r>
        <w:rPr>
          <w:noProof/>
        </w:rPr>
      </w:r>
      <w:r>
        <w:rPr>
          <w:noProof/>
        </w:rPr>
        <w:fldChar w:fldCharType="separate"/>
      </w:r>
      <w:r w:rsidRPr="0004074C">
        <w:rPr>
          <w:rStyle w:val="Hyperlink"/>
          <w:noProof/>
        </w:rPr>
        <w:t xml:space="preserve">Figure </w:t>
      </w:r>
      <w:r w:rsidRPr="0004074C">
        <w:rPr>
          <w:rStyle w:val="Hyperlink"/>
          <w:rFonts w:hint="eastAsia"/>
          <w:noProof/>
          <w:cs/>
        </w:rPr>
        <w:t>‎</w:t>
      </w:r>
      <w:r w:rsidRPr="0004074C">
        <w:rPr>
          <w:rStyle w:val="Hyperlink"/>
          <w:noProof/>
        </w:rPr>
        <w:t>1</w:t>
      </w:r>
      <w:r w:rsidRPr="0004074C">
        <w:rPr>
          <w:rStyle w:val="Hyperlink"/>
          <w:noProof/>
        </w:rPr>
        <w:noBreakHyphen/>
        <w:t>15 The influence of block volumetric proportion on the cohesion and friction angle of physical model mélanges was assessed through triaxial compression tests on 150 mm diameter specimens (Lindquist, 1994).</w:t>
      </w:r>
      <w:r>
        <w:rPr>
          <w:noProof/>
          <w:webHidden/>
        </w:rPr>
        <w:tab/>
      </w:r>
      <w:r>
        <w:rPr>
          <w:noProof/>
          <w:webHidden/>
        </w:rPr>
        <w:fldChar w:fldCharType="begin"/>
      </w:r>
      <w:r>
        <w:rPr>
          <w:noProof/>
          <w:webHidden/>
        </w:rPr>
        <w:instrText xml:space="preserve"> PAGEREF _Toc189907290 \h </w:instrText>
      </w:r>
      <w:r>
        <w:rPr>
          <w:noProof/>
          <w:webHidden/>
        </w:rPr>
      </w:r>
      <w:r>
        <w:rPr>
          <w:noProof/>
          <w:webHidden/>
        </w:rPr>
        <w:fldChar w:fldCharType="separate"/>
      </w:r>
      <w:ins w:id="322" w:author="Ghiasoddin  Masoud" w:date="2025-03-03T20:55:00Z" w16du:dateUtc="2025-03-03T19:55:00Z">
        <w:r w:rsidR="008F6244">
          <w:rPr>
            <w:noProof/>
            <w:webHidden/>
          </w:rPr>
          <w:t>23</w:t>
        </w:r>
      </w:ins>
      <w:del w:id="323" w:author="Ghiasoddin  Masoud" w:date="2025-03-02T10:57:00Z" w16du:dateUtc="2025-03-02T09:57:00Z">
        <w:r w:rsidR="00633043" w:rsidDel="002C5F00">
          <w:rPr>
            <w:noProof/>
            <w:webHidden/>
          </w:rPr>
          <w:delText>21</w:delText>
        </w:r>
      </w:del>
      <w:r>
        <w:rPr>
          <w:noProof/>
          <w:webHidden/>
        </w:rPr>
        <w:fldChar w:fldCharType="end"/>
      </w:r>
      <w:r>
        <w:rPr>
          <w:noProof/>
        </w:rPr>
        <w:fldChar w:fldCharType="end"/>
      </w:r>
    </w:p>
    <w:p w14:paraId="0C719F23" w14:textId="5351200B" w:rsidR="00934BF3" w:rsidRDefault="00934BF3">
      <w:pPr>
        <w:pStyle w:val="TableofFigures"/>
        <w:tabs>
          <w:tab w:val="right" w:leader="dot" w:pos="8630"/>
        </w:tabs>
        <w:jc w:val="both"/>
        <w:rPr>
          <w:rFonts w:asciiTheme="minorHAnsi" w:eastAsiaTheme="minorEastAsia" w:hAnsiTheme="minorHAnsi" w:cstheme="minorBidi"/>
          <w:noProof/>
          <w:kern w:val="2"/>
          <w14:ligatures w14:val="standardContextual"/>
        </w:rPr>
        <w:pPrChange w:id="324" w:author="Ghiasoddin  Masoud" w:date="2025-03-02T11:00:00Z" w16du:dateUtc="2025-03-02T10:00:00Z">
          <w:pPr>
            <w:pStyle w:val="TableofFigures"/>
            <w:tabs>
              <w:tab w:val="right" w:leader="dot" w:pos="8630"/>
            </w:tabs>
          </w:pPr>
        </w:pPrChange>
      </w:pPr>
      <w:r>
        <w:rPr>
          <w:noProof/>
        </w:rPr>
        <w:fldChar w:fldCharType="begin"/>
      </w:r>
      <w:r>
        <w:rPr>
          <w:noProof/>
        </w:rPr>
        <w:instrText>HYPERLINK \l "_Toc189907291"</w:instrText>
      </w:r>
      <w:r>
        <w:rPr>
          <w:noProof/>
        </w:rPr>
      </w:r>
      <w:r>
        <w:rPr>
          <w:noProof/>
        </w:rPr>
        <w:fldChar w:fldCharType="separate"/>
      </w:r>
      <w:r w:rsidRPr="0004074C">
        <w:rPr>
          <w:rStyle w:val="Hyperlink"/>
          <w:noProof/>
        </w:rPr>
        <w:t xml:space="preserve">Figure </w:t>
      </w:r>
      <w:r w:rsidRPr="0004074C">
        <w:rPr>
          <w:rStyle w:val="Hyperlink"/>
          <w:rFonts w:hint="eastAsia"/>
          <w:noProof/>
          <w:cs/>
        </w:rPr>
        <w:t>‎</w:t>
      </w:r>
      <w:r w:rsidRPr="0004074C">
        <w:rPr>
          <w:rStyle w:val="Hyperlink"/>
          <w:noProof/>
        </w:rPr>
        <w:t>1</w:t>
      </w:r>
      <w:r w:rsidRPr="0004074C">
        <w:rPr>
          <w:rStyle w:val="Hyperlink"/>
          <w:noProof/>
        </w:rPr>
        <w:noBreakHyphen/>
        <w:t>16 rising trend in the friction angle in different investigations studies (Lindquist, 1994).</w:t>
      </w:r>
      <w:r>
        <w:rPr>
          <w:noProof/>
          <w:webHidden/>
        </w:rPr>
        <w:tab/>
      </w:r>
      <w:r>
        <w:rPr>
          <w:noProof/>
          <w:webHidden/>
        </w:rPr>
        <w:fldChar w:fldCharType="begin"/>
      </w:r>
      <w:r>
        <w:rPr>
          <w:noProof/>
          <w:webHidden/>
        </w:rPr>
        <w:instrText xml:space="preserve"> PAGEREF _Toc189907291 \h </w:instrText>
      </w:r>
      <w:r>
        <w:rPr>
          <w:noProof/>
          <w:webHidden/>
        </w:rPr>
      </w:r>
      <w:r>
        <w:rPr>
          <w:noProof/>
          <w:webHidden/>
        </w:rPr>
        <w:fldChar w:fldCharType="separate"/>
      </w:r>
      <w:ins w:id="325" w:author="Ghiasoddin  Masoud" w:date="2025-03-03T20:55:00Z" w16du:dateUtc="2025-03-03T19:55:00Z">
        <w:r w:rsidR="008F6244">
          <w:rPr>
            <w:noProof/>
            <w:webHidden/>
          </w:rPr>
          <w:t>23</w:t>
        </w:r>
      </w:ins>
      <w:del w:id="326" w:author="Ghiasoddin  Masoud" w:date="2025-03-02T10:57:00Z" w16du:dateUtc="2025-03-02T09:57:00Z">
        <w:r w:rsidR="00633043" w:rsidDel="002C5F00">
          <w:rPr>
            <w:noProof/>
            <w:webHidden/>
          </w:rPr>
          <w:delText>22</w:delText>
        </w:r>
      </w:del>
      <w:r>
        <w:rPr>
          <w:noProof/>
          <w:webHidden/>
        </w:rPr>
        <w:fldChar w:fldCharType="end"/>
      </w:r>
      <w:r>
        <w:rPr>
          <w:noProof/>
        </w:rPr>
        <w:fldChar w:fldCharType="end"/>
      </w:r>
    </w:p>
    <w:p w14:paraId="7DF2AA3F" w14:textId="48AB033D" w:rsidR="00934BF3" w:rsidRDefault="00934BF3">
      <w:pPr>
        <w:pStyle w:val="TableofFigures"/>
        <w:tabs>
          <w:tab w:val="right" w:leader="dot" w:pos="8630"/>
        </w:tabs>
        <w:jc w:val="both"/>
        <w:rPr>
          <w:rFonts w:asciiTheme="minorHAnsi" w:eastAsiaTheme="minorEastAsia" w:hAnsiTheme="minorHAnsi" w:cstheme="minorBidi"/>
          <w:noProof/>
          <w:kern w:val="2"/>
          <w14:ligatures w14:val="standardContextual"/>
        </w:rPr>
        <w:pPrChange w:id="327" w:author="Ghiasoddin  Masoud" w:date="2025-03-02T11:00:00Z" w16du:dateUtc="2025-03-02T10:00:00Z">
          <w:pPr>
            <w:pStyle w:val="TableofFigures"/>
            <w:tabs>
              <w:tab w:val="right" w:leader="dot" w:pos="8630"/>
            </w:tabs>
          </w:pPr>
        </w:pPrChange>
      </w:pPr>
      <w:r>
        <w:rPr>
          <w:noProof/>
        </w:rPr>
        <w:fldChar w:fldCharType="begin"/>
      </w:r>
      <w:r>
        <w:rPr>
          <w:noProof/>
        </w:rPr>
        <w:instrText>HYPERLINK \l "_Toc189907292"</w:instrText>
      </w:r>
      <w:r>
        <w:rPr>
          <w:noProof/>
        </w:rPr>
      </w:r>
      <w:r>
        <w:rPr>
          <w:noProof/>
        </w:rPr>
        <w:fldChar w:fldCharType="separate"/>
      </w:r>
      <w:r w:rsidRPr="0004074C">
        <w:rPr>
          <w:rStyle w:val="Hyperlink"/>
          <w:noProof/>
        </w:rPr>
        <w:t xml:space="preserve">Figure </w:t>
      </w:r>
      <w:r w:rsidRPr="0004074C">
        <w:rPr>
          <w:rStyle w:val="Hyperlink"/>
          <w:rFonts w:hint="eastAsia"/>
          <w:noProof/>
          <w:cs/>
        </w:rPr>
        <w:t>‎</w:t>
      </w:r>
      <w:r w:rsidRPr="0004074C">
        <w:rPr>
          <w:rStyle w:val="Hyperlink"/>
          <w:noProof/>
        </w:rPr>
        <w:t>1</w:t>
      </w:r>
      <w:r w:rsidRPr="0004074C">
        <w:rPr>
          <w:rStyle w:val="Hyperlink"/>
          <w:noProof/>
        </w:rPr>
        <w:noBreakHyphen/>
        <w:t>17 manufactured speciments of bimrocks by four different block orientations . (Lindquist, 1994).</w:t>
      </w:r>
      <w:r>
        <w:rPr>
          <w:noProof/>
          <w:webHidden/>
        </w:rPr>
        <w:tab/>
      </w:r>
      <w:r>
        <w:rPr>
          <w:noProof/>
          <w:webHidden/>
        </w:rPr>
        <w:fldChar w:fldCharType="begin"/>
      </w:r>
      <w:r>
        <w:rPr>
          <w:noProof/>
          <w:webHidden/>
        </w:rPr>
        <w:instrText xml:space="preserve"> PAGEREF _Toc189907292 \h </w:instrText>
      </w:r>
      <w:r>
        <w:rPr>
          <w:noProof/>
          <w:webHidden/>
        </w:rPr>
      </w:r>
      <w:r>
        <w:rPr>
          <w:noProof/>
          <w:webHidden/>
        </w:rPr>
        <w:fldChar w:fldCharType="separate"/>
      </w:r>
      <w:ins w:id="328" w:author="Ghiasoddin  Masoud" w:date="2025-03-03T20:55:00Z" w16du:dateUtc="2025-03-03T19:55:00Z">
        <w:r w:rsidR="008F6244">
          <w:rPr>
            <w:noProof/>
            <w:webHidden/>
          </w:rPr>
          <w:t>24</w:t>
        </w:r>
      </w:ins>
      <w:del w:id="329" w:author="Ghiasoddin  Masoud" w:date="2025-03-02T10:57:00Z" w16du:dateUtc="2025-03-02T09:57:00Z">
        <w:r w:rsidR="00633043" w:rsidDel="002C5F00">
          <w:rPr>
            <w:noProof/>
            <w:webHidden/>
          </w:rPr>
          <w:delText>23</w:delText>
        </w:r>
      </w:del>
      <w:r>
        <w:rPr>
          <w:noProof/>
          <w:webHidden/>
        </w:rPr>
        <w:fldChar w:fldCharType="end"/>
      </w:r>
      <w:r>
        <w:rPr>
          <w:noProof/>
        </w:rPr>
        <w:fldChar w:fldCharType="end"/>
      </w:r>
    </w:p>
    <w:p w14:paraId="617A3D5A" w14:textId="40E741EF" w:rsidR="00934BF3" w:rsidRDefault="00934BF3">
      <w:pPr>
        <w:pStyle w:val="TableofFigures"/>
        <w:tabs>
          <w:tab w:val="right" w:leader="dot" w:pos="8630"/>
        </w:tabs>
        <w:jc w:val="both"/>
        <w:rPr>
          <w:rFonts w:asciiTheme="minorHAnsi" w:eastAsiaTheme="minorEastAsia" w:hAnsiTheme="minorHAnsi" w:cstheme="minorBidi"/>
          <w:noProof/>
          <w:kern w:val="2"/>
          <w14:ligatures w14:val="standardContextual"/>
        </w:rPr>
        <w:pPrChange w:id="330" w:author="Ghiasoddin  Masoud" w:date="2025-03-02T11:00:00Z" w16du:dateUtc="2025-03-02T10:00:00Z">
          <w:pPr>
            <w:pStyle w:val="TableofFigures"/>
            <w:tabs>
              <w:tab w:val="right" w:leader="dot" w:pos="8630"/>
            </w:tabs>
          </w:pPr>
        </w:pPrChange>
      </w:pPr>
      <w:r>
        <w:rPr>
          <w:noProof/>
        </w:rPr>
        <w:fldChar w:fldCharType="begin"/>
      </w:r>
      <w:r>
        <w:rPr>
          <w:noProof/>
        </w:rPr>
        <w:instrText>HYPERLINK \l "_Toc189907293"</w:instrText>
      </w:r>
      <w:r>
        <w:rPr>
          <w:noProof/>
        </w:rPr>
      </w:r>
      <w:r>
        <w:rPr>
          <w:noProof/>
        </w:rPr>
        <w:fldChar w:fldCharType="separate"/>
      </w:r>
      <w:r w:rsidRPr="0004074C">
        <w:rPr>
          <w:rStyle w:val="Hyperlink"/>
          <w:noProof/>
        </w:rPr>
        <w:t xml:space="preserve">Figure </w:t>
      </w:r>
      <w:r w:rsidRPr="0004074C">
        <w:rPr>
          <w:rStyle w:val="Hyperlink"/>
          <w:rFonts w:hint="eastAsia"/>
          <w:noProof/>
          <w:cs/>
        </w:rPr>
        <w:t>‎</w:t>
      </w:r>
      <w:r w:rsidRPr="0004074C">
        <w:rPr>
          <w:rStyle w:val="Hyperlink"/>
          <w:noProof/>
        </w:rPr>
        <w:t>1</w:t>
      </w:r>
      <w:r w:rsidRPr="0004074C">
        <w:rPr>
          <w:rStyle w:val="Hyperlink"/>
          <w:noProof/>
        </w:rPr>
        <w:noBreakHyphen/>
        <w:t>18 Comparing VBP and UCS changes in present and previous studies (Hu, et al., 2024).</w:t>
      </w:r>
      <w:r>
        <w:rPr>
          <w:noProof/>
          <w:webHidden/>
        </w:rPr>
        <w:tab/>
      </w:r>
      <w:r>
        <w:rPr>
          <w:noProof/>
          <w:webHidden/>
        </w:rPr>
        <w:fldChar w:fldCharType="begin"/>
      </w:r>
      <w:r>
        <w:rPr>
          <w:noProof/>
          <w:webHidden/>
        </w:rPr>
        <w:instrText xml:space="preserve"> PAGEREF _Toc189907293 \h </w:instrText>
      </w:r>
      <w:r>
        <w:rPr>
          <w:noProof/>
          <w:webHidden/>
        </w:rPr>
      </w:r>
      <w:r>
        <w:rPr>
          <w:noProof/>
          <w:webHidden/>
        </w:rPr>
        <w:fldChar w:fldCharType="separate"/>
      </w:r>
      <w:ins w:id="331" w:author="Ghiasoddin  Masoud" w:date="2025-03-03T20:55:00Z" w16du:dateUtc="2025-03-03T19:55:00Z">
        <w:r w:rsidR="008F6244">
          <w:rPr>
            <w:noProof/>
            <w:webHidden/>
          </w:rPr>
          <w:t>25</w:t>
        </w:r>
      </w:ins>
      <w:del w:id="332" w:author="Ghiasoddin  Masoud" w:date="2025-03-02T10:57:00Z" w16du:dateUtc="2025-03-02T09:57:00Z">
        <w:r w:rsidR="00633043" w:rsidDel="002C5F00">
          <w:rPr>
            <w:noProof/>
            <w:webHidden/>
          </w:rPr>
          <w:delText>24</w:delText>
        </w:r>
      </w:del>
      <w:r>
        <w:rPr>
          <w:noProof/>
          <w:webHidden/>
        </w:rPr>
        <w:fldChar w:fldCharType="end"/>
      </w:r>
      <w:r>
        <w:rPr>
          <w:noProof/>
        </w:rPr>
        <w:fldChar w:fldCharType="end"/>
      </w:r>
    </w:p>
    <w:p w14:paraId="29909950" w14:textId="62B0ACAC" w:rsidR="00934BF3" w:rsidRDefault="00934BF3">
      <w:pPr>
        <w:pStyle w:val="TableofFigures"/>
        <w:tabs>
          <w:tab w:val="right" w:leader="dot" w:pos="8630"/>
        </w:tabs>
        <w:jc w:val="both"/>
        <w:rPr>
          <w:rFonts w:asciiTheme="minorHAnsi" w:eastAsiaTheme="minorEastAsia" w:hAnsiTheme="minorHAnsi" w:cstheme="minorBidi"/>
          <w:noProof/>
          <w:kern w:val="2"/>
          <w14:ligatures w14:val="standardContextual"/>
        </w:rPr>
        <w:pPrChange w:id="333" w:author="Ghiasoddin  Masoud" w:date="2025-03-02T11:00:00Z" w16du:dateUtc="2025-03-02T10:00:00Z">
          <w:pPr>
            <w:pStyle w:val="TableofFigures"/>
            <w:tabs>
              <w:tab w:val="right" w:leader="dot" w:pos="8630"/>
            </w:tabs>
          </w:pPr>
        </w:pPrChange>
      </w:pPr>
      <w:r>
        <w:rPr>
          <w:noProof/>
        </w:rPr>
        <w:fldChar w:fldCharType="begin"/>
      </w:r>
      <w:r>
        <w:rPr>
          <w:noProof/>
        </w:rPr>
        <w:instrText>HYPERLINK \l "_Toc189907294"</w:instrText>
      </w:r>
      <w:r>
        <w:rPr>
          <w:noProof/>
        </w:rPr>
      </w:r>
      <w:r>
        <w:rPr>
          <w:noProof/>
        </w:rPr>
        <w:fldChar w:fldCharType="separate"/>
      </w:r>
      <w:r w:rsidRPr="0004074C">
        <w:rPr>
          <w:rStyle w:val="Hyperlink"/>
          <w:noProof/>
        </w:rPr>
        <w:t xml:space="preserve">Figure </w:t>
      </w:r>
      <w:r w:rsidRPr="0004074C">
        <w:rPr>
          <w:rStyle w:val="Hyperlink"/>
          <w:rFonts w:hint="eastAsia"/>
          <w:noProof/>
          <w:cs/>
        </w:rPr>
        <w:t>‎</w:t>
      </w:r>
      <w:r w:rsidRPr="0004074C">
        <w:rPr>
          <w:rStyle w:val="Hyperlink"/>
          <w:noProof/>
        </w:rPr>
        <w:t>1</w:t>
      </w:r>
      <w:r w:rsidRPr="0004074C">
        <w:rPr>
          <w:rStyle w:val="Hyperlink"/>
          <w:noProof/>
        </w:rPr>
        <w:noBreakHyphen/>
        <w:t xml:space="preserve">19 the stages involved in sampling: (a) a synthetic block-in-matrix mixture prior to being poured into the mold, (b) a standard molded mixture, (c) six representative cylindrical bimrock samples, (d) a cylindrical sample following the </w:t>
      </w:r>
      <w:r w:rsidRPr="0004074C">
        <w:rPr>
          <w:rStyle w:val="Hyperlink"/>
          <w:noProof/>
        </w:rPr>
        <w:lastRenderedPageBreak/>
        <w:t>molding of the initial half, (e) the process of molding the second half, and (f) the removal of the completed sample from the mold (Yazdani, et al., 2024).</w:t>
      </w:r>
      <w:r>
        <w:rPr>
          <w:noProof/>
          <w:webHidden/>
        </w:rPr>
        <w:tab/>
      </w:r>
      <w:r>
        <w:rPr>
          <w:noProof/>
          <w:webHidden/>
        </w:rPr>
        <w:fldChar w:fldCharType="begin"/>
      </w:r>
      <w:r>
        <w:rPr>
          <w:noProof/>
          <w:webHidden/>
        </w:rPr>
        <w:instrText xml:space="preserve"> PAGEREF _Toc189907294 \h </w:instrText>
      </w:r>
      <w:r>
        <w:rPr>
          <w:noProof/>
          <w:webHidden/>
        </w:rPr>
      </w:r>
      <w:r>
        <w:rPr>
          <w:noProof/>
          <w:webHidden/>
        </w:rPr>
        <w:fldChar w:fldCharType="separate"/>
      </w:r>
      <w:ins w:id="334" w:author="Ghiasoddin  Masoud" w:date="2025-03-03T20:55:00Z" w16du:dateUtc="2025-03-03T19:55:00Z">
        <w:r w:rsidR="008F6244">
          <w:rPr>
            <w:noProof/>
            <w:webHidden/>
          </w:rPr>
          <w:t>26</w:t>
        </w:r>
      </w:ins>
      <w:del w:id="335" w:author="Ghiasoddin  Masoud" w:date="2025-03-02T10:57:00Z" w16du:dateUtc="2025-03-02T09:57:00Z">
        <w:r w:rsidR="00633043" w:rsidDel="002C5F00">
          <w:rPr>
            <w:noProof/>
            <w:webHidden/>
          </w:rPr>
          <w:delText>25</w:delText>
        </w:r>
      </w:del>
      <w:r>
        <w:rPr>
          <w:noProof/>
          <w:webHidden/>
        </w:rPr>
        <w:fldChar w:fldCharType="end"/>
      </w:r>
      <w:r>
        <w:rPr>
          <w:noProof/>
        </w:rPr>
        <w:fldChar w:fldCharType="end"/>
      </w:r>
    </w:p>
    <w:p w14:paraId="2B564FF4" w14:textId="7640A60B" w:rsidR="00934BF3" w:rsidRDefault="00934BF3">
      <w:pPr>
        <w:pStyle w:val="TableofFigures"/>
        <w:tabs>
          <w:tab w:val="right" w:leader="dot" w:pos="8630"/>
        </w:tabs>
        <w:jc w:val="both"/>
        <w:rPr>
          <w:rFonts w:asciiTheme="minorHAnsi" w:eastAsiaTheme="minorEastAsia" w:hAnsiTheme="minorHAnsi" w:cstheme="minorBidi"/>
          <w:noProof/>
          <w:kern w:val="2"/>
          <w14:ligatures w14:val="standardContextual"/>
        </w:rPr>
        <w:pPrChange w:id="336" w:author="Ghiasoddin  Masoud" w:date="2025-03-02T11:00:00Z" w16du:dateUtc="2025-03-02T10:00:00Z">
          <w:pPr>
            <w:pStyle w:val="TableofFigures"/>
            <w:tabs>
              <w:tab w:val="right" w:leader="dot" w:pos="8630"/>
            </w:tabs>
          </w:pPr>
        </w:pPrChange>
      </w:pPr>
      <w:r>
        <w:rPr>
          <w:noProof/>
        </w:rPr>
        <w:fldChar w:fldCharType="begin"/>
      </w:r>
      <w:r>
        <w:rPr>
          <w:noProof/>
        </w:rPr>
        <w:instrText>HYPERLINK \l "_Toc189907295"</w:instrText>
      </w:r>
      <w:r>
        <w:rPr>
          <w:noProof/>
        </w:rPr>
      </w:r>
      <w:r>
        <w:rPr>
          <w:noProof/>
        </w:rPr>
        <w:fldChar w:fldCharType="separate"/>
      </w:r>
      <w:r w:rsidRPr="0004074C">
        <w:rPr>
          <w:rStyle w:val="Hyperlink"/>
          <w:noProof/>
        </w:rPr>
        <w:t xml:space="preserve">Figure </w:t>
      </w:r>
      <w:r w:rsidRPr="0004074C">
        <w:rPr>
          <w:rStyle w:val="Hyperlink"/>
          <w:rFonts w:hint="eastAsia"/>
          <w:noProof/>
          <w:cs/>
        </w:rPr>
        <w:t>‎</w:t>
      </w:r>
      <w:r w:rsidRPr="0004074C">
        <w:rPr>
          <w:rStyle w:val="Hyperlink"/>
          <w:noProof/>
        </w:rPr>
        <w:t>1</w:t>
      </w:r>
      <w:r w:rsidRPr="0004074C">
        <w:rPr>
          <w:rStyle w:val="Hyperlink"/>
          <w:noProof/>
        </w:rPr>
        <w:noBreakHyphen/>
        <w:t>20 Correlation between BF and VBP (Yazdani, et al., 2024).</w:t>
      </w:r>
      <w:r>
        <w:rPr>
          <w:noProof/>
          <w:webHidden/>
        </w:rPr>
        <w:tab/>
      </w:r>
      <w:r>
        <w:rPr>
          <w:noProof/>
          <w:webHidden/>
        </w:rPr>
        <w:fldChar w:fldCharType="begin"/>
      </w:r>
      <w:r>
        <w:rPr>
          <w:noProof/>
          <w:webHidden/>
        </w:rPr>
        <w:instrText xml:space="preserve"> PAGEREF _Toc189907295 \h </w:instrText>
      </w:r>
      <w:r>
        <w:rPr>
          <w:noProof/>
          <w:webHidden/>
        </w:rPr>
      </w:r>
      <w:r>
        <w:rPr>
          <w:noProof/>
          <w:webHidden/>
        </w:rPr>
        <w:fldChar w:fldCharType="separate"/>
      </w:r>
      <w:ins w:id="337" w:author="Ghiasoddin  Masoud" w:date="2025-03-03T20:55:00Z" w16du:dateUtc="2025-03-03T19:55:00Z">
        <w:r w:rsidR="008F6244">
          <w:rPr>
            <w:noProof/>
            <w:webHidden/>
          </w:rPr>
          <w:t>27</w:t>
        </w:r>
      </w:ins>
      <w:del w:id="338" w:author="Ghiasoddin  Masoud" w:date="2025-03-02T10:57:00Z" w16du:dateUtc="2025-03-02T09:57:00Z">
        <w:r w:rsidR="00633043" w:rsidDel="002C5F00">
          <w:rPr>
            <w:noProof/>
            <w:webHidden/>
          </w:rPr>
          <w:delText>26</w:delText>
        </w:r>
      </w:del>
      <w:r>
        <w:rPr>
          <w:noProof/>
          <w:webHidden/>
        </w:rPr>
        <w:fldChar w:fldCharType="end"/>
      </w:r>
      <w:r>
        <w:rPr>
          <w:noProof/>
        </w:rPr>
        <w:fldChar w:fldCharType="end"/>
      </w:r>
    </w:p>
    <w:p w14:paraId="29461ED4" w14:textId="0A6C2E11" w:rsidR="00934BF3" w:rsidRDefault="00934BF3">
      <w:pPr>
        <w:pStyle w:val="TableofFigures"/>
        <w:tabs>
          <w:tab w:val="right" w:leader="dot" w:pos="8630"/>
        </w:tabs>
        <w:jc w:val="both"/>
        <w:rPr>
          <w:rFonts w:asciiTheme="minorHAnsi" w:eastAsiaTheme="minorEastAsia" w:hAnsiTheme="minorHAnsi" w:cstheme="minorBidi"/>
          <w:noProof/>
          <w:kern w:val="2"/>
          <w14:ligatures w14:val="standardContextual"/>
        </w:rPr>
        <w:pPrChange w:id="339" w:author="Ghiasoddin  Masoud" w:date="2025-03-02T11:00:00Z" w16du:dateUtc="2025-03-02T10:00:00Z">
          <w:pPr>
            <w:pStyle w:val="TableofFigures"/>
            <w:tabs>
              <w:tab w:val="right" w:leader="dot" w:pos="8630"/>
            </w:tabs>
          </w:pPr>
        </w:pPrChange>
      </w:pPr>
      <w:r>
        <w:rPr>
          <w:noProof/>
        </w:rPr>
        <w:fldChar w:fldCharType="begin"/>
      </w:r>
      <w:r>
        <w:rPr>
          <w:noProof/>
        </w:rPr>
        <w:instrText>HYPERLINK \l "_Toc189907296"</w:instrText>
      </w:r>
      <w:r>
        <w:rPr>
          <w:noProof/>
        </w:rPr>
      </w:r>
      <w:r>
        <w:rPr>
          <w:noProof/>
        </w:rPr>
        <w:fldChar w:fldCharType="separate"/>
      </w:r>
      <w:r w:rsidRPr="0004074C">
        <w:rPr>
          <w:rStyle w:val="Hyperlink"/>
          <w:noProof/>
        </w:rPr>
        <w:t xml:space="preserve">Figure </w:t>
      </w:r>
      <w:r w:rsidRPr="0004074C">
        <w:rPr>
          <w:rStyle w:val="Hyperlink"/>
          <w:rFonts w:hint="eastAsia"/>
          <w:noProof/>
          <w:cs/>
        </w:rPr>
        <w:t>‎</w:t>
      </w:r>
      <w:r w:rsidRPr="0004074C">
        <w:rPr>
          <w:rStyle w:val="Hyperlink"/>
          <w:noProof/>
        </w:rPr>
        <w:t>1</w:t>
      </w:r>
      <w:r w:rsidRPr="0004074C">
        <w:rPr>
          <w:rStyle w:val="Hyperlink"/>
          <w:noProof/>
        </w:rPr>
        <w:noBreakHyphen/>
        <w:t>21 (a) Main section of the Nuozhandu embankment dam, (b) The relationship between shear strength and normal stress of the test samples (Zhang, et al., 2016).</w:t>
      </w:r>
      <w:r>
        <w:rPr>
          <w:noProof/>
          <w:webHidden/>
        </w:rPr>
        <w:tab/>
      </w:r>
      <w:r>
        <w:rPr>
          <w:noProof/>
          <w:webHidden/>
        </w:rPr>
        <w:fldChar w:fldCharType="begin"/>
      </w:r>
      <w:r>
        <w:rPr>
          <w:noProof/>
          <w:webHidden/>
        </w:rPr>
        <w:instrText xml:space="preserve"> PAGEREF _Toc189907296 \h </w:instrText>
      </w:r>
      <w:r>
        <w:rPr>
          <w:noProof/>
          <w:webHidden/>
        </w:rPr>
      </w:r>
      <w:r>
        <w:rPr>
          <w:noProof/>
          <w:webHidden/>
        </w:rPr>
        <w:fldChar w:fldCharType="separate"/>
      </w:r>
      <w:ins w:id="340" w:author="Ghiasoddin  Masoud" w:date="2025-03-03T20:55:00Z" w16du:dateUtc="2025-03-03T19:55:00Z">
        <w:r w:rsidR="008F6244">
          <w:rPr>
            <w:noProof/>
            <w:webHidden/>
          </w:rPr>
          <w:t>29</w:t>
        </w:r>
      </w:ins>
      <w:del w:id="341" w:author="Ghiasoddin  Masoud" w:date="2025-03-02T10:57:00Z" w16du:dateUtc="2025-03-02T09:57:00Z">
        <w:r w:rsidR="00633043" w:rsidDel="002C5F00">
          <w:rPr>
            <w:noProof/>
            <w:webHidden/>
          </w:rPr>
          <w:delText>28</w:delText>
        </w:r>
      </w:del>
      <w:r>
        <w:rPr>
          <w:noProof/>
          <w:webHidden/>
        </w:rPr>
        <w:fldChar w:fldCharType="end"/>
      </w:r>
      <w:r>
        <w:rPr>
          <w:noProof/>
        </w:rPr>
        <w:fldChar w:fldCharType="end"/>
      </w:r>
    </w:p>
    <w:p w14:paraId="02198708" w14:textId="12C76FA5" w:rsidR="00934BF3" w:rsidRDefault="00934BF3">
      <w:pPr>
        <w:pStyle w:val="TableofFigures"/>
        <w:tabs>
          <w:tab w:val="right" w:leader="dot" w:pos="8630"/>
        </w:tabs>
        <w:jc w:val="both"/>
        <w:rPr>
          <w:rFonts w:asciiTheme="minorHAnsi" w:eastAsiaTheme="minorEastAsia" w:hAnsiTheme="minorHAnsi" w:cstheme="minorBidi"/>
          <w:noProof/>
          <w:kern w:val="2"/>
          <w14:ligatures w14:val="standardContextual"/>
        </w:rPr>
        <w:pPrChange w:id="342" w:author="Ghiasoddin  Masoud" w:date="2025-03-02T11:00:00Z" w16du:dateUtc="2025-03-02T10:00:00Z">
          <w:pPr>
            <w:pStyle w:val="TableofFigures"/>
            <w:tabs>
              <w:tab w:val="right" w:leader="dot" w:pos="8630"/>
            </w:tabs>
          </w:pPr>
        </w:pPrChange>
      </w:pPr>
      <w:r>
        <w:rPr>
          <w:noProof/>
        </w:rPr>
        <w:fldChar w:fldCharType="begin"/>
      </w:r>
      <w:r>
        <w:rPr>
          <w:noProof/>
        </w:rPr>
        <w:instrText>HYPERLINK \l "_Toc189907297"</w:instrText>
      </w:r>
      <w:r>
        <w:rPr>
          <w:noProof/>
        </w:rPr>
      </w:r>
      <w:r>
        <w:rPr>
          <w:noProof/>
        </w:rPr>
        <w:fldChar w:fldCharType="separate"/>
      </w:r>
      <w:r w:rsidRPr="0004074C">
        <w:rPr>
          <w:rStyle w:val="Hyperlink"/>
          <w:noProof/>
        </w:rPr>
        <w:t xml:space="preserve">Figure </w:t>
      </w:r>
      <w:r w:rsidRPr="0004074C">
        <w:rPr>
          <w:rStyle w:val="Hyperlink"/>
          <w:rFonts w:hint="eastAsia"/>
          <w:noProof/>
          <w:cs/>
        </w:rPr>
        <w:t>‎</w:t>
      </w:r>
      <w:r w:rsidRPr="0004074C">
        <w:rPr>
          <w:rStyle w:val="Hyperlink"/>
          <w:noProof/>
        </w:rPr>
        <w:t>1</w:t>
      </w:r>
      <w:r w:rsidRPr="0004074C">
        <w:rPr>
          <w:rStyle w:val="Hyperlink"/>
          <w:noProof/>
        </w:rPr>
        <w:noBreakHyphen/>
        <w:t>22 Impact of the (VBP) on bimrock specimens'  (a) unconfined compressive strength and (b) average deformation modulus (Barbero, et al., 2008).</w:t>
      </w:r>
      <w:r>
        <w:rPr>
          <w:noProof/>
          <w:webHidden/>
        </w:rPr>
        <w:tab/>
      </w:r>
      <w:r>
        <w:rPr>
          <w:noProof/>
          <w:webHidden/>
        </w:rPr>
        <w:fldChar w:fldCharType="begin"/>
      </w:r>
      <w:r>
        <w:rPr>
          <w:noProof/>
          <w:webHidden/>
        </w:rPr>
        <w:instrText xml:space="preserve"> PAGEREF _Toc189907297 \h </w:instrText>
      </w:r>
      <w:r>
        <w:rPr>
          <w:noProof/>
          <w:webHidden/>
        </w:rPr>
      </w:r>
      <w:r>
        <w:rPr>
          <w:noProof/>
          <w:webHidden/>
        </w:rPr>
        <w:fldChar w:fldCharType="separate"/>
      </w:r>
      <w:ins w:id="343" w:author="Ghiasoddin  Masoud" w:date="2025-03-03T20:55:00Z" w16du:dateUtc="2025-03-03T19:55:00Z">
        <w:r w:rsidR="008F6244">
          <w:rPr>
            <w:noProof/>
            <w:webHidden/>
          </w:rPr>
          <w:t>30</w:t>
        </w:r>
      </w:ins>
      <w:del w:id="344" w:author="Ghiasoddin  Masoud" w:date="2025-03-02T10:57:00Z" w16du:dateUtc="2025-03-02T09:57:00Z">
        <w:r w:rsidR="00633043" w:rsidDel="002C5F00">
          <w:rPr>
            <w:noProof/>
            <w:webHidden/>
          </w:rPr>
          <w:delText>29</w:delText>
        </w:r>
      </w:del>
      <w:r>
        <w:rPr>
          <w:noProof/>
          <w:webHidden/>
        </w:rPr>
        <w:fldChar w:fldCharType="end"/>
      </w:r>
      <w:r>
        <w:rPr>
          <w:noProof/>
        </w:rPr>
        <w:fldChar w:fldCharType="end"/>
      </w:r>
    </w:p>
    <w:p w14:paraId="285DF37B" w14:textId="520ADEF0" w:rsidR="00934BF3" w:rsidRDefault="00934BF3">
      <w:pPr>
        <w:pStyle w:val="TableofFigures"/>
        <w:tabs>
          <w:tab w:val="right" w:leader="dot" w:pos="8630"/>
        </w:tabs>
        <w:jc w:val="both"/>
        <w:rPr>
          <w:rFonts w:asciiTheme="minorHAnsi" w:eastAsiaTheme="minorEastAsia" w:hAnsiTheme="minorHAnsi" w:cstheme="minorBidi"/>
          <w:noProof/>
          <w:kern w:val="2"/>
          <w14:ligatures w14:val="standardContextual"/>
        </w:rPr>
        <w:pPrChange w:id="345" w:author="Ghiasoddin  Masoud" w:date="2025-03-02T11:00:00Z" w16du:dateUtc="2025-03-02T10:00:00Z">
          <w:pPr>
            <w:pStyle w:val="TableofFigures"/>
            <w:tabs>
              <w:tab w:val="right" w:leader="dot" w:pos="8630"/>
            </w:tabs>
          </w:pPr>
        </w:pPrChange>
      </w:pPr>
      <w:r>
        <w:rPr>
          <w:noProof/>
        </w:rPr>
        <w:fldChar w:fldCharType="begin"/>
      </w:r>
      <w:r>
        <w:rPr>
          <w:noProof/>
        </w:rPr>
        <w:instrText>HYPERLINK \l "_Toc189907298"</w:instrText>
      </w:r>
      <w:r>
        <w:rPr>
          <w:noProof/>
        </w:rPr>
      </w:r>
      <w:r>
        <w:rPr>
          <w:noProof/>
        </w:rPr>
        <w:fldChar w:fldCharType="separate"/>
      </w:r>
      <w:r w:rsidRPr="0004074C">
        <w:rPr>
          <w:rStyle w:val="Hyperlink"/>
          <w:noProof/>
        </w:rPr>
        <w:t xml:space="preserve">Figure </w:t>
      </w:r>
      <w:r w:rsidRPr="0004074C">
        <w:rPr>
          <w:rStyle w:val="Hyperlink"/>
          <w:rFonts w:hint="eastAsia"/>
          <w:noProof/>
          <w:cs/>
        </w:rPr>
        <w:t>‎</w:t>
      </w:r>
      <w:r w:rsidRPr="0004074C">
        <w:rPr>
          <w:rStyle w:val="Hyperlink"/>
          <w:noProof/>
        </w:rPr>
        <w:t>1</w:t>
      </w:r>
      <w:r w:rsidRPr="0004074C">
        <w:rPr>
          <w:rStyle w:val="Hyperlink"/>
          <w:noProof/>
        </w:rPr>
        <w:noBreakHyphen/>
        <w:t>23 Failure of the bimrock specimens with VBP of 75% under various strain rates (Sharafisafa, et al., 2024).</w:t>
      </w:r>
      <w:r>
        <w:rPr>
          <w:noProof/>
          <w:webHidden/>
        </w:rPr>
        <w:tab/>
      </w:r>
      <w:r>
        <w:rPr>
          <w:noProof/>
          <w:webHidden/>
        </w:rPr>
        <w:fldChar w:fldCharType="begin"/>
      </w:r>
      <w:r>
        <w:rPr>
          <w:noProof/>
          <w:webHidden/>
        </w:rPr>
        <w:instrText xml:space="preserve"> PAGEREF _Toc189907298 \h </w:instrText>
      </w:r>
      <w:r>
        <w:rPr>
          <w:noProof/>
          <w:webHidden/>
        </w:rPr>
      </w:r>
      <w:r>
        <w:rPr>
          <w:noProof/>
          <w:webHidden/>
        </w:rPr>
        <w:fldChar w:fldCharType="separate"/>
      </w:r>
      <w:ins w:id="346" w:author="Ghiasoddin  Masoud" w:date="2025-03-03T20:55:00Z" w16du:dateUtc="2025-03-03T19:55:00Z">
        <w:r w:rsidR="008F6244">
          <w:rPr>
            <w:noProof/>
            <w:webHidden/>
          </w:rPr>
          <w:t>31</w:t>
        </w:r>
      </w:ins>
      <w:del w:id="347" w:author="Ghiasoddin  Masoud" w:date="2025-03-02T10:57:00Z" w16du:dateUtc="2025-03-02T09:57:00Z">
        <w:r w:rsidR="00633043" w:rsidDel="002C5F00">
          <w:rPr>
            <w:noProof/>
            <w:webHidden/>
          </w:rPr>
          <w:delText>30</w:delText>
        </w:r>
      </w:del>
      <w:r>
        <w:rPr>
          <w:noProof/>
          <w:webHidden/>
        </w:rPr>
        <w:fldChar w:fldCharType="end"/>
      </w:r>
      <w:r>
        <w:rPr>
          <w:noProof/>
        </w:rPr>
        <w:fldChar w:fldCharType="end"/>
      </w:r>
    </w:p>
    <w:p w14:paraId="37528AA8" w14:textId="50ECEECC" w:rsidR="00934BF3" w:rsidRDefault="00934BF3">
      <w:pPr>
        <w:pStyle w:val="TableofFigures"/>
        <w:tabs>
          <w:tab w:val="right" w:leader="dot" w:pos="8630"/>
        </w:tabs>
        <w:jc w:val="both"/>
        <w:rPr>
          <w:rFonts w:asciiTheme="minorHAnsi" w:eastAsiaTheme="minorEastAsia" w:hAnsiTheme="minorHAnsi" w:cstheme="minorBidi"/>
          <w:noProof/>
          <w:kern w:val="2"/>
          <w14:ligatures w14:val="standardContextual"/>
        </w:rPr>
        <w:pPrChange w:id="348" w:author="Ghiasoddin  Masoud" w:date="2025-03-02T11:00:00Z" w16du:dateUtc="2025-03-02T10:00:00Z">
          <w:pPr>
            <w:pStyle w:val="TableofFigures"/>
            <w:tabs>
              <w:tab w:val="right" w:leader="dot" w:pos="8630"/>
            </w:tabs>
          </w:pPr>
        </w:pPrChange>
      </w:pPr>
      <w:r>
        <w:rPr>
          <w:noProof/>
        </w:rPr>
        <w:fldChar w:fldCharType="begin"/>
      </w:r>
      <w:r>
        <w:rPr>
          <w:noProof/>
        </w:rPr>
        <w:instrText>HYPERLINK \l "_Toc189907299"</w:instrText>
      </w:r>
      <w:r>
        <w:rPr>
          <w:noProof/>
        </w:rPr>
      </w:r>
      <w:r>
        <w:rPr>
          <w:noProof/>
        </w:rPr>
        <w:fldChar w:fldCharType="separate"/>
      </w:r>
      <w:r w:rsidRPr="0004074C">
        <w:rPr>
          <w:rStyle w:val="Hyperlink"/>
          <w:noProof/>
        </w:rPr>
        <w:t xml:space="preserve">Figure </w:t>
      </w:r>
      <w:r w:rsidRPr="0004074C">
        <w:rPr>
          <w:rStyle w:val="Hyperlink"/>
          <w:rFonts w:hint="eastAsia"/>
          <w:noProof/>
          <w:cs/>
        </w:rPr>
        <w:t>‎</w:t>
      </w:r>
      <w:r w:rsidRPr="0004074C">
        <w:rPr>
          <w:rStyle w:val="Hyperlink"/>
          <w:noProof/>
        </w:rPr>
        <w:t>2</w:t>
      </w:r>
      <w:r w:rsidRPr="0004074C">
        <w:rPr>
          <w:rStyle w:val="Hyperlink"/>
          <w:noProof/>
        </w:rPr>
        <w:noBreakHyphen/>
        <w:t>1 The Klang Valley multimode tunnel boring machine (TBM) features a diameter of 6.62 meters. (a) the TBM cutterhead is depicted within the factory, the excavation chamber (plenum) and the terminal section of the screw conveyor. (b) the TBM is illustrated upon the completion of a drive, highlighting the geological material it is penetrating. (c) the TBM is shown operating in Earth Balance Mode (EBM). (d) the TBM is represented in slurry mode, with visible connections for the slurry line. (Image credit: Herrenknecht.), (Chapman, et al., 2018).</w:t>
      </w:r>
      <w:r>
        <w:rPr>
          <w:noProof/>
          <w:webHidden/>
        </w:rPr>
        <w:tab/>
      </w:r>
      <w:r>
        <w:rPr>
          <w:noProof/>
          <w:webHidden/>
        </w:rPr>
        <w:fldChar w:fldCharType="begin"/>
      </w:r>
      <w:r>
        <w:rPr>
          <w:noProof/>
          <w:webHidden/>
        </w:rPr>
        <w:instrText xml:space="preserve"> PAGEREF _Toc189907299 \h </w:instrText>
      </w:r>
      <w:r>
        <w:rPr>
          <w:noProof/>
          <w:webHidden/>
        </w:rPr>
      </w:r>
      <w:r>
        <w:rPr>
          <w:noProof/>
          <w:webHidden/>
        </w:rPr>
        <w:fldChar w:fldCharType="separate"/>
      </w:r>
      <w:ins w:id="349" w:author="Ghiasoddin  Masoud" w:date="2025-03-03T20:55:00Z" w16du:dateUtc="2025-03-03T19:55:00Z">
        <w:r w:rsidR="008F6244">
          <w:rPr>
            <w:noProof/>
            <w:webHidden/>
          </w:rPr>
          <w:t>34</w:t>
        </w:r>
      </w:ins>
      <w:del w:id="350" w:author="Ghiasoddin  Masoud" w:date="2025-03-02T10:57:00Z" w16du:dateUtc="2025-03-02T09:57:00Z">
        <w:r w:rsidR="00633043" w:rsidDel="002C5F00">
          <w:rPr>
            <w:noProof/>
            <w:webHidden/>
          </w:rPr>
          <w:delText>34</w:delText>
        </w:r>
      </w:del>
      <w:r>
        <w:rPr>
          <w:noProof/>
          <w:webHidden/>
        </w:rPr>
        <w:fldChar w:fldCharType="end"/>
      </w:r>
      <w:r>
        <w:rPr>
          <w:noProof/>
        </w:rPr>
        <w:fldChar w:fldCharType="end"/>
      </w:r>
    </w:p>
    <w:p w14:paraId="749E18C2" w14:textId="722BC93E" w:rsidR="00934BF3" w:rsidRDefault="00934BF3">
      <w:pPr>
        <w:pStyle w:val="TableofFigures"/>
        <w:tabs>
          <w:tab w:val="right" w:leader="dot" w:pos="8630"/>
        </w:tabs>
        <w:jc w:val="both"/>
        <w:rPr>
          <w:rFonts w:asciiTheme="minorHAnsi" w:eastAsiaTheme="minorEastAsia" w:hAnsiTheme="minorHAnsi" w:cstheme="minorBidi"/>
          <w:noProof/>
          <w:kern w:val="2"/>
          <w14:ligatures w14:val="standardContextual"/>
        </w:rPr>
        <w:pPrChange w:id="351" w:author="Ghiasoddin  Masoud" w:date="2025-03-02T11:00:00Z" w16du:dateUtc="2025-03-02T10:00:00Z">
          <w:pPr>
            <w:pStyle w:val="TableofFigures"/>
            <w:tabs>
              <w:tab w:val="right" w:leader="dot" w:pos="8630"/>
            </w:tabs>
          </w:pPr>
        </w:pPrChange>
      </w:pPr>
      <w:r>
        <w:rPr>
          <w:noProof/>
        </w:rPr>
        <w:fldChar w:fldCharType="begin"/>
      </w:r>
      <w:r>
        <w:rPr>
          <w:noProof/>
        </w:rPr>
        <w:instrText>HYPERLINK \l "_Toc189907300"</w:instrText>
      </w:r>
      <w:r>
        <w:rPr>
          <w:noProof/>
        </w:rPr>
      </w:r>
      <w:r>
        <w:rPr>
          <w:noProof/>
        </w:rPr>
        <w:fldChar w:fldCharType="separate"/>
      </w:r>
      <w:r w:rsidRPr="0004074C">
        <w:rPr>
          <w:rStyle w:val="Hyperlink"/>
          <w:noProof/>
        </w:rPr>
        <w:t xml:space="preserve">Figure </w:t>
      </w:r>
      <w:r w:rsidRPr="0004074C">
        <w:rPr>
          <w:rStyle w:val="Hyperlink"/>
          <w:rFonts w:hint="eastAsia"/>
          <w:noProof/>
          <w:cs/>
        </w:rPr>
        <w:t>‎</w:t>
      </w:r>
      <w:r w:rsidRPr="0004074C">
        <w:rPr>
          <w:rStyle w:val="Hyperlink"/>
          <w:noProof/>
        </w:rPr>
        <w:t>2</w:t>
      </w:r>
      <w:r w:rsidRPr="0004074C">
        <w:rPr>
          <w:rStyle w:val="Hyperlink"/>
          <w:noProof/>
        </w:rPr>
        <w:noBreakHyphen/>
        <w:t>5 Layout of reinforcement scheme-1 of tunnel bottom (unit: mm), (Zhou, et al., 2014).</w:t>
      </w:r>
      <w:r>
        <w:rPr>
          <w:noProof/>
          <w:webHidden/>
        </w:rPr>
        <w:tab/>
      </w:r>
      <w:r>
        <w:rPr>
          <w:noProof/>
          <w:webHidden/>
        </w:rPr>
        <w:fldChar w:fldCharType="begin"/>
      </w:r>
      <w:r>
        <w:rPr>
          <w:noProof/>
          <w:webHidden/>
        </w:rPr>
        <w:instrText xml:space="preserve"> PAGEREF _Toc189907300 \h </w:instrText>
      </w:r>
      <w:r>
        <w:rPr>
          <w:noProof/>
          <w:webHidden/>
        </w:rPr>
      </w:r>
      <w:r>
        <w:rPr>
          <w:noProof/>
          <w:webHidden/>
        </w:rPr>
        <w:fldChar w:fldCharType="separate"/>
      </w:r>
      <w:ins w:id="352" w:author="Ghiasoddin  Masoud" w:date="2025-03-03T20:55:00Z" w16du:dateUtc="2025-03-03T19:55:00Z">
        <w:r w:rsidR="008F6244">
          <w:rPr>
            <w:noProof/>
            <w:webHidden/>
          </w:rPr>
          <w:t>36</w:t>
        </w:r>
      </w:ins>
      <w:del w:id="353" w:author="Ghiasoddin  Masoud" w:date="2025-03-02T10:57:00Z" w16du:dateUtc="2025-03-02T09:57:00Z">
        <w:r w:rsidR="00633043" w:rsidDel="002C5F00">
          <w:rPr>
            <w:noProof/>
            <w:webHidden/>
          </w:rPr>
          <w:delText>36</w:delText>
        </w:r>
      </w:del>
      <w:r>
        <w:rPr>
          <w:noProof/>
          <w:webHidden/>
        </w:rPr>
        <w:fldChar w:fldCharType="end"/>
      </w:r>
      <w:r>
        <w:rPr>
          <w:noProof/>
        </w:rPr>
        <w:fldChar w:fldCharType="end"/>
      </w:r>
    </w:p>
    <w:p w14:paraId="7028C07C" w14:textId="2D4603E0" w:rsidR="00934BF3" w:rsidRDefault="00934BF3">
      <w:pPr>
        <w:pStyle w:val="TableofFigures"/>
        <w:tabs>
          <w:tab w:val="right" w:leader="dot" w:pos="8630"/>
        </w:tabs>
        <w:jc w:val="both"/>
        <w:rPr>
          <w:rFonts w:asciiTheme="minorHAnsi" w:eastAsiaTheme="minorEastAsia" w:hAnsiTheme="minorHAnsi" w:cstheme="minorBidi"/>
          <w:noProof/>
          <w:kern w:val="2"/>
          <w14:ligatures w14:val="standardContextual"/>
        </w:rPr>
        <w:pPrChange w:id="354" w:author="Ghiasoddin  Masoud" w:date="2025-03-02T11:00:00Z" w16du:dateUtc="2025-03-02T10:00:00Z">
          <w:pPr>
            <w:pStyle w:val="TableofFigures"/>
            <w:tabs>
              <w:tab w:val="right" w:leader="dot" w:pos="8630"/>
            </w:tabs>
          </w:pPr>
        </w:pPrChange>
      </w:pPr>
      <w:r>
        <w:rPr>
          <w:noProof/>
        </w:rPr>
        <w:fldChar w:fldCharType="begin"/>
      </w:r>
      <w:r>
        <w:rPr>
          <w:noProof/>
        </w:rPr>
        <w:instrText>HYPERLINK \l "_Toc189907301"</w:instrText>
      </w:r>
      <w:r>
        <w:rPr>
          <w:noProof/>
        </w:rPr>
      </w:r>
      <w:r>
        <w:rPr>
          <w:noProof/>
        </w:rPr>
        <w:fldChar w:fldCharType="separate"/>
      </w:r>
      <w:r w:rsidRPr="0004074C">
        <w:rPr>
          <w:rStyle w:val="Hyperlink"/>
          <w:noProof/>
        </w:rPr>
        <w:t xml:space="preserve">Figure </w:t>
      </w:r>
      <w:r w:rsidRPr="0004074C">
        <w:rPr>
          <w:rStyle w:val="Hyperlink"/>
          <w:rFonts w:hint="eastAsia"/>
          <w:noProof/>
          <w:cs/>
        </w:rPr>
        <w:t>‎</w:t>
      </w:r>
      <w:r w:rsidRPr="0004074C">
        <w:rPr>
          <w:rStyle w:val="Hyperlink"/>
          <w:noProof/>
        </w:rPr>
        <w:t>2</w:t>
      </w:r>
      <w:r w:rsidRPr="0004074C">
        <w:rPr>
          <w:rStyle w:val="Hyperlink"/>
          <w:noProof/>
        </w:rPr>
        <w:noBreakHyphen/>
        <w:t>3 (a) Example of a modified rock mass in bimrock including a homogeneous outer layer,(b) An example of the final geometry, (c) A 70% VBP bimrock model with the tunnel indicated by a red circle is shown on the left. A close-up of the mesh created for the block-in-matrix area of the same bimrock model is shown on the right  (Napoli, et al., 2021).</w:t>
      </w:r>
      <w:r>
        <w:rPr>
          <w:noProof/>
          <w:webHidden/>
        </w:rPr>
        <w:tab/>
      </w:r>
      <w:r>
        <w:rPr>
          <w:noProof/>
          <w:webHidden/>
        </w:rPr>
        <w:fldChar w:fldCharType="begin"/>
      </w:r>
      <w:r>
        <w:rPr>
          <w:noProof/>
          <w:webHidden/>
        </w:rPr>
        <w:instrText xml:space="preserve"> PAGEREF _Toc189907301 \h </w:instrText>
      </w:r>
      <w:r>
        <w:rPr>
          <w:noProof/>
          <w:webHidden/>
        </w:rPr>
      </w:r>
      <w:r>
        <w:rPr>
          <w:noProof/>
          <w:webHidden/>
        </w:rPr>
        <w:fldChar w:fldCharType="separate"/>
      </w:r>
      <w:ins w:id="355" w:author="Ghiasoddin  Masoud" w:date="2025-03-03T20:55:00Z" w16du:dateUtc="2025-03-03T19:55:00Z">
        <w:r w:rsidR="008F6244">
          <w:rPr>
            <w:noProof/>
            <w:webHidden/>
          </w:rPr>
          <w:t>37</w:t>
        </w:r>
      </w:ins>
      <w:del w:id="356" w:author="Ghiasoddin  Masoud" w:date="2025-03-02T10:57:00Z" w16du:dateUtc="2025-03-02T09:57:00Z">
        <w:r w:rsidR="00633043" w:rsidDel="002C5F00">
          <w:rPr>
            <w:noProof/>
            <w:webHidden/>
          </w:rPr>
          <w:delText>37</w:delText>
        </w:r>
      </w:del>
      <w:r>
        <w:rPr>
          <w:noProof/>
          <w:webHidden/>
        </w:rPr>
        <w:fldChar w:fldCharType="end"/>
      </w:r>
      <w:r>
        <w:rPr>
          <w:noProof/>
        </w:rPr>
        <w:fldChar w:fldCharType="end"/>
      </w:r>
    </w:p>
    <w:p w14:paraId="666D588B" w14:textId="547412A6" w:rsidR="00934BF3" w:rsidRDefault="00934BF3">
      <w:pPr>
        <w:pStyle w:val="TableofFigures"/>
        <w:tabs>
          <w:tab w:val="right" w:leader="dot" w:pos="8630"/>
        </w:tabs>
        <w:jc w:val="both"/>
        <w:rPr>
          <w:rFonts w:asciiTheme="minorHAnsi" w:eastAsiaTheme="minorEastAsia" w:hAnsiTheme="minorHAnsi" w:cstheme="minorBidi"/>
          <w:noProof/>
          <w:kern w:val="2"/>
          <w14:ligatures w14:val="standardContextual"/>
        </w:rPr>
        <w:pPrChange w:id="357" w:author="Ghiasoddin  Masoud" w:date="2025-03-02T11:00:00Z" w16du:dateUtc="2025-03-02T10:00:00Z">
          <w:pPr>
            <w:pStyle w:val="TableofFigures"/>
            <w:tabs>
              <w:tab w:val="right" w:leader="dot" w:pos="8630"/>
            </w:tabs>
          </w:pPr>
        </w:pPrChange>
      </w:pPr>
      <w:r>
        <w:rPr>
          <w:noProof/>
        </w:rPr>
        <w:lastRenderedPageBreak/>
        <w:fldChar w:fldCharType="begin"/>
      </w:r>
      <w:r>
        <w:rPr>
          <w:noProof/>
        </w:rPr>
        <w:instrText>HYPERLINK \l "_Toc189907302"</w:instrText>
      </w:r>
      <w:r>
        <w:rPr>
          <w:noProof/>
        </w:rPr>
      </w:r>
      <w:r>
        <w:rPr>
          <w:noProof/>
        </w:rPr>
        <w:fldChar w:fldCharType="separate"/>
      </w:r>
      <w:r w:rsidRPr="0004074C">
        <w:rPr>
          <w:rStyle w:val="Hyperlink"/>
          <w:noProof/>
        </w:rPr>
        <w:t xml:space="preserve">Figure </w:t>
      </w:r>
      <w:r w:rsidRPr="0004074C">
        <w:rPr>
          <w:rStyle w:val="Hyperlink"/>
          <w:rFonts w:hint="eastAsia"/>
          <w:noProof/>
          <w:cs/>
        </w:rPr>
        <w:t>‎</w:t>
      </w:r>
      <w:r w:rsidRPr="0004074C">
        <w:rPr>
          <w:rStyle w:val="Hyperlink"/>
          <w:noProof/>
        </w:rPr>
        <w:t>2</w:t>
      </w:r>
      <w:r w:rsidRPr="0004074C">
        <w:rPr>
          <w:rStyle w:val="Hyperlink"/>
          <w:noProof/>
        </w:rPr>
        <w:noBreakHyphen/>
        <w:t>4  Modes of deformation and symbols for shallow tunnel (Pinto, et al., 2013)</w:t>
      </w:r>
      <w:r>
        <w:rPr>
          <w:noProof/>
          <w:webHidden/>
        </w:rPr>
        <w:tab/>
      </w:r>
      <w:r>
        <w:rPr>
          <w:noProof/>
          <w:webHidden/>
        </w:rPr>
        <w:fldChar w:fldCharType="begin"/>
      </w:r>
      <w:r>
        <w:rPr>
          <w:noProof/>
          <w:webHidden/>
        </w:rPr>
        <w:instrText xml:space="preserve"> PAGEREF _Toc189907302 \h </w:instrText>
      </w:r>
      <w:r>
        <w:rPr>
          <w:noProof/>
          <w:webHidden/>
        </w:rPr>
      </w:r>
      <w:r>
        <w:rPr>
          <w:noProof/>
          <w:webHidden/>
        </w:rPr>
        <w:fldChar w:fldCharType="separate"/>
      </w:r>
      <w:ins w:id="358" w:author="Ghiasoddin  Masoud" w:date="2025-03-03T20:55:00Z" w16du:dateUtc="2025-03-03T19:55:00Z">
        <w:r w:rsidR="008F6244">
          <w:rPr>
            <w:noProof/>
            <w:webHidden/>
          </w:rPr>
          <w:t>39</w:t>
        </w:r>
      </w:ins>
      <w:del w:id="359" w:author="Ghiasoddin  Masoud" w:date="2025-03-02T10:57:00Z" w16du:dateUtc="2025-03-02T09:57:00Z">
        <w:r w:rsidR="00633043" w:rsidDel="002C5F00">
          <w:rPr>
            <w:noProof/>
            <w:webHidden/>
          </w:rPr>
          <w:delText>39</w:delText>
        </w:r>
      </w:del>
      <w:r>
        <w:rPr>
          <w:noProof/>
          <w:webHidden/>
        </w:rPr>
        <w:fldChar w:fldCharType="end"/>
      </w:r>
      <w:r>
        <w:rPr>
          <w:noProof/>
        </w:rPr>
        <w:fldChar w:fldCharType="end"/>
      </w:r>
    </w:p>
    <w:p w14:paraId="0BEAC44F" w14:textId="000E4E46" w:rsidR="00934BF3" w:rsidRDefault="00934BF3">
      <w:pPr>
        <w:pStyle w:val="TableofFigures"/>
        <w:tabs>
          <w:tab w:val="right" w:leader="dot" w:pos="8630"/>
        </w:tabs>
        <w:jc w:val="both"/>
        <w:rPr>
          <w:rFonts w:asciiTheme="minorHAnsi" w:eastAsiaTheme="minorEastAsia" w:hAnsiTheme="minorHAnsi" w:cstheme="minorBidi"/>
          <w:noProof/>
          <w:kern w:val="2"/>
          <w14:ligatures w14:val="standardContextual"/>
        </w:rPr>
        <w:pPrChange w:id="360" w:author="Ghiasoddin  Masoud" w:date="2025-03-02T11:00:00Z" w16du:dateUtc="2025-03-02T10:00:00Z">
          <w:pPr>
            <w:pStyle w:val="TableofFigures"/>
            <w:tabs>
              <w:tab w:val="right" w:leader="dot" w:pos="8630"/>
            </w:tabs>
          </w:pPr>
        </w:pPrChange>
      </w:pPr>
      <w:r>
        <w:rPr>
          <w:noProof/>
        </w:rPr>
        <w:fldChar w:fldCharType="begin"/>
      </w:r>
      <w:r>
        <w:rPr>
          <w:noProof/>
        </w:rPr>
        <w:instrText>HYPERLINK \l "_Toc189907303"</w:instrText>
      </w:r>
      <w:r>
        <w:rPr>
          <w:noProof/>
        </w:rPr>
      </w:r>
      <w:r>
        <w:rPr>
          <w:noProof/>
        </w:rPr>
        <w:fldChar w:fldCharType="separate"/>
      </w:r>
      <w:r w:rsidRPr="0004074C">
        <w:rPr>
          <w:rStyle w:val="Hyperlink"/>
          <w:noProof/>
        </w:rPr>
        <w:t xml:space="preserve">Figure </w:t>
      </w:r>
      <w:r w:rsidRPr="0004074C">
        <w:rPr>
          <w:rStyle w:val="Hyperlink"/>
          <w:rFonts w:hint="eastAsia"/>
          <w:noProof/>
          <w:cs/>
        </w:rPr>
        <w:t>‎</w:t>
      </w:r>
      <w:r w:rsidRPr="0004074C">
        <w:rPr>
          <w:rStyle w:val="Hyperlink"/>
          <w:noProof/>
        </w:rPr>
        <w:t>2</w:t>
      </w:r>
      <w:r w:rsidRPr="0004074C">
        <w:rPr>
          <w:rStyle w:val="Hyperlink"/>
          <w:noProof/>
        </w:rPr>
        <w:noBreakHyphen/>
        <w:t>5  Schematic illustration of the numerical model (unit: m),  (Patil, et al., 2018)</w:t>
      </w:r>
      <w:r>
        <w:rPr>
          <w:noProof/>
          <w:webHidden/>
        </w:rPr>
        <w:tab/>
      </w:r>
      <w:r>
        <w:rPr>
          <w:noProof/>
          <w:webHidden/>
        </w:rPr>
        <w:fldChar w:fldCharType="begin"/>
      </w:r>
      <w:r>
        <w:rPr>
          <w:noProof/>
          <w:webHidden/>
        </w:rPr>
        <w:instrText xml:space="preserve"> PAGEREF _Toc189907303 \h </w:instrText>
      </w:r>
      <w:r>
        <w:rPr>
          <w:noProof/>
          <w:webHidden/>
        </w:rPr>
      </w:r>
      <w:r>
        <w:rPr>
          <w:noProof/>
          <w:webHidden/>
        </w:rPr>
        <w:fldChar w:fldCharType="separate"/>
      </w:r>
      <w:ins w:id="361" w:author="Ghiasoddin  Masoud" w:date="2025-03-03T20:55:00Z" w16du:dateUtc="2025-03-03T19:55:00Z">
        <w:r w:rsidR="008F6244">
          <w:rPr>
            <w:noProof/>
            <w:webHidden/>
          </w:rPr>
          <w:t>40</w:t>
        </w:r>
      </w:ins>
      <w:del w:id="362" w:author="Ghiasoddin  Masoud" w:date="2025-03-02T10:57:00Z" w16du:dateUtc="2025-03-02T09:57:00Z">
        <w:r w:rsidR="00633043" w:rsidDel="002C5F00">
          <w:rPr>
            <w:noProof/>
            <w:webHidden/>
          </w:rPr>
          <w:delText>40</w:delText>
        </w:r>
      </w:del>
      <w:r>
        <w:rPr>
          <w:noProof/>
          <w:webHidden/>
        </w:rPr>
        <w:fldChar w:fldCharType="end"/>
      </w:r>
      <w:r>
        <w:rPr>
          <w:noProof/>
        </w:rPr>
        <w:fldChar w:fldCharType="end"/>
      </w:r>
    </w:p>
    <w:p w14:paraId="4879CF2F" w14:textId="2E655CC9" w:rsidR="00934BF3" w:rsidRDefault="00934BF3">
      <w:pPr>
        <w:pStyle w:val="TableofFigures"/>
        <w:tabs>
          <w:tab w:val="right" w:leader="dot" w:pos="8630"/>
        </w:tabs>
        <w:jc w:val="both"/>
        <w:rPr>
          <w:rFonts w:asciiTheme="minorHAnsi" w:eastAsiaTheme="minorEastAsia" w:hAnsiTheme="minorHAnsi" w:cstheme="minorBidi"/>
          <w:noProof/>
          <w:kern w:val="2"/>
          <w14:ligatures w14:val="standardContextual"/>
        </w:rPr>
        <w:pPrChange w:id="363" w:author="Ghiasoddin  Masoud" w:date="2025-03-02T11:00:00Z" w16du:dateUtc="2025-03-02T10:00:00Z">
          <w:pPr>
            <w:pStyle w:val="TableofFigures"/>
            <w:tabs>
              <w:tab w:val="right" w:leader="dot" w:pos="8630"/>
            </w:tabs>
          </w:pPr>
        </w:pPrChange>
      </w:pPr>
      <w:r>
        <w:rPr>
          <w:noProof/>
        </w:rPr>
        <w:fldChar w:fldCharType="begin"/>
      </w:r>
      <w:r>
        <w:rPr>
          <w:noProof/>
        </w:rPr>
        <w:instrText>HYPERLINK \l "_Toc189907304"</w:instrText>
      </w:r>
      <w:r>
        <w:rPr>
          <w:noProof/>
        </w:rPr>
      </w:r>
      <w:r>
        <w:rPr>
          <w:noProof/>
        </w:rPr>
        <w:fldChar w:fldCharType="separate"/>
      </w:r>
      <w:r w:rsidRPr="0004074C">
        <w:rPr>
          <w:rStyle w:val="Hyperlink"/>
          <w:noProof/>
        </w:rPr>
        <w:t xml:space="preserve">Figure </w:t>
      </w:r>
      <w:r w:rsidRPr="0004074C">
        <w:rPr>
          <w:rStyle w:val="Hyperlink"/>
          <w:rFonts w:hint="eastAsia"/>
          <w:noProof/>
          <w:cs/>
        </w:rPr>
        <w:t>‎</w:t>
      </w:r>
      <w:r w:rsidRPr="0004074C">
        <w:rPr>
          <w:rStyle w:val="Hyperlink"/>
          <w:noProof/>
        </w:rPr>
        <w:t>2</w:t>
      </w:r>
      <w:r w:rsidRPr="0004074C">
        <w:rPr>
          <w:rStyle w:val="Hyperlink"/>
          <w:noProof/>
        </w:rPr>
        <w:noBreakHyphen/>
        <w:t>6  (a) Joint model, boundary conditions and the geometry of a horseshoe tunnel, (b) normal stresses along joints at distance ranges of</w:t>
      </w:r>
      <m:oMath>
        <m:r>
          <m:rPr>
            <m:sty m:val="p"/>
          </m:rPr>
          <w:rPr>
            <w:rStyle w:val="Hyperlink"/>
            <w:rFonts w:ascii="Cambria Math" w:hAnsi="Cambria Math" w:cstheme="majorBidi"/>
            <w:noProof/>
          </w:rPr>
          <m:t>±2.5 m</m:t>
        </m:r>
      </m:oMath>
      <w:r w:rsidRPr="0004074C">
        <w:rPr>
          <w:rStyle w:val="Hyperlink"/>
          <w:noProof/>
        </w:rPr>
        <w:t xml:space="preserve"> from the centre of the tunnel , (R. Abdellah, et al., 2018)</w:t>
      </w:r>
      <w:r>
        <w:rPr>
          <w:noProof/>
          <w:webHidden/>
        </w:rPr>
        <w:tab/>
      </w:r>
      <w:r>
        <w:rPr>
          <w:noProof/>
          <w:webHidden/>
        </w:rPr>
        <w:fldChar w:fldCharType="begin"/>
      </w:r>
      <w:r>
        <w:rPr>
          <w:noProof/>
          <w:webHidden/>
        </w:rPr>
        <w:instrText xml:space="preserve"> PAGEREF _Toc189907304 \h </w:instrText>
      </w:r>
      <w:r>
        <w:rPr>
          <w:noProof/>
          <w:webHidden/>
        </w:rPr>
      </w:r>
      <w:r>
        <w:rPr>
          <w:noProof/>
          <w:webHidden/>
        </w:rPr>
        <w:fldChar w:fldCharType="separate"/>
      </w:r>
      <w:ins w:id="364" w:author="Ghiasoddin  Masoud" w:date="2025-03-03T20:55:00Z" w16du:dateUtc="2025-03-03T19:55:00Z">
        <w:r w:rsidR="008F6244">
          <w:rPr>
            <w:noProof/>
            <w:webHidden/>
          </w:rPr>
          <w:t>41</w:t>
        </w:r>
      </w:ins>
      <w:del w:id="365" w:author="Ghiasoddin  Masoud" w:date="2025-03-02T10:57:00Z" w16du:dateUtc="2025-03-02T09:57:00Z">
        <w:r w:rsidR="00633043" w:rsidDel="002C5F00">
          <w:rPr>
            <w:noProof/>
            <w:webHidden/>
          </w:rPr>
          <w:delText>41</w:delText>
        </w:r>
      </w:del>
      <w:r>
        <w:rPr>
          <w:noProof/>
          <w:webHidden/>
        </w:rPr>
        <w:fldChar w:fldCharType="end"/>
      </w:r>
      <w:r>
        <w:rPr>
          <w:noProof/>
        </w:rPr>
        <w:fldChar w:fldCharType="end"/>
      </w:r>
    </w:p>
    <w:p w14:paraId="040E18AB" w14:textId="40ED1FAA" w:rsidR="00934BF3" w:rsidRDefault="00934BF3">
      <w:pPr>
        <w:pStyle w:val="TableofFigures"/>
        <w:tabs>
          <w:tab w:val="right" w:leader="dot" w:pos="8630"/>
        </w:tabs>
        <w:jc w:val="both"/>
        <w:rPr>
          <w:rFonts w:asciiTheme="minorHAnsi" w:eastAsiaTheme="minorEastAsia" w:hAnsiTheme="minorHAnsi" w:cstheme="minorBidi"/>
          <w:noProof/>
          <w:kern w:val="2"/>
          <w14:ligatures w14:val="standardContextual"/>
        </w:rPr>
        <w:pPrChange w:id="366" w:author="Ghiasoddin  Masoud" w:date="2025-03-02T11:00:00Z" w16du:dateUtc="2025-03-02T10:00:00Z">
          <w:pPr>
            <w:pStyle w:val="TableofFigures"/>
            <w:tabs>
              <w:tab w:val="right" w:leader="dot" w:pos="8630"/>
            </w:tabs>
          </w:pPr>
        </w:pPrChange>
      </w:pPr>
      <w:r>
        <w:rPr>
          <w:noProof/>
        </w:rPr>
        <w:fldChar w:fldCharType="begin"/>
      </w:r>
      <w:r>
        <w:rPr>
          <w:noProof/>
        </w:rPr>
        <w:instrText>HYPERLINK \l "_Toc189907305"</w:instrText>
      </w:r>
      <w:r>
        <w:rPr>
          <w:noProof/>
        </w:rPr>
      </w:r>
      <w:r>
        <w:rPr>
          <w:noProof/>
        </w:rPr>
        <w:fldChar w:fldCharType="separate"/>
      </w:r>
      <w:r w:rsidRPr="0004074C">
        <w:rPr>
          <w:rStyle w:val="Hyperlink"/>
          <w:noProof/>
        </w:rPr>
        <w:t xml:space="preserve">Figure </w:t>
      </w:r>
      <w:r w:rsidRPr="0004074C">
        <w:rPr>
          <w:rStyle w:val="Hyperlink"/>
          <w:rFonts w:hint="eastAsia"/>
          <w:noProof/>
          <w:cs/>
        </w:rPr>
        <w:t>‎</w:t>
      </w:r>
      <w:r w:rsidRPr="0004074C">
        <w:rPr>
          <w:rStyle w:val="Hyperlink"/>
          <w:noProof/>
        </w:rPr>
        <w:t>2</w:t>
      </w:r>
      <w:r w:rsidRPr="0004074C">
        <w:rPr>
          <w:rStyle w:val="Hyperlink"/>
          <w:noProof/>
        </w:rPr>
        <w:noBreakHyphen/>
        <w:t>7 (a) Surface settlement in existing building loads: D/B = 2.0 (shallow tunneling), (b) Surface settlement in existing building loads: D/B = 4.0 (deep tunneling), (Shahin, et al., 2016).</w:t>
      </w:r>
      <w:r>
        <w:rPr>
          <w:noProof/>
          <w:webHidden/>
        </w:rPr>
        <w:tab/>
      </w:r>
      <w:r>
        <w:rPr>
          <w:noProof/>
          <w:webHidden/>
        </w:rPr>
        <w:fldChar w:fldCharType="begin"/>
      </w:r>
      <w:r>
        <w:rPr>
          <w:noProof/>
          <w:webHidden/>
        </w:rPr>
        <w:instrText xml:space="preserve"> PAGEREF _Toc189907305 \h </w:instrText>
      </w:r>
      <w:r>
        <w:rPr>
          <w:noProof/>
          <w:webHidden/>
        </w:rPr>
      </w:r>
      <w:r>
        <w:rPr>
          <w:noProof/>
          <w:webHidden/>
        </w:rPr>
        <w:fldChar w:fldCharType="separate"/>
      </w:r>
      <w:ins w:id="367" w:author="Ghiasoddin  Masoud" w:date="2025-03-03T20:55:00Z" w16du:dateUtc="2025-03-03T19:55:00Z">
        <w:r w:rsidR="008F6244">
          <w:rPr>
            <w:noProof/>
            <w:webHidden/>
          </w:rPr>
          <w:t>42</w:t>
        </w:r>
      </w:ins>
      <w:del w:id="368" w:author="Ghiasoddin  Masoud" w:date="2025-03-02T10:57:00Z" w16du:dateUtc="2025-03-02T09:57:00Z">
        <w:r w:rsidR="00633043" w:rsidDel="002C5F00">
          <w:rPr>
            <w:noProof/>
            <w:webHidden/>
          </w:rPr>
          <w:delText>42</w:delText>
        </w:r>
      </w:del>
      <w:r>
        <w:rPr>
          <w:noProof/>
          <w:webHidden/>
        </w:rPr>
        <w:fldChar w:fldCharType="end"/>
      </w:r>
      <w:r>
        <w:rPr>
          <w:noProof/>
        </w:rPr>
        <w:fldChar w:fldCharType="end"/>
      </w:r>
    </w:p>
    <w:p w14:paraId="2BD4FC63" w14:textId="51C31C1E" w:rsidR="00934BF3" w:rsidRDefault="00934BF3">
      <w:pPr>
        <w:pStyle w:val="TableofFigures"/>
        <w:tabs>
          <w:tab w:val="right" w:leader="dot" w:pos="8630"/>
        </w:tabs>
        <w:jc w:val="both"/>
        <w:rPr>
          <w:rFonts w:asciiTheme="minorHAnsi" w:eastAsiaTheme="minorEastAsia" w:hAnsiTheme="minorHAnsi" w:cstheme="minorBidi"/>
          <w:noProof/>
          <w:kern w:val="2"/>
          <w14:ligatures w14:val="standardContextual"/>
        </w:rPr>
        <w:pPrChange w:id="369" w:author="Ghiasoddin  Masoud" w:date="2025-03-02T11:00:00Z" w16du:dateUtc="2025-03-02T10:00:00Z">
          <w:pPr>
            <w:pStyle w:val="TableofFigures"/>
            <w:tabs>
              <w:tab w:val="right" w:leader="dot" w:pos="8630"/>
            </w:tabs>
          </w:pPr>
        </w:pPrChange>
      </w:pPr>
      <w:r>
        <w:rPr>
          <w:noProof/>
        </w:rPr>
        <w:fldChar w:fldCharType="begin"/>
      </w:r>
      <w:r>
        <w:rPr>
          <w:noProof/>
        </w:rPr>
        <w:instrText>HYPERLINK \l "_Toc189907306"</w:instrText>
      </w:r>
      <w:r>
        <w:rPr>
          <w:noProof/>
        </w:rPr>
      </w:r>
      <w:r>
        <w:rPr>
          <w:noProof/>
        </w:rPr>
        <w:fldChar w:fldCharType="separate"/>
      </w:r>
      <w:r w:rsidRPr="0004074C">
        <w:rPr>
          <w:rStyle w:val="Hyperlink"/>
          <w:noProof/>
        </w:rPr>
        <w:t xml:space="preserve">Figure </w:t>
      </w:r>
      <w:r w:rsidRPr="0004074C">
        <w:rPr>
          <w:rStyle w:val="Hyperlink"/>
          <w:rFonts w:hint="eastAsia"/>
          <w:noProof/>
          <w:cs/>
        </w:rPr>
        <w:t>‎</w:t>
      </w:r>
      <w:r w:rsidRPr="0004074C">
        <w:rPr>
          <w:rStyle w:val="Hyperlink"/>
          <w:noProof/>
        </w:rPr>
        <w:t>2</w:t>
      </w:r>
      <w:r w:rsidRPr="0004074C">
        <w:rPr>
          <w:rStyle w:val="Hyperlink"/>
          <w:noProof/>
        </w:rPr>
        <w:noBreakHyphen/>
        <w:t>8 station 1,779 south bore Spital tunnel; displacements in a block impacted by the monitored displacements. Changes are amplified by 25 (Button, et al., 2004).</w:t>
      </w:r>
      <w:r>
        <w:rPr>
          <w:noProof/>
          <w:webHidden/>
        </w:rPr>
        <w:tab/>
      </w:r>
      <w:r>
        <w:rPr>
          <w:noProof/>
          <w:webHidden/>
        </w:rPr>
        <w:fldChar w:fldCharType="begin"/>
      </w:r>
      <w:r>
        <w:rPr>
          <w:noProof/>
          <w:webHidden/>
        </w:rPr>
        <w:instrText xml:space="preserve"> PAGEREF _Toc189907306 \h </w:instrText>
      </w:r>
      <w:r>
        <w:rPr>
          <w:noProof/>
          <w:webHidden/>
        </w:rPr>
      </w:r>
      <w:r>
        <w:rPr>
          <w:noProof/>
          <w:webHidden/>
        </w:rPr>
        <w:fldChar w:fldCharType="separate"/>
      </w:r>
      <w:ins w:id="370" w:author="Ghiasoddin  Masoud" w:date="2025-03-03T20:55:00Z" w16du:dateUtc="2025-03-03T19:55:00Z">
        <w:r w:rsidR="008F6244">
          <w:rPr>
            <w:noProof/>
            <w:webHidden/>
          </w:rPr>
          <w:t>43</w:t>
        </w:r>
      </w:ins>
      <w:del w:id="371" w:author="Ghiasoddin  Masoud" w:date="2025-03-02T10:57:00Z" w16du:dateUtc="2025-03-02T09:57:00Z">
        <w:r w:rsidR="00633043" w:rsidDel="002C5F00">
          <w:rPr>
            <w:noProof/>
            <w:webHidden/>
          </w:rPr>
          <w:delText>43</w:delText>
        </w:r>
      </w:del>
      <w:r>
        <w:rPr>
          <w:noProof/>
          <w:webHidden/>
        </w:rPr>
        <w:fldChar w:fldCharType="end"/>
      </w:r>
      <w:r>
        <w:rPr>
          <w:noProof/>
        </w:rPr>
        <w:fldChar w:fldCharType="end"/>
      </w:r>
    </w:p>
    <w:p w14:paraId="24E33882" w14:textId="24C4FF72" w:rsidR="00934BF3" w:rsidRDefault="00934BF3">
      <w:pPr>
        <w:pStyle w:val="TableofFigures"/>
        <w:tabs>
          <w:tab w:val="right" w:leader="dot" w:pos="8630"/>
        </w:tabs>
        <w:jc w:val="both"/>
        <w:rPr>
          <w:rFonts w:asciiTheme="minorHAnsi" w:eastAsiaTheme="minorEastAsia" w:hAnsiTheme="minorHAnsi" w:cstheme="minorBidi"/>
          <w:noProof/>
          <w:kern w:val="2"/>
          <w14:ligatures w14:val="standardContextual"/>
        </w:rPr>
        <w:pPrChange w:id="372" w:author="Ghiasoddin  Masoud" w:date="2025-03-02T11:00:00Z" w16du:dateUtc="2025-03-02T10:00:00Z">
          <w:pPr>
            <w:pStyle w:val="TableofFigures"/>
            <w:tabs>
              <w:tab w:val="right" w:leader="dot" w:pos="8630"/>
            </w:tabs>
          </w:pPr>
        </w:pPrChange>
      </w:pPr>
      <w:r>
        <w:rPr>
          <w:noProof/>
        </w:rPr>
        <w:fldChar w:fldCharType="begin"/>
      </w:r>
      <w:r>
        <w:rPr>
          <w:noProof/>
        </w:rPr>
        <w:instrText>HYPERLINK \l "_Toc189907307"</w:instrText>
      </w:r>
      <w:r>
        <w:rPr>
          <w:noProof/>
        </w:rPr>
      </w:r>
      <w:r>
        <w:rPr>
          <w:noProof/>
        </w:rPr>
        <w:fldChar w:fldCharType="separate"/>
      </w:r>
      <w:r w:rsidRPr="0004074C">
        <w:rPr>
          <w:rStyle w:val="Hyperlink"/>
          <w:noProof/>
        </w:rPr>
        <w:t xml:space="preserve">Figure </w:t>
      </w:r>
      <w:r w:rsidRPr="0004074C">
        <w:rPr>
          <w:rStyle w:val="Hyperlink"/>
          <w:rFonts w:hint="eastAsia"/>
          <w:noProof/>
          <w:cs/>
        </w:rPr>
        <w:t>‎</w:t>
      </w:r>
      <w:r w:rsidRPr="0004074C">
        <w:rPr>
          <w:rStyle w:val="Hyperlink"/>
          <w:noProof/>
        </w:rPr>
        <w:t>3</w:t>
      </w:r>
      <w:r w:rsidRPr="0004074C">
        <w:rPr>
          <w:rStyle w:val="Hyperlink"/>
          <w:noProof/>
        </w:rPr>
        <w:noBreakHyphen/>
        <w:t>1 Example of different  block arrangements for VBP in the range 25%-55%. The tunnel is represented by the red circle.</w:t>
      </w:r>
      <w:r>
        <w:rPr>
          <w:noProof/>
          <w:webHidden/>
        </w:rPr>
        <w:tab/>
      </w:r>
      <w:r>
        <w:rPr>
          <w:noProof/>
          <w:webHidden/>
        </w:rPr>
        <w:fldChar w:fldCharType="begin"/>
      </w:r>
      <w:r>
        <w:rPr>
          <w:noProof/>
          <w:webHidden/>
        </w:rPr>
        <w:instrText xml:space="preserve"> PAGEREF _Toc189907307 \h </w:instrText>
      </w:r>
      <w:r>
        <w:rPr>
          <w:noProof/>
          <w:webHidden/>
        </w:rPr>
      </w:r>
      <w:r>
        <w:rPr>
          <w:noProof/>
          <w:webHidden/>
        </w:rPr>
        <w:fldChar w:fldCharType="separate"/>
      </w:r>
      <w:ins w:id="373" w:author="Ghiasoddin  Masoud" w:date="2025-03-03T20:55:00Z" w16du:dateUtc="2025-03-03T19:55:00Z">
        <w:r w:rsidR="008F6244">
          <w:rPr>
            <w:noProof/>
            <w:webHidden/>
          </w:rPr>
          <w:t>46</w:t>
        </w:r>
      </w:ins>
      <w:del w:id="374" w:author="Ghiasoddin  Masoud" w:date="2025-03-02T10:57:00Z" w16du:dateUtc="2025-03-02T09:57:00Z">
        <w:r w:rsidR="00633043" w:rsidDel="002C5F00">
          <w:rPr>
            <w:noProof/>
            <w:webHidden/>
          </w:rPr>
          <w:delText>46</w:delText>
        </w:r>
      </w:del>
      <w:r>
        <w:rPr>
          <w:noProof/>
          <w:webHidden/>
        </w:rPr>
        <w:fldChar w:fldCharType="end"/>
      </w:r>
      <w:r>
        <w:rPr>
          <w:noProof/>
        </w:rPr>
        <w:fldChar w:fldCharType="end"/>
      </w:r>
    </w:p>
    <w:p w14:paraId="3BFBA533" w14:textId="75C74023" w:rsidR="00934BF3" w:rsidRDefault="00934BF3">
      <w:pPr>
        <w:pStyle w:val="TableofFigures"/>
        <w:tabs>
          <w:tab w:val="right" w:leader="dot" w:pos="8630"/>
        </w:tabs>
        <w:jc w:val="both"/>
        <w:rPr>
          <w:rFonts w:asciiTheme="minorHAnsi" w:eastAsiaTheme="minorEastAsia" w:hAnsiTheme="minorHAnsi" w:cstheme="minorBidi"/>
          <w:noProof/>
          <w:kern w:val="2"/>
          <w14:ligatures w14:val="standardContextual"/>
        </w:rPr>
        <w:pPrChange w:id="375" w:author="Ghiasoddin  Masoud" w:date="2025-03-02T11:00:00Z" w16du:dateUtc="2025-03-02T10:00:00Z">
          <w:pPr>
            <w:pStyle w:val="TableofFigures"/>
            <w:tabs>
              <w:tab w:val="right" w:leader="dot" w:pos="8630"/>
            </w:tabs>
          </w:pPr>
        </w:pPrChange>
      </w:pPr>
      <w:r>
        <w:rPr>
          <w:noProof/>
        </w:rPr>
        <w:fldChar w:fldCharType="begin"/>
      </w:r>
      <w:r>
        <w:rPr>
          <w:noProof/>
        </w:rPr>
        <w:instrText>HYPERLINK \l "_Toc189907308"</w:instrText>
      </w:r>
      <w:r>
        <w:rPr>
          <w:noProof/>
        </w:rPr>
      </w:r>
      <w:r>
        <w:rPr>
          <w:noProof/>
        </w:rPr>
        <w:fldChar w:fldCharType="separate"/>
      </w:r>
      <w:r w:rsidRPr="0004074C">
        <w:rPr>
          <w:rStyle w:val="Hyperlink"/>
          <w:noProof/>
        </w:rPr>
        <w:t xml:space="preserve">Figure </w:t>
      </w:r>
      <w:r w:rsidRPr="0004074C">
        <w:rPr>
          <w:rStyle w:val="Hyperlink"/>
          <w:rFonts w:hint="eastAsia"/>
          <w:noProof/>
          <w:cs/>
        </w:rPr>
        <w:t>‎</w:t>
      </w:r>
      <w:r w:rsidRPr="0004074C">
        <w:rPr>
          <w:rStyle w:val="Hyperlink"/>
          <w:noProof/>
        </w:rPr>
        <w:t>3</w:t>
      </w:r>
      <w:r w:rsidRPr="0004074C">
        <w:rPr>
          <w:rStyle w:val="Hyperlink"/>
          <w:noProof/>
        </w:rPr>
        <w:noBreakHyphen/>
        <w:t>2 Numerical model dimensions (dimensions are in meters)</w:t>
      </w:r>
      <w:r>
        <w:rPr>
          <w:noProof/>
          <w:webHidden/>
        </w:rPr>
        <w:tab/>
      </w:r>
      <w:r>
        <w:rPr>
          <w:noProof/>
          <w:webHidden/>
        </w:rPr>
        <w:fldChar w:fldCharType="begin"/>
      </w:r>
      <w:r>
        <w:rPr>
          <w:noProof/>
          <w:webHidden/>
        </w:rPr>
        <w:instrText xml:space="preserve"> PAGEREF _Toc189907308 \h </w:instrText>
      </w:r>
      <w:r>
        <w:rPr>
          <w:noProof/>
          <w:webHidden/>
        </w:rPr>
      </w:r>
      <w:r>
        <w:rPr>
          <w:noProof/>
          <w:webHidden/>
        </w:rPr>
        <w:fldChar w:fldCharType="separate"/>
      </w:r>
      <w:ins w:id="376" w:author="Ghiasoddin  Masoud" w:date="2025-03-03T20:55:00Z" w16du:dateUtc="2025-03-03T19:55:00Z">
        <w:r w:rsidR="008F6244">
          <w:rPr>
            <w:noProof/>
            <w:webHidden/>
          </w:rPr>
          <w:t>47</w:t>
        </w:r>
      </w:ins>
      <w:del w:id="377" w:author="Ghiasoddin  Masoud" w:date="2025-03-02T10:57:00Z" w16du:dateUtc="2025-03-02T09:57:00Z">
        <w:r w:rsidR="00633043" w:rsidDel="002C5F00">
          <w:rPr>
            <w:noProof/>
            <w:webHidden/>
          </w:rPr>
          <w:delText>47</w:delText>
        </w:r>
      </w:del>
      <w:r>
        <w:rPr>
          <w:noProof/>
          <w:webHidden/>
        </w:rPr>
        <w:fldChar w:fldCharType="end"/>
      </w:r>
      <w:r>
        <w:rPr>
          <w:noProof/>
        </w:rPr>
        <w:fldChar w:fldCharType="end"/>
      </w:r>
    </w:p>
    <w:p w14:paraId="3FFD646D" w14:textId="77E1441F" w:rsidR="00934BF3" w:rsidRDefault="00934BF3">
      <w:pPr>
        <w:pStyle w:val="TableofFigures"/>
        <w:tabs>
          <w:tab w:val="right" w:leader="dot" w:pos="8630"/>
        </w:tabs>
        <w:jc w:val="both"/>
        <w:rPr>
          <w:rFonts w:asciiTheme="minorHAnsi" w:eastAsiaTheme="minorEastAsia" w:hAnsiTheme="minorHAnsi" w:cstheme="minorBidi"/>
          <w:noProof/>
          <w:kern w:val="2"/>
          <w14:ligatures w14:val="standardContextual"/>
        </w:rPr>
        <w:pPrChange w:id="378" w:author="Ghiasoddin  Masoud" w:date="2025-03-02T11:00:00Z" w16du:dateUtc="2025-03-02T10:00:00Z">
          <w:pPr>
            <w:pStyle w:val="TableofFigures"/>
            <w:tabs>
              <w:tab w:val="right" w:leader="dot" w:pos="8630"/>
            </w:tabs>
          </w:pPr>
        </w:pPrChange>
      </w:pPr>
      <w:r>
        <w:rPr>
          <w:noProof/>
        </w:rPr>
        <w:fldChar w:fldCharType="begin"/>
      </w:r>
      <w:r>
        <w:rPr>
          <w:noProof/>
        </w:rPr>
        <w:instrText>HYPERLINK \l "_Toc189907309"</w:instrText>
      </w:r>
      <w:r>
        <w:rPr>
          <w:noProof/>
        </w:rPr>
      </w:r>
      <w:r>
        <w:rPr>
          <w:noProof/>
        </w:rPr>
        <w:fldChar w:fldCharType="separate"/>
      </w:r>
      <w:r w:rsidRPr="0004074C">
        <w:rPr>
          <w:rStyle w:val="Hyperlink"/>
          <w:noProof/>
        </w:rPr>
        <w:t xml:space="preserve">Figure </w:t>
      </w:r>
      <w:r w:rsidRPr="0004074C">
        <w:rPr>
          <w:rStyle w:val="Hyperlink"/>
          <w:rFonts w:hint="eastAsia"/>
          <w:noProof/>
          <w:cs/>
        </w:rPr>
        <w:t>‎</w:t>
      </w:r>
      <w:r w:rsidRPr="0004074C">
        <w:rPr>
          <w:rStyle w:val="Hyperlink"/>
          <w:noProof/>
        </w:rPr>
        <w:t>3</w:t>
      </w:r>
      <w:r w:rsidRPr="0004074C">
        <w:rPr>
          <w:rStyle w:val="Hyperlink"/>
          <w:noProof/>
        </w:rPr>
        <w:noBreakHyphen/>
        <w:t>3 Defined Stages</w:t>
      </w:r>
      <w:r>
        <w:rPr>
          <w:noProof/>
          <w:webHidden/>
        </w:rPr>
        <w:tab/>
      </w:r>
      <w:r>
        <w:rPr>
          <w:noProof/>
          <w:webHidden/>
        </w:rPr>
        <w:fldChar w:fldCharType="begin"/>
      </w:r>
      <w:r>
        <w:rPr>
          <w:noProof/>
          <w:webHidden/>
        </w:rPr>
        <w:instrText xml:space="preserve"> PAGEREF _Toc189907309 \h </w:instrText>
      </w:r>
      <w:r>
        <w:rPr>
          <w:noProof/>
          <w:webHidden/>
        </w:rPr>
      </w:r>
      <w:r>
        <w:rPr>
          <w:noProof/>
          <w:webHidden/>
        </w:rPr>
        <w:fldChar w:fldCharType="separate"/>
      </w:r>
      <w:ins w:id="379" w:author="Ghiasoddin  Masoud" w:date="2025-03-03T20:55:00Z" w16du:dateUtc="2025-03-03T19:55:00Z">
        <w:r w:rsidR="008F6244">
          <w:rPr>
            <w:noProof/>
            <w:webHidden/>
          </w:rPr>
          <w:t>48</w:t>
        </w:r>
      </w:ins>
      <w:del w:id="380" w:author="Ghiasoddin  Masoud" w:date="2025-03-02T10:57:00Z" w16du:dateUtc="2025-03-02T09:57:00Z">
        <w:r w:rsidR="00633043" w:rsidDel="002C5F00">
          <w:rPr>
            <w:noProof/>
            <w:webHidden/>
          </w:rPr>
          <w:delText>48</w:delText>
        </w:r>
      </w:del>
      <w:r>
        <w:rPr>
          <w:noProof/>
          <w:webHidden/>
        </w:rPr>
        <w:fldChar w:fldCharType="end"/>
      </w:r>
      <w:r>
        <w:rPr>
          <w:noProof/>
        </w:rPr>
        <w:fldChar w:fldCharType="end"/>
      </w:r>
    </w:p>
    <w:p w14:paraId="77028DB3" w14:textId="37381D16" w:rsidR="00934BF3" w:rsidRDefault="00934BF3">
      <w:pPr>
        <w:pStyle w:val="TableofFigures"/>
        <w:tabs>
          <w:tab w:val="right" w:leader="dot" w:pos="8630"/>
        </w:tabs>
        <w:jc w:val="both"/>
        <w:rPr>
          <w:rFonts w:asciiTheme="minorHAnsi" w:eastAsiaTheme="minorEastAsia" w:hAnsiTheme="minorHAnsi" w:cstheme="minorBidi"/>
          <w:noProof/>
          <w:kern w:val="2"/>
          <w14:ligatures w14:val="standardContextual"/>
        </w:rPr>
        <w:pPrChange w:id="381" w:author="Ghiasoddin  Masoud" w:date="2025-03-02T11:00:00Z" w16du:dateUtc="2025-03-02T10:00:00Z">
          <w:pPr>
            <w:pStyle w:val="TableofFigures"/>
            <w:tabs>
              <w:tab w:val="right" w:leader="dot" w:pos="8630"/>
            </w:tabs>
          </w:pPr>
        </w:pPrChange>
      </w:pPr>
      <w:r>
        <w:rPr>
          <w:noProof/>
        </w:rPr>
        <w:fldChar w:fldCharType="begin"/>
      </w:r>
      <w:r>
        <w:rPr>
          <w:noProof/>
        </w:rPr>
        <w:instrText>HYPERLINK \l "_Toc189907310"</w:instrText>
      </w:r>
      <w:r>
        <w:rPr>
          <w:noProof/>
        </w:rPr>
      </w:r>
      <w:r>
        <w:rPr>
          <w:noProof/>
        </w:rPr>
        <w:fldChar w:fldCharType="separate"/>
      </w:r>
      <w:r w:rsidRPr="0004074C">
        <w:rPr>
          <w:rStyle w:val="Hyperlink"/>
          <w:noProof/>
        </w:rPr>
        <w:t xml:space="preserve">Figure </w:t>
      </w:r>
      <w:r w:rsidRPr="0004074C">
        <w:rPr>
          <w:rStyle w:val="Hyperlink"/>
          <w:rFonts w:hint="eastAsia"/>
          <w:noProof/>
          <w:cs/>
        </w:rPr>
        <w:t>‎</w:t>
      </w:r>
      <w:r w:rsidRPr="0004074C">
        <w:rPr>
          <w:rStyle w:val="Hyperlink"/>
          <w:noProof/>
        </w:rPr>
        <w:t>3</w:t>
      </w:r>
      <w:r w:rsidRPr="0004074C">
        <w:rPr>
          <w:rStyle w:val="Hyperlink"/>
          <w:noProof/>
        </w:rPr>
        <w:noBreakHyphen/>
        <w:t>4 Define material properties</w:t>
      </w:r>
      <w:r>
        <w:rPr>
          <w:noProof/>
          <w:webHidden/>
        </w:rPr>
        <w:tab/>
      </w:r>
      <w:r>
        <w:rPr>
          <w:noProof/>
          <w:webHidden/>
        </w:rPr>
        <w:fldChar w:fldCharType="begin"/>
      </w:r>
      <w:r>
        <w:rPr>
          <w:noProof/>
          <w:webHidden/>
        </w:rPr>
        <w:instrText xml:space="preserve"> PAGEREF _Toc189907310 \h </w:instrText>
      </w:r>
      <w:r>
        <w:rPr>
          <w:noProof/>
          <w:webHidden/>
        </w:rPr>
      </w:r>
      <w:r>
        <w:rPr>
          <w:noProof/>
          <w:webHidden/>
        </w:rPr>
        <w:fldChar w:fldCharType="separate"/>
      </w:r>
      <w:ins w:id="382" w:author="Ghiasoddin  Masoud" w:date="2025-03-03T20:55:00Z" w16du:dateUtc="2025-03-03T19:55:00Z">
        <w:r w:rsidR="008F6244">
          <w:rPr>
            <w:noProof/>
            <w:webHidden/>
          </w:rPr>
          <w:t>49</w:t>
        </w:r>
      </w:ins>
      <w:del w:id="383" w:author="Ghiasoddin  Masoud" w:date="2025-03-02T10:57:00Z" w16du:dateUtc="2025-03-02T09:57:00Z">
        <w:r w:rsidR="00633043" w:rsidDel="002C5F00">
          <w:rPr>
            <w:noProof/>
            <w:webHidden/>
          </w:rPr>
          <w:delText>49</w:delText>
        </w:r>
      </w:del>
      <w:r>
        <w:rPr>
          <w:noProof/>
          <w:webHidden/>
        </w:rPr>
        <w:fldChar w:fldCharType="end"/>
      </w:r>
      <w:r>
        <w:rPr>
          <w:noProof/>
        </w:rPr>
        <w:fldChar w:fldCharType="end"/>
      </w:r>
    </w:p>
    <w:p w14:paraId="3802FFA4" w14:textId="3F1A28E8" w:rsidR="00934BF3" w:rsidRDefault="00934BF3">
      <w:pPr>
        <w:pStyle w:val="TableofFigures"/>
        <w:tabs>
          <w:tab w:val="right" w:leader="dot" w:pos="8630"/>
        </w:tabs>
        <w:jc w:val="both"/>
        <w:rPr>
          <w:rFonts w:asciiTheme="minorHAnsi" w:eastAsiaTheme="minorEastAsia" w:hAnsiTheme="minorHAnsi" w:cstheme="minorBidi"/>
          <w:noProof/>
          <w:kern w:val="2"/>
          <w14:ligatures w14:val="standardContextual"/>
        </w:rPr>
        <w:pPrChange w:id="384" w:author="Ghiasoddin  Masoud" w:date="2025-03-02T11:00:00Z" w16du:dateUtc="2025-03-02T10:00:00Z">
          <w:pPr>
            <w:pStyle w:val="TableofFigures"/>
            <w:tabs>
              <w:tab w:val="right" w:leader="dot" w:pos="8630"/>
            </w:tabs>
          </w:pPr>
        </w:pPrChange>
      </w:pPr>
      <w:r>
        <w:rPr>
          <w:noProof/>
        </w:rPr>
        <w:fldChar w:fldCharType="begin"/>
      </w:r>
      <w:r>
        <w:rPr>
          <w:noProof/>
        </w:rPr>
        <w:instrText>HYPERLINK \l "_Toc189907311"</w:instrText>
      </w:r>
      <w:r>
        <w:rPr>
          <w:noProof/>
        </w:rPr>
      </w:r>
      <w:r>
        <w:rPr>
          <w:noProof/>
        </w:rPr>
        <w:fldChar w:fldCharType="separate"/>
      </w:r>
      <w:r w:rsidRPr="0004074C">
        <w:rPr>
          <w:rStyle w:val="Hyperlink"/>
          <w:noProof/>
        </w:rPr>
        <w:t xml:space="preserve">Figure </w:t>
      </w:r>
      <w:r w:rsidRPr="0004074C">
        <w:rPr>
          <w:rStyle w:val="Hyperlink"/>
          <w:rFonts w:hint="eastAsia"/>
          <w:noProof/>
          <w:cs/>
        </w:rPr>
        <w:t>‎</w:t>
      </w:r>
      <w:r w:rsidRPr="0004074C">
        <w:rPr>
          <w:rStyle w:val="Hyperlink"/>
          <w:noProof/>
        </w:rPr>
        <w:t>3</w:t>
      </w:r>
      <w:r w:rsidRPr="0004074C">
        <w:rPr>
          <w:rStyle w:val="Hyperlink"/>
          <w:noProof/>
        </w:rPr>
        <w:noBreakHyphen/>
        <w:t>5 Field stress properties</w:t>
      </w:r>
      <w:r>
        <w:rPr>
          <w:noProof/>
          <w:webHidden/>
        </w:rPr>
        <w:tab/>
      </w:r>
      <w:r>
        <w:rPr>
          <w:noProof/>
          <w:webHidden/>
        </w:rPr>
        <w:fldChar w:fldCharType="begin"/>
      </w:r>
      <w:r>
        <w:rPr>
          <w:noProof/>
          <w:webHidden/>
        </w:rPr>
        <w:instrText xml:space="preserve"> PAGEREF _Toc189907311 \h </w:instrText>
      </w:r>
      <w:r>
        <w:rPr>
          <w:noProof/>
          <w:webHidden/>
        </w:rPr>
      </w:r>
      <w:r>
        <w:rPr>
          <w:noProof/>
          <w:webHidden/>
        </w:rPr>
        <w:fldChar w:fldCharType="separate"/>
      </w:r>
      <w:ins w:id="385" w:author="Ghiasoddin  Masoud" w:date="2025-03-03T20:55:00Z" w16du:dateUtc="2025-03-03T19:55:00Z">
        <w:r w:rsidR="008F6244">
          <w:rPr>
            <w:noProof/>
            <w:webHidden/>
          </w:rPr>
          <w:t>49</w:t>
        </w:r>
      </w:ins>
      <w:del w:id="386" w:author="Ghiasoddin  Masoud" w:date="2025-03-02T10:57:00Z" w16du:dateUtc="2025-03-02T09:57:00Z">
        <w:r w:rsidR="00633043" w:rsidDel="002C5F00">
          <w:rPr>
            <w:noProof/>
            <w:webHidden/>
          </w:rPr>
          <w:delText>50</w:delText>
        </w:r>
      </w:del>
      <w:r>
        <w:rPr>
          <w:noProof/>
          <w:webHidden/>
        </w:rPr>
        <w:fldChar w:fldCharType="end"/>
      </w:r>
      <w:r>
        <w:rPr>
          <w:noProof/>
        </w:rPr>
        <w:fldChar w:fldCharType="end"/>
      </w:r>
    </w:p>
    <w:p w14:paraId="66161AE8" w14:textId="40B7FB5D" w:rsidR="00934BF3" w:rsidRDefault="00934BF3">
      <w:pPr>
        <w:pStyle w:val="TableofFigures"/>
        <w:tabs>
          <w:tab w:val="right" w:leader="dot" w:pos="8630"/>
        </w:tabs>
        <w:jc w:val="both"/>
        <w:rPr>
          <w:rFonts w:asciiTheme="minorHAnsi" w:eastAsiaTheme="minorEastAsia" w:hAnsiTheme="minorHAnsi" w:cstheme="minorBidi"/>
          <w:noProof/>
          <w:kern w:val="2"/>
          <w14:ligatures w14:val="standardContextual"/>
        </w:rPr>
        <w:pPrChange w:id="387" w:author="Ghiasoddin  Masoud" w:date="2025-03-02T11:00:00Z" w16du:dateUtc="2025-03-02T10:00:00Z">
          <w:pPr>
            <w:pStyle w:val="TableofFigures"/>
            <w:tabs>
              <w:tab w:val="right" w:leader="dot" w:pos="8630"/>
            </w:tabs>
          </w:pPr>
        </w:pPrChange>
      </w:pPr>
      <w:r>
        <w:rPr>
          <w:noProof/>
        </w:rPr>
        <w:fldChar w:fldCharType="begin"/>
      </w:r>
      <w:r>
        <w:rPr>
          <w:noProof/>
        </w:rPr>
        <w:instrText>HYPERLINK \l "_Toc189907312"</w:instrText>
      </w:r>
      <w:r>
        <w:rPr>
          <w:noProof/>
        </w:rPr>
      </w:r>
      <w:r>
        <w:rPr>
          <w:noProof/>
        </w:rPr>
        <w:fldChar w:fldCharType="separate"/>
      </w:r>
      <w:r w:rsidRPr="0004074C">
        <w:rPr>
          <w:rStyle w:val="Hyperlink"/>
          <w:noProof/>
        </w:rPr>
        <w:t xml:space="preserve">Figure </w:t>
      </w:r>
      <w:r w:rsidRPr="0004074C">
        <w:rPr>
          <w:rStyle w:val="Hyperlink"/>
          <w:rFonts w:hint="eastAsia"/>
          <w:noProof/>
          <w:cs/>
        </w:rPr>
        <w:t>‎</w:t>
      </w:r>
      <w:r w:rsidRPr="0004074C">
        <w:rPr>
          <w:rStyle w:val="Hyperlink"/>
          <w:noProof/>
        </w:rPr>
        <w:t>3</w:t>
      </w:r>
      <w:r w:rsidRPr="0004074C">
        <w:rPr>
          <w:rStyle w:val="Hyperlink"/>
          <w:noProof/>
        </w:rPr>
        <w:noBreakHyphen/>
        <w:t>6 Mesh setup</w:t>
      </w:r>
      <w:r>
        <w:rPr>
          <w:noProof/>
          <w:webHidden/>
        </w:rPr>
        <w:tab/>
      </w:r>
      <w:r>
        <w:rPr>
          <w:noProof/>
          <w:webHidden/>
        </w:rPr>
        <w:fldChar w:fldCharType="begin"/>
      </w:r>
      <w:r>
        <w:rPr>
          <w:noProof/>
          <w:webHidden/>
        </w:rPr>
        <w:instrText xml:space="preserve"> PAGEREF _Toc189907312 \h </w:instrText>
      </w:r>
      <w:r>
        <w:rPr>
          <w:noProof/>
          <w:webHidden/>
        </w:rPr>
      </w:r>
      <w:r>
        <w:rPr>
          <w:noProof/>
          <w:webHidden/>
        </w:rPr>
        <w:fldChar w:fldCharType="separate"/>
      </w:r>
      <w:ins w:id="388" w:author="Ghiasoddin  Masoud" w:date="2025-03-03T20:55:00Z" w16du:dateUtc="2025-03-03T19:55:00Z">
        <w:r w:rsidR="008F6244">
          <w:rPr>
            <w:noProof/>
            <w:webHidden/>
          </w:rPr>
          <w:t>50</w:t>
        </w:r>
      </w:ins>
      <w:del w:id="389" w:author="Ghiasoddin  Masoud" w:date="2025-03-02T10:57:00Z" w16du:dateUtc="2025-03-02T09:57:00Z">
        <w:r w:rsidR="00633043" w:rsidDel="002C5F00">
          <w:rPr>
            <w:noProof/>
            <w:webHidden/>
          </w:rPr>
          <w:delText>50</w:delText>
        </w:r>
      </w:del>
      <w:r>
        <w:rPr>
          <w:noProof/>
          <w:webHidden/>
        </w:rPr>
        <w:fldChar w:fldCharType="end"/>
      </w:r>
      <w:r>
        <w:rPr>
          <w:noProof/>
        </w:rPr>
        <w:fldChar w:fldCharType="end"/>
      </w:r>
    </w:p>
    <w:p w14:paraId="7913186F" w14:textId="57B26136" w:rsidR="00934BF3" w:rsidRDefault="00934BF3">
      <w:pPr>
        <w:pStyle w:val="TableofFigures"/>
        <w:tabs>
          <w:tab w:val="right" w:leader="dot" w:pos="8630"/>
        </w:tabs>
        <w:jc w:val="both"/>
        <w:rPr>
          <w:rFonts w:asciiTheme="minorHAnsi" w:eastAsiaTheme="minorEastAsia" w:hAnsiTheme="minorHAnsi" w:cstheme="minorBidi"/>
          <w:noProof/>
          <w:kern w:val="2"/>
          <w14:ligatures w14:val="standardContextual"/>
        </w:rPr>
        <w:pPrChange w:id="390" w:author="Ghiasoddin  Masoud" w:date="2025-03-02T11:00:00Z" w16du:dateUtc="2025-03-02T10:00:00Z">
          <w:pPr>
            <w:pStyle w:val="TableofFigures"/>
            <w:tabs>
              <w:tab w:val="right" w:leader="dot" w:pos="8630"/>
            </w:tabs>
          </w:pPr>
        </w:pPrChange>
      </w:pPr>
      <w:r>
        <w:rPr>
          <w:noProof/>
        </w:rPr>
        <w:fldChar w:fldCharType="begin"/>
      </w:r>
      <w:r>
        <w:rPr>
          <w:noProof/>
        </w:rPr>
        <w:instrText>HYPERLINK \l "_Toc189907313"</w:instrText>
      </w:r>
      <w:r>
        <w:rPr>
          <w:noProof/>
        </w:rPr>
      </w:r>
      <w:r>
        <w:rPr>
          <w:noProof/>
        </w:rPr>
        <w:fldChar w:fldCharType="separate"/>
      </w:r>
      <w:r w:rsidRPr="0004074C">
        <w:rPr>
          <w:rStyle w:val="Hyperlink"/>
          <w:noProof/>
        </w:rPr>
        <w:t xml:space="preserve">Figure </w:t>
      </w:r>
      <w:r w:rsidRPr="0004074C">
        <w:rPr>
          <w:rStyle w:val="Hyperlink"/>
          <w:rFonts w:hint="eastAsia"/>
          <w:noProof/>
          <w:cs/>
        </w:rPr>
        <w:t>‎</w:t>
      </w:r>
      <w:r w:rsidRPr="0004074C">
        <w:rPr>
          <w:rStyle w:val="Hyperlink"/>
          <w:noProof/>
        </w:rPr>
        <w:t>3</w:t>
      </w:r>
      <w:r w:rsidRPr="0004074C">
        <w:rPr>
          <w:rStyle w:val="Hyperlink"/>
          <w:noProof/>
        </w:rPr>
        <w:noBreakHyphen/>
        <w:t>7 The final modeling: (a) befor exavation, (b) first stage of exavation</w:t>
      </w:r>
      <w:r>
        <w:rPr>
          <w:noProof/>
          <w:webHidden/>
        </w:rPr>
        <w:tab/>
      </w:r>
      <w:r>
        <w:rPr>
          <w:noProof/>
          <w:webHidden/>
        </w:rPr>
        <w:fldChar w:fldCharType="begin"/>
      </w:r>
      <w:r>
        <w:rPr>
          <w:noProof/>
          <w:webHidden/>
        </w:rPr>
        <w:instrText xml:space="preserve"> PAGEREF _Toc189907313 \h </w:instrText>
      </w:r>
      <w:r>
        <w:rPr>
          <w:noProof/>
          <w:webHidden/>
        </w:rPr>
      </w:r>
      <w:r>
        <w:rPr>
          <w:noProof/>
          <w:webHidden/>
        </w:rPr>
        <w:fldChar w:fldCharType="separate"/>
      </w:r>
      <w:ins w:id="391" w:author="Ghiasoddin  Masoud" w:date="2025-03-03T20:55:00Z" w16du:dateUtc="2025-03-03T19:55:00Z">
        <w:r w:rsidR="008F6244">
          <w:rPr>
            <w:noProof/>
            <w:webHidden/>
          </w:rPr>
          <w:t>51</w:t>
        </w:r>
      </w:ins>
      <w:del w:id="392" w:author="Ghiasoddin  Masoud" w:date="2025-03-02T10:57:00Z" w16du:dateUtc="2025-03-02T09:57:00Z">
        <w:r w:rsidR="00633043" w:rsidDel="002C5F00">
          <w:rPr>
            <w:noProof/>
            <w:webHidden/>
          </w:rPr>
          <w:delText>51</w:delText>
        </w:r>
      </w:del>
      <w:r>
        <w:rPr>
          <w:noProof/>
          <w:webHidden/>
        </w:rPr>
        <w:fldChar w:fldCharType="end"/>
      </w:r>
      <w:r>
        <w:rPr>
          <w:noProof/>
        </w:rPr>
        <w:fldChar w:fldCharType="end"/>
      </w:r>
    </w:p>
    <w:p w14:paraId="6C9D5893" w14:textId="78451A85" w:rsidR="00934BF3" w:rsidRDefault="00934BF3">
      <w:pPr>
        <w:pStyle w:val="TableofFigures"/>
        <w:tabs>
          <w:tab w:val="right" w:leader="dot" w:pos="8630"/>
        </w:tabs>
        <w:jc w:val="both"/>
        <w:rPr>
          <w:rFonts w:asciiTheme="minorHAnsi" w:eastAsiaTheme="minorEastAsia" w:hAnsiTheme="minorHAnsi" w:cstheme="minorBidi"/>
          <w:noProof/>
          <w:kern w:val="2"/>
          <w14:ligatures w14:val="standardContextual"/>
        </w:rPr>
        <w:pPrChange w:id="393" w:author="Ghiasoddin  Masoud" w:date="2025-03-02T11:00:00Z" w16du:dateUtc="2025-03-02T10:00:00Z">
          <w:pPr>
            <w:pStyle w:val="TableofFigures"/>
            <w:tabs>
              <w:tab w:val="right" w:leader="dot" w:pos="8630"/>
            </w:tabs>
          </w:pPr>
        </w:pPrChange>
      </w:pPr>
      <w:r>
        <w:rPr>
          <w:noProof/>
        </w:rPr>
        <w:fldChar w:fldCharType="begin"/>
      </w:r>
      <w:r>
        <w:rPr>
          <w:noProof/>
        </w:rPr>
        <w:instrText>HYPERLINK \l "_Toc189907314"</w:instrText>
      </w:r>
      <w:r>
        <w:rPr>
          <w:noProof/>
        </w:rPr>
      </w:r>
      <w:r>
        <w:rPr>
          <w:noProof/>
        </w:rPr>
        <w:fldChar w:fldCharType="separate"/>
      </w:r>
      <w:r w:rsidRPr="0004074C">
        <w:rPr>
          <w:rStyle w:val="Hyperlink"/>
          <w:noProof/>
        </w:rPr>
        <w:t xml:space="preserve">Figure </w:t>
      </w:r>
      <w:r w:rsidRPr="0004074C">
        <w:rPr>
          <w:rStyle w:val="Hyperlink"/>
          <w:rFonts w:hint="eastAsia"/>
          <w:noProof/>
          <w:cs/>
        </w:rPr>
        <w:t>‎</w:t>
      </w:r>
      <w:r w:rsidRPr="0004074C">
        <w:rPr>
          <w:rStyle w:val="Hyperlink"/>
          <w:noProof/>
        </w:rPr>
        <w:t>3</w:t>
      </w:r>
      <w:r w:rsidRPr="0004074C">
        <w:rPr>
          <w:rStyle w:val="Hyperlink"/>
          <w:noProof/>
        </w:rPr>
        <w:noBreakHyphen/>
        <w:t>8 vertical displacement  on the ground Surface (m), Matrix-only</w:t>
      </w:r>
      <w:r>
        <w:rPr>
          <w:noProof/>
          <w:webHidden/>
        </w:rPr>
        <w:tab/>
      </w:r>
      <w:r>
        <w:rPr>
          <w:noProof/>
          <w:webHidden/>
        </w:rPr>
        <w:fldChar w:fldCharType="begin"/>
      </w:r>
      <w:r>
        <w:rPr>
          <w:noProof/>
          <w:webHidden/>
        </w:rPr>
        <w:instrText xml:space="preserve"> PAGEREF _Toc189907314 \h </w:instrText>
      </w:r>
      <w:r>
        <w:rPr>
          <w:noProof/>
          <w:webHidden/>
        </w:rPr>
      </w:r>
      <w:r>
        <w:rPr>
          <w:noProof/>
          <w:webHidden/>
        </w:rPr>
        <w:fldChar w:fldCharType="separate"/>
      </w:r>
      <w:ins w:id="394" w:author="Ghiasoddin  Masoud" w:date="2025-03-03T20:55:00Z" w16du:dateUtc="2025-03-03T19:55:00Z">
        <w:r w:rsidR="008F6244">
          <w:rPr>
            <w:noProof/>
            <w:webHidden/>
          </w:rPr>
          <w:t>52</w:t>
        </w:r>
      </w:ins>
      <w:del w:id="395" w:author="Ghiasoddin  Masoud" w:date="2025-03-02T10:57:00Z" w16du:dateUtc="2025-03-02T09:57:00Z">
        <w:r w:rsidR="00633043" w:rsidDel="002C5F00">
          <w:rPr>
            <w:noProof/>
            <w:webHidden/>
          </w:rPr>
          <w:delText>52</w:delText>
        </w:r>
      </w:del>
      <w:r>
        <w:rPr>
          <w:noProof/>
          <w:webHidden/>
        </w:rPr>
        <w:fldChar w:fldCharType="end"/>
      </w:r>
      <w:r>
        <w:rPr>
          <w:noProof/>
        </w:rPr>
        <w:fldChar w:fldCharType="end"/>
      </w:r>
    </w:p>
    <w:p w14:paraId="6B5C0226" w14:textId="2F7D3B7B" w:rsidR="00934BF3" w:rsidRDefault="00934BF3">
      <w:pPr>
        <w:pStyle w:val="TableofFigures"/>
        <w:tabs>
          <w:tab w:val="right" w:leader="dot" w:pos="8630"/>
        </w:tabs>
        <w:jc w:val="both"/>
        <w:rPr>
          <w:rFonts w:asciiTheme="minorHAnsi" w:eastAsiaTheme="minorEastAsia" w:hAnsiTheme="minorHAnsi" w:cstheme="minorBidi"/>
          <w:noProof/>
          <w:kern w:val="2"/>
          <w14:ligatures w14:val="standardContextual"/>
        </w:rPr>
        <w:pPrChange w:id="396" w:author="Ghiasoddin  Masoud" w:date="2025-03-02T11:00:00Z" w16du:dateUtc="2025-03-02T10:00:00Z">
          <w:pPr>
            <w:pStyle w:val="TableofFigures"/>
            <w:tabs>
              <w:tab w:val="right" w:leader="dot" w:pos="8630"/>
            </w:tabs>
          </w:pPr>
        </w:pPrChange>
      </w:pPr>
      <w:r>
        <w:rPr>
          <w:noProof/>
        </w:rPr>
        <w:fldChar w:fldCharType="begin"/>
      </w:r>
      <w:r>
        <w:rPr>
          <w:noProof/>
        </w:rPr>
        <w:instrText>HYPERLINK \l "_Toc189907315"</w:instrText>
      </w:r>
      <w:r>
        <w:rPr>
          <w:noProof/>
        </w:rPr>
      </w:r>
      <w:r>
        <w:rPr>
          <w:noProof/>
        </w:rPr>
        <w:fldChar w:fldCharType="separate"/>
      </w:r>
      <w:r w:rsidRPr="0004074C">
        <w:rPr>
          <w:rStyle w:val="Hyperlink"/>
          <w:noProof/>
        </w:rPr>
        <w:t xml:space="preserve">Figure </w:t>
      </w:r>
      <w:r w:rsidRPr="0004074C">
        <w:rPr>
          <w:rStyle w:val="Hyperlink"/>
          <w:rFonts w:hint="eastAsia"/>
          <w:noProof/>
          <w:cs/>
        </w:rPr>
        <w:t>‎</w:t>
      </w:r>
      <w:r w:rsidRPr="0004074C">
        <w:rPr>
          <w:rStyle w:val="Hyperlink"/>
          <w:noProof/>
        </w:rPr>
        <w:t>3</w:t>
      </w:r>
      <w:r w:rsidRPr="0004074C">
        <w:rPr>
          <w:rStyle w:val="Hyperlink"/>
          <w:noProof/>
        </w:rPr>
        <w:noBreakHyphen/>
        <w:t>9 vertical displacement  on the ground Surface (m), VBP 25%</w:t>
      </w:r>
      <w:r>
        <w:rPr>
          <w:noProof/>
          <w:webHidden/>
        </w:rPr>
        <w:tab/>
      </w:r>
      <w:r>
        <w:rPr>
          <w:noProof/>
          <w:webHidden/>
        </w:rPr>
        <w:fldChar w:fldCharType="begin"/>
      </w:r>
      <w:r>
        <w:rPr>
          <w:noProof/>
          <w:webHidden/>
        </w:rPr>
        <w:instrText xml:space="preserve"> PAGEREF _Toc189907315 \h </w:instrText>
      </w:r>
      <w:r>
        <w:rPr>
          <w:noProof/>
          <w:webHidden/>
        </w:rPr>
      </w:r>
      <w:r>
        <w:rPr>
          <w:noProof/>
          <w:webHidden/>
        </w:rPr>
        <w:fldChar w:fldCharType="separate"/>
      </w:r>
      <w:ins w:id="397" w:author="Ghiasoddin  Masoud" w:date="2025-03-03T20:55:00Z" w16du:dateUtc="2025-03-03T19:55:00Z">
        <w:r w:rsidR="008F6244">
          <w:rPr>
            <w:noProof/>
            <w:webHidden/>
          </w:rPr>
          <w:t>53</w:t>
        </w:r>
      </w:ins>
      <w:del w:id="398" w:author="Ghiasoddin  Masoud" w:date="2025-03-02T10:57:00Z" w16du:dateUtc="2025-03-02T09:57:00Z">
        <w:r w:rsidR="00633043" w:rsidDel="002C5F00">
          <w:rPr>
            <w:noProof/>
            <w:webHidden/>
          </w:rPr>
          <w:delText>53</w:delText>
        </w:r>
      </w:del>
      <w:r>
        <w:rPr>
          <w:noProof/>
          <w:webHidden/>
        </w:rPr>
        <w:fldChar w:fldCharType="end"/>
      </w:r>
      <w:r>
        <w:rPr>
          <w:noProof/>
        </w:rPr>
        <w:fldChar w:fldCharType="end"/>
      </w:r>
    </w:p>
    <w:p w14:paraId="43CB6AA9" w14:textId="5CBD051A" w:rsidR="00934BF3" w:rsidRDefault="00934BF3">
      <w:pPr>
        <w:pStyle w:val="TableofFigures"/>
        <w:tabs>
          <w:tab w:val="right" w:leader="dot" w:pos="8630"/>
        </w:tabs>
        <w:jc w:val="both"/>
        <w:rPr>
          <w:rFonts w:asciiTheme="minorHAnsi" w:eastAsiaTheme="minorEastAsia" w:hAnsiTheme="minorHAnsi" w:cstheme="minorBidi"/>
          <w:noProof/>
          <w:kern w:val="2"/>
          <w14:ligatures w14:val="standardContextual"/>
        </w:rPr>
        <w:pPrChange w:id="399" w:author="Ghiasoddin  Masoud" w:date="2025-03-02T11:00:00Z" w16du:dateUtc="2025-03-02T10:00:00Z">
          <w:pPr>
            <w:pStyle w:val="TableofFigures"/>
            <w:tabs>
              <w:tab w:val="right" w:leader="dot" w:pos="8630"/>
            </w:tabs>
          </w:pPr>
        </w:pPrChange>
      </w:pPr>
      <w:r>
        <w:rPr>
          <w:noProof/>
        </w:rPr>
        <w:fldChar w:fldCharType="begin"/>
      </w:r>
      <w:r>
        <w:rPr>
          <w:noProof/>
        </w:rPr>
        <w:instrText>HYPERLINK \l "_Toc189907316"</w:instrText>
      </w:r>
      <w:r>
        <w:rPr>
          <w:noProof/>
        </w:rPr>
      </w:r>
      <w:r>
        <w:rPr>
          <w:noProof/>
        </w:rPr>
        <w:fldChar w:fldCharType="separate"/>
      </w:r>
      <w:r w:rsidRPr="0004074C">
        <w:rPr>
          <w:rStyle w:val="Hyperlink"/>
          <w:noProof/>
        </w:rPr>
        <w:t xml:space="preserve">Figure </w:t>
      </w:r>
      <w:r w:rsidRPr="0004074C">
        <w:rPr>
          <w:rStyle w:val="Hyperlink"/>
          <w:rFonts w:hint="eastAsia"/>
          <w:noProof/>
          <w:cs/>
        </w:rPr>
        <w:t>‎</w:t>
      </w:r>
      <w:r w:rsidRPr="0004074C">
        <w:rPr>
          <w:rStyle w:val="Hyperlink"/>
          <w:noProof/>
        </w:rPr>
        <w:t>3</w:t>
      </w:r>
      <w:r w:rsidRPr="0004074C">
        <w:rPr>
          <w:rStyle w:val="Hyperlink"/>
          <w:noProof/>
        </w:rPr>
        <w:noBreakHyphen/>
        <w:t>10 vertical displacement  on the ground Surface (m),  VBP 40%</w:t>
      </w:r>
      <w:r>
        <w:rPr>
          <w:noProof/>
          <w:webHidden/>
        </w:rPr>
        <w:tab/>
      </w:r>
      <w:r>
        <w:rPr>
          <w:noProof/>
          <w:webHidden/>
        </w:rPr>
        <w:fldChar w:fldCharType="begin"/>
      </w:r>
      <w:r>
        <w:rPr>
          <w:noProof/>
          <w:webHidden/>
        </w:rPr>
        <w:instrText xml:space="preserve"> PAGEREF _Toc189907316 \h </w:instrText>
      </w:r>
      <w:r>
        <w:rPr>
          <w:noProof/>
          <w:webHidden/>
        </w:rPr>
      </w:r>
      <w:r>
        <w:rPr>
          <w:noProof/>
          <w:webHidden/>
        </w:rPr>
        <w:fldChar w:fldCharType="separate"/>
      </w:r>
      <w:ins w:id="400" w:author="Ghiasoddin  Masoud" w:date="2025-03-03T20:55:00Z" w16du:dateUtc="2025-03-03T19:55:00Z">
        <w:r w:rsidR="008F6244">
          <w:rPr>
            <w:noProof/>
            <w:webHidden/>
          </w:rPr>
          <w:t>54</w:t>
        </w:r>
      </w:ins>
      <w:del w:id="401" w:author="Ghiasoddin  Masoud" w:date="2025-03-02T10:57:00Z" w16du:dateUtc="2025-03-02T09:57:00Z">
        <w:r w:rsidR="00633043" w:rsidDel="002C5F00">
          <w:rPr>
            <w:noProof/>
            <w:webHidden/>
          </w:rPr>
          <w:delText>54</w:delText>
        </w:r>
      </w:del>
      <w:r>
        <w:rPr>
          <w:noProof/>
          <w:webHidden/>
        </w:rPr>
        <w:fldChar w:fldCharType="end"/>
      </w:r>
      <w:r>
        <w:rPr>
          <w:noProof/>
        </w:rPr>
        <w:fldChar w:fldCharType="end"/>
      </w:r>
    </w:p>
    <w:p w14:paraId="6DC79CCC" w14:textId="053C4B36" w:rsidR="00934BF3" w:rsidRDefault="00934BF3">
      <w:pPr>
        <w:pStyle w:val="TableofFigures"/>
        <w:tabs>
          <w:tab w:val="right" w:leader="dot" w:pos="8630"/>
        </w:tabs>
        <w:jc w:val="both"/>
        <w:rPr>
          <w:rFonts w:asciiTheme="minorHAnsi" w:eastAsiaTheme="minorEastAsia" w:hAnsiTheme="minorHAnsi" w:cstheme="minorBidi"/>
          <w:noProof/>
          <w:kern w:val="2"/>
          <w14:ligatures w14:val="standardContextual"/>
        </w:rPr>
        <w:pPrChange w:id="402" w:author="Ghiasoddin  Masoud" w:date="2025-03-02T11:00:00Z" w16du:dateUtc="2025-03-02T10:00:00Z">
          <w:pPr>
            <w:pStyle w:val="TableofFigures"/>
            <w:tabs>
              <w:tab w:val="right" w:leader="dot" w:pos="8630"/>
            </w:tabs>
          </w:pPr>
        </w:pPrChange>
      </w:pPr>
      <w:r>
        <w:rPr>
          <w:noProof/>
        </w:rPr>
        <w:fldChar w:fldCharType="begin"/>
      </w:r>
      <w:r>
        <w:rPr>
          <w:noProof/>
        </w:rPr>
        <w:instrText>HYPERLINK \l "_Toc189907317"</w:instrText>
      </w:r>
      <w:r>
        <w:rPr>
          <w:noProof/>
        </w:rPr>
      </w:r>
      <w:r>
        <w:rPr>
          <w:noProof/>
        </w:rPr>
        <w:fldChar w:fldCharType="separate"/>
      </w:r>
      <w:r w:rsidRPr="0004074C">
        <w:rPr>
          <w:rStyle w:val="Hyperlink"/>
          <w:noProof/>
        </w:rPr>
        <w:t xml:space="preserve">Figure </w:t>
      </w:r>
      <w:r w:rsidRPr="0004074C">
        <w:rPr>
          <w:rStyle w:val="Hyperlink"/>
          <w:rFonts w:hint="eastAsia"/>
          <w:noProof/>
          <w:cs/>
        </w:rPr>
        <w:t>‎</w:t>
      </w:r>
      <w:r w:rsidRPr="0004074C">
        <w:rPr>
          <w:rStyle w:val="Hyperlink"/>
          <w:noProof/>
        </w:rPr>
        <w:t>3</w:t>
      </w:r>
      <w:r w:rsidRPr="0004074C">
        <w:rPr>
          <w:rStyle w:val="Hyperlink"/>
          <w:noProof/>
        </w:rPr>
        <w:noBreakHyphen/>
        <w:t>11 vertical displacement  on the ground Surface (m), VBP 55%</w:t>
      </w:r>
      <w:r>
        <w:rPr>
          <w:noProof/>
          <w:webHidden/>
        </w:rPr>
        <w:tab/>
      </w:r>
      <w:r>
        <w:rPr>
          <w:noProof/>
          <w:webHidden/>
        </w:rPr>
        <w:fldChar w:fldCharType="begin"/>
      </w:r>
      <w:r>
        <w:rPr>
          <w:noProof/>
          <w:webHidden/>
        </w:rPr>
        <w:instrText xml:space="preserve"> PAGEREF _Toc189907317 \h </w:instrText>
      </w:r>
      <w:r>
        <w:rPr>
          <w:noProof/>
          <w:webHidden/>
        </w:rPr>
      </w:r>
      <w:r>
        <w:rPr>
          <w:noProof/>
          <w:webHidden/>
        </w:rPr>
        <w:fldChar w:fldCharType="separate"/>
      </w:r>
      <w:ins w:id="403" w:author="Ghiasoddin  Masoud" w:date="2025-03-03T20:55:00Z" w16du:dateUtc="2025-03-03T19:55:00Z">
        <w:r w:rsidR="008F6244">
          <w:rPr>
            <w:noProof/>
            <w:webHidden/>
          </w:rPr>
          <w:t>55</w:t>
        </w:r>
      </w:ins>
      <w:del w:id="404" w:author="Ghiasoddin  Masoud" w:date="2025-03-02T10:57:00Z" w16du:dateUtc="2025-03-02T09:57:00Z">
        <w:r w:rsidR="00633043" w:rsidDel="002C5F00">
          <w:rPr>
            <w:noProof/>
            <w:webHidden/>
          </w:rPr>
          <w:delText>55</w:delText>
        </w:r>
      </w:del>
      <w:r>
        <w:rPr>
          <w:noProof/>
          <w:webHidden/>
        </w:rPr>
        <w:fldChar w:fldCharType="end"/>
      </w:r>
      <w:r>
        <w:rPr>
          <w:noProof/>
        </w:rPr>
        <w:fldChar w:fldCharType="end"/>
      </w:r>
    </w:p>
    <w:p w14:paraId="1DD74249" w14:textId="1D89FFFA" w:rsidR="00934BF3" w:rsidRDefault="00934BF3">
      <w:pPr>
        <w:pStyle w:val="TableofFigures"/>
        <w:tabs>
          <w:tab w:val="right" w:leader="dot" w:pos="8630"/>
        </w:tabs>
        <w:jc w:val="both"/>
        <w:rPr>
          <w:rFonts w:asciiTheme="minorHAnsi" w:eastAsiaTheme="minorEastAsia" w:hAnsiTheme="minorHAnsi" w:cstheme="minorBidi"/>
          <w:noProof/>
          <w:kern w:val="2"/>
          <w14:ligatures w14:val="standardContextual"/>
        </w:rPr>
        <w:pPrChange w:id="405" w:author="Ghiasoddin  Masoud" w:date="2025-03-02T11:00:00Z" w16du:dateUtc="2025-03-02T10:00:00Z">
          <w:pPr>
            <w:pStyle w:val="TableofFigures"/>
            <w:tabs>
              <w:tab w:val="right" w:leader="dot" w:pos="8630"/>
            </w:tabs>
          </w:pPr>
        </w:pPrChange>
      </w:pPr>
      <w:r>
        <w:rPr>
          <w:noProof/>
        </w:rPr>
        <w:lastRenderedPageBreak/>
        <w:fldChar w:fldCharType="begin"/>
      </w:r>
      <w:r>
        <w:rPr>
          <w:noProof/>
        </w:rPr>
        <w:instrText>HYPERLINK \l "_Toc189907318"</w:instrText>
      </w:r>
      <w:r>
        <w:rPr>
          <w:noProof/>
        </w:rPr>
      </w:r>
      <w:r>
        <w:rPr>
          <w:noProof/>
        </w:rPr>
        <w:fldChar w:fldCharType="separate"/>
      </w:r>
      <w:r w:rsidRPr="0004074C">
        <w:rPr>
          <w:rStyle w:val="Hyperlink"/>
          <w:noProof/>
        </w:rPr>
        <w:t xml:space="preserve">Figure </w:t>
      </w:r>
      <w:r w:rsidRPr="0004074C">
        <w:rPr>
          <w:rStyle w:val="Hyperlink"/>
          <w:rFonts w:hint="eastAsia"/>
          <w:noProof/>
          <w:cs/>
        </w:rPr>
        <w:t>‎</w:t>
      </w:r>
      <w:r w:rsidRPr="0004074C">
        <w:rPr>
          <w:rStyle w:val="Hyperlink"/>
          <w:noProof/>
        </w:rPr>
        <w:t>3</w:t>
      </w:r>
      <w:r w:rsidRPr="0004074C">
        <w:rPr>
          <w:rStyle w:val="Hyperlink"/>
          <w:noProof/>
        </w:rPr>
        <w:noBreakHyphen/>
        <w:t>12 vertical displacement  versus VBP %</w:t>
      </w:r>
      <w:r>
        <w:rPr>
          <w:noProof/>
          <w:webHidden/>
        </w:rPr>
        <w:tab/>
      </w:r>
      <w:r>
        <w:rPr>
          <w:noProof/>
          <w:webHidden/>
        </w:rPr>
        <w:fldChar w:fldCharType="begin"/>
      </w:r>
      <w:r>
        <w:rPr>
          <w:noProof/>
          <w:webHidden/>
        </w:rPr>
        <w:instrText xml:space="preserve"> PAGEREF _Toc189907318 \h </w:instrText>
      </w:r>
      <w:r>
        <w:rPr>
          <w:noProof/>
          <w:webHidden/>
        </w:rPr>
      </w:r>
      <w:r>
        <w:rPr>
          <w:noProof/>
          <w:webHidden/>
        </w:rPr>
        <w:fldChar w:fldCharType="separate"/>
      </w:r>
      <w:ins w:id="406" w:author="Ghiasoddin  Masoud" w:date="2025-03-03T20:55:00Z" w16du:dateUtc="2025-03-03T19:55:00Z">
        <w:r w:rsidR="008F6244">
          <w:rPr>
            <w:noProof/>
            <w:webHidden/>
          </w:rPr>
          <w:t>56</w:t>
        </w:r>
      </w:ins>
      <w:del w:id="407" w:author="Ghiasoddin  Masoud" w:date="2025-03-02T10:57:00Z" w16du:dateUtc="2025-03-02T09:57:00Z">
        <w:r w:rsidR="00633043" w:rsidDel="002C5F00">
          <w:rPr>
            <w:noProof/>
            <w:webHidden/>
          </w:rPr>
          <w:delText>56</w:delText>
        </w:r>
      </w:del>
      <w:r>
        <w:rPr>
          <w:noProof/>
          <w:webHidden/>
        </w:rPr>
        <w:fldChar w:fldCharType="end"/>
      </w:r>
      <w:r>
        <w:rPr>
          <w:noProof/>
        </w:rPr>
        <w:fldChar w:fldCharType="end"/>
      </w:r>
    </w:p>
    <w:p w14:paraId="6616ADE1" w14:textId="46120147" w:rsidR="00934BF3" w:rsidRDefault="00934BF3">
      <w:pPr>
        <w:pStyle w:val="TableofFigures"/>
        <w:tabs>
          <w:tab w:val="right" w:leader="dot" w:pos="8630"/>
        </w:tabs>
        <w:jc w:val="both"/>
        <w:rPr>
          <w:rFonts w:asciiTheme="minorHAnsi" w:eastAsiaTheme="minorEastAsia" w:hAnsiTheme="minorHAnsi" w:cstheme="minorBidi"/>
          <w:noProof/>
          <w:kern w:val="2"/>
          <w14:ligatures w14:val="standardContextual"/>
        </w:rPr>
        <w:pPrChange w:id="408" w:author="Ghiasoddin  Masoud" w:date="2025-03-02T11:00:00Z" w16du:dateUtc="2025-03-02T10:00:00Z">
          <w:pPr>
            <w:pStyle w:val="TableofFigures"/>
            <w:tabs>
              <w:tab w:val="right" w:leader="dot" w:pos="8630"/>
            </w:tabs>
          </w:pPr>
        </w:pPrChange>
      </w:pPr>
      <w:r>
        <w:rPr>
          <w:noProof/>
        </w:rPr>
        <w:fldChar w:fldCharType="begin"/>
      </w:r>
      <w:r>
        <w:rPr>
          <w:noProof/>
        </w:rPr>
        <w:instrText>HYPERLINK \l "_Toc189907319"</w:instrText>
      </w:r>
      <w:r>
        <w:rPr>
          <w:noProof/>
        </w:rPr>
      </w:r>
      <w:r>
        <w:rPr>
          <w:noProof/>
        </w:rPr>
        <w:fldChar w:fldCharType="separate"/>
      </w:r>
      <w:r w:rsidRPr="0004074C">
        <w:rPr>
          <w:rStyle w:val="Hyperlink"/>
          <w:noProof/>
        </w:rPr>
        <w:t xml:space="preserve">Figure </w:t>
      </w:r>
      <w:r w:rsidRPr="0004074C">
        <w:rPr>
          <w:rStyle w:val="Hyperlink"/>
          <w:rFonts w:hint="eastAsia"/>
          <w:noProof/>
          <w:cs/>
        </w:rPr>
        <w:t>‎</w:t>
      </w:r>
      <w:r w:rsidRPr="0004074C">
        <w:rPr>
          <w:rStyle w:val="Hyperlink"/>
          <w:noProof/>
        </w:rPr>
        <w:t>3</w:t>
      </w:r>
      <w:r w:rsidRPr="0004074C">
        <w:rPr>
          <w:rStyle w:val="Hyperlink"/>
          <w:noProof/>
        </w:rPr>
        <w:noBreakHyphen/>
        <w:t>13 Yielded elements</w:t>
      </w:r>
      <w:r>
        <w:rPr>
          <w:noProof/>
          <w:webHidden/>
        </w:rPr>
        <w:tab/>
      </w:r>
      <w:r>
        <w:rPr>
          <w:noProof/>
          <w:webHidden/>
        </w:rPr>
        <w:fldChar w:fldCharType="begin"/>
      </w:r>
      <w:r>
        <w:rPr>
          <w:noProof/>
          <w:webHidden/>
        </w:rPr>
        <w:instrText xml:space="preserve"> PAGEREF _Toc189907319 \h </w:instrText>
      </w:r>
      <w:r>
        <w:rPr>
          <w:noProof/>
          <w:webHidden/>
        </w:rPr>
      </w:r>
      <w:r>
        <w:rPr>
          <w:noProof/>
          <w:webHidden/>
        </w:rPr>
        <w:fldChar w:fldCharType="separate"/>
      </w:r>
      <w:ins w:id="409" w:author="Ghiasoddin  Masoud" w:date="2025-03-03T20:55:00Z" w16du:dateUtc="2025-03-03T19:55:00Z">
        <w:r w:rsidR="008F6244">
          <w:rPr>
            <w:noProof/>
            <w:webHidden/>
          </w:rPr>
          <w:t>57</w:t>
        </w:r>
      </w:ins>
      <w:del w:id="410" w:author="Ghiasoddin  Masoud" w:date="2025-03-02T10:57:00Z" w16du:dateUtc="2025-03-02T09:57:00Z">
        <w:r w:rsidR="00633043" w:rsidDel="002C5F00">
          <w:rPr>
            <w:noProof/>
            <w:webHidden/>
          </w:rPr>
          <w:delText>58</w:delText>
        </w:r>
      </w:del>
      <w:r>
        <w:rPr>
          <w:noProof/>
          <w:webHidden/>
        </w:rPr>
        <w:fldChar w:fldCharType="end"/>
      </w:r>
      <w:r>
        <w:rPr>
          <w:noProof/>
        </w:rPr>
        <w:fldChar w:fldCharType="end"/>
      </w:r>
    </w:p>
    <w:p w14:paraId="0F1975E5" w14:textId="7AD6A4A5" w:rsidR="00934BF3" w:rsidRDefault="00934BF3">
      <w:pPr>
        <w:pStyle w:val="TableofFigures"/>
        <w:tabs>
          <w:tab w:val="right" w:leader="dot" w:pos="8630"/>
        </w:tabs>
        <w:jc w:val="both"/>
        <w:rPr>
          <w:rFonts w:asciiTheme="minorHAnsi" w:eastAsiaTheme="minorEastAsia" w:hAnsiTheme="minorHAnsi" w:cstheme="minorBidi"/>
          <w:noProof/>
          <w:kern w:val="2"/>
          <w14:ligatures w14:val="standardContextual"/>
        </w:rPr>
        <w:pPrChange w:id="411" w:author="Ghiasoddin  Masoud" w:date="2025-03-02T11:00:00Z" w16du:dateUtc="2025-03-02T10:00:00Z">
          <w:pPr>
            <w:pStyle w:val="TableofFigures"/>
            <w:tabs>
              <w:tab w:val="right" w:leader="dot" w:pos="8630"/>
            </w:tabs>
          </w:pPr>
        </w:pPrChange>
      </w:pPr>
      <w:r>
        <w:rPr>
          <w:noProof/>
        </w:rPr>
        <w:fldChar w:fldCharType="begin"/>
      </w:r>
      <w:r>
        <w:rPr>
          <w:noProof/>
        </w:rPr>
        <w:instrText>HYPERLINK \l "_Toc189907320"</w:instrText>
      </w:r>
      <w:r>
        <w:rPr>
          <w:noProof/>
        </w:rPr>
      </w:r>
      <w:r>
        <w:rPr>
          <w:noProof/>
        </w:rPr>
        <w:fldChar w:fldCharType="separate"/>
      </w:r>
      <w:r w:rsidRPr="0004074C">
        <w:rPr>
          <w:rStyle w:val="Hyperlink"/>
          <w:noProof/>
        </w:rPr>
        <w:t xml:space="preserve">Figure </w:t>
      </w:r>
      <w:r w:rsidRPr="0004074C">
        <w:rPr>
          <w:rStyle w:val="Hyperlink"/>
          <w:rFonts w:hint="eastAsia"/>
          <w:noProof/>
          <w:cs/>
        </w:rPr>
        <w:t>‎</w:t>
      </w:r>
      <w:r w:rsidRPr="0004074C">
        <w:rPr>
          <w:rStyle w:val="Hyperlink"/>
          <w:noProof/>
        </w:rPr>
        <w:t>3</w:t>
      </w:r>
      <w:r w:rsidRPr="0004074C">
        <w:rPr>
          <w:rStyle w:val="Hyperlink"/>
          <w:noProof/>
        </w:rPr>
        <w:noBreakHyphen/>
        <w:t>14 Maximum shear strain</w:t>
      </w:r>
      <w:r>
        <w:rPr>
          <w:noProof/>
          <w:webHidden/>
        </w:rPr>
        <w:tab/>
      </w:r>
      <w:r>
        <w:rPr>
          <w:noProof/>
          <w:webHidden/>
        </w:rPr>
        <w:fldChar w:fldCharType="begin"/>
      </w:r>
      <w:r>
        <w:rPr>
          <w:noProof/>
          <w:webHidden/>
        </w:rPr>
        <w:instrText xml:space="preserve"> PAGEREF _Toc189907320 \h </w:instrText>
      </w:r>
      <w:r>
        <w:rPr>
          <w:noProof/>
          <w:webHidden/>
        </w:rPr>
      </w:r>
      <w:r>
        <w:rPr>
          <w:noProof/>
          <w:webHidden/>
        </w:rPr>
        <w:fldChar w:fldCharType="separate"/>
      </w:r>
      <w:ins w:id="412" w:author="Ghiasoddin  Masoud" w:date="2025-03-03T20:55:00Z" w16du:dateUtc="2025-03-03T19:55:00Z">
        <w:r w:rsidR="008F6244">
          <w:rPr>
            <w:noProof/>
            <w:webHidden/>
          </w:rPr>
          <w:t>60</w:t>
        </w:r>
      </w:ins>
      <w:del w:id="413" w:author="Ghiasoddin  Masoud" w:date="2025-03-02T10:57:00Z" w16du:dateUtc="2025-03-02T09:57:00Z">
        <w:r w:rsidR="00633043" w:rsidDel="002C5F00">
          <w:rPr>
            <w:noProof/>
            <w:webHidden/>
          </w:rPr>
          <w:delText>60</w:delText>
        </w:r>
      </w:del>
      <w:r>
        <w:rPr>
          <w:noProof/>
          <w:webHidden/>
        </w:rPr>
        <w:fldChar w:fldCharType="end"/>
      </w:r>
      <w:r>
        <w:rPr>
          <w:noProof/>
        </w:rPr>
        <w:fldChar w:fldCharType="end"/>
      </w:r>
    </w:p>
    <w:p w14:paraId="5ECC8DE8" w14:textId="5531C7E1" w:rsidR="00934BF3" w:rsidRDefault="00934BF3">
      <w:pPr>
        <w:pStyle w:val="TableofFigures"/>
        <w:tabs>
          <w:tab w:val="right" w:leader="dot" w:pos="8630"/>
        </w:tabs>
        <w:jc w:val="both"/>
        <w:rPr>
          <w:rFonts w:asciiTheme="minorHAnsi" w:eastAsiaTheme="minorEastAsia" w:hAnsiTheme="minorHAnsi" w:cstheme="minorBidi"/>
          <w:noProof/>
          <w:kern w:val="2"/>
          <w14:ligatures w14:val="standardContextual"/>
        </w:rPr>
        <w:pPrChange w:id="414" w:author="Ghiasoddin  Masoud" w:date="2025-03-02T11:00:00Z" w16du:dateUtc="2025-03-02T10:00:00Z">
          <w:pPr>
            <w:pStyle w:val="TableofFigures"/>
            <w:tabs>
              <w:tab w:val="right" w:leader="dot" w:pos="8630"/>
            </w:tabs>
          </w:pPr>
        </w:pPrChange>
      </w:pPr>
      <w:r>
        <w:rPr>
          <w:noProof/>
        </w:rPr>
        <w:fldChar w:fldCharType="begin"/>
      </w:r>
      <w:r>
        <w:rPr>
          <w:noProof/>
        </w:rPr>
        <w:instrText>HYPERLINK \l "_Toc189907321"</w:instrText>
      </w:r>
      <w:r>
        <w:rPr>
          <w:noProof/>
        </w:rPr>
      </w:r>
      <w:r>
        <w:rPr>
          <w:noProof/>
        </w:rPr>
        <w:fldChar w:fldCharType="separate"/>
      </w:r>
      <w:r w:rsidRPr="0004074C">
        <w:rPr>
          <w:rStyle w:val="Hyperlink"/>
          <w:noProof/>
        </w:rPr>
        <w:t xml:space="preserve">Figure </w:t>
      </w:r>
      <w:r w:rsidRPr="0004074C">
        <w:rPr>
          <w:rStyle w:val="Hyperlink"/>
          <w:rFonts w:hint="eastAsia"/>
          <w:noProof/>
          <w:cs/>
        </w:rPr>
        <w:t>‎</w:t>
      </w:r>
      <w:r w:rsidRPr="0004074C">
        <w:rPr>
          <w:rStyle w:val="Hyperlink"/>
          <w:noProof/>
        </w:rPr>
        <w:t>3</w:t>
      </w:r>
      <w:r w:rsidRPr="0004074C">
        <w:rPr>
          <w:rStyle w:val="Hyperlink"/>
          <w:noProof/>
        </w:rPr>
        <w:noBreakHyphen/>
        <w:t>15 Von Mises Stress</w:t>
      </w:r>
      <w:r>
        <w:rPr>
          <w:noProof/>
          <w:webHidden/>
        </w:rPr>
        <w:tab/>
      </w:r>
      <w:r>
        <w:rPr>
          <w:noProof/>
          <w:webHidden/>
        </w:rPr>
        <w:fldChar w:fldCharType="begin"/>
      </w:r>
      <w:r>
        <w:rPr>
          <w:noProof/>
          <w:webHidden/>
        </w:rPr>
        <w:instrText xml:space="preserve"> PAGEREF _Toc189907321 \h </w:instrText>
      </w:r>
      <w:r>
        <w:rPr>
          <w:noProof/>
          <w:webHidden/>
        </w:rPr>
      </w:r>
      <w:r>
        <w:rPr>
          <w:noProof/>
          <w:webHidden/>
        </w:rPr>
        <w:fldChar w:fldCharType="separate"/>
      </w:r>
      <w:ins w:id="415" w:author="Ghiasoddin  Masoud" w:date="2025-03-03T20:55:00Z" w16du:dateUtc="2025-03-03T19:55:00Z">
        <w:r w:rsidR="008F6244">
          <w:rPr>
            <w:noProof/>
            <w:webHidden/>
          </w:rPr>
          <w:t>63</w:t>
        </w:r>
      </w:ins>
      <w:del w:id="416" w:author="Ghiasoddin  Masoud" w:date="2025-03-02T10:57:00Z" w16du:dateUtc="2025-03-02T09:57:00Z">
        <w:r w:rsidR="00633043" w:rsidDel="002C5F00">
          <w:rPr>
            <w:noProof/>
            <w:webHidden/>
          </w:rPr>
          <w:delText>63</w:delText>
        </w:r>
      </w:del>
      <w:r>
        <w:rPr>
          <w:noProof/>
          <w:webHidden/>
        </w:rPr>
        <w:fldChar w:fldCharType="end"/>
      </w:r>
      <w:r>
        <w:rPr>
          <w:noProof/>
        </w:rPr>
        <w:fldChar w:fldCharType="end"/>
      </w:r>
    </w:p>
    <w:p w14:paraId="686CF491" w14:textId="03A1F3C6" w:rsidR="00934BF3" w:rsidRDefault="00934BF3">
      <w:pPr>
        <w:pStyle w:val="TableofFigures"/>
        <w:tabs>
          <w:tab w:val="right" w:leader="dot" w:pos="8630"/>
        </w:tabs>
        <w:jc w:val="both"/>
        <w:rPr>
          <w:rFonts w:asciiTheme="minorHAnsi" w:eastAsiaTheme="minorEastAsia" w:hAnsiTheme="minorHAnsi" w:cstheme="minorBidi"/>
          <w:noProof/>
          <w:kern w:val="2"/>
          <w14:ligatures w14:val="standardContextual"/>
        </w:rPr>
        <w:pPrChange w:id="417" w:author="Ghiasoddin  Masoud" w:date="2025-03-02T11:00:00Z" w16du:dateUtc="2025-03-02T10:00:00Z">
          <w:pPr>
            <w:pStyle w:val="TableofFigures"/>
            <w:tabs>
              <w:tab w:val="right" w:leader="dot" w:pos="8630"/>
            </w:tabs>
          </w:pPr>
        </w:pPrChange>
      </w:pPr>
      <w:r>
        <w:rPr>
          <w:noProof/>
        </w:rPr>
        <w:fldChar w:fldCharType="begin"/>
      </w:r>
      <w:r>
        <w:rPr>
          <w:noProof/>
        </w:rPr>
        <w:instrText>HYPERLINK \l "_Toc189907322"</w:instrText>
      </w:r>
      <w:r>
        <w:rPr>
          <w:noProof/>
        </w:rPr>
      </w:r>
      <w:r>
        <w:rPr>
          <w:noProof/>
        </w:rPr>
        <w:fldChar w:fldCharType="separate"/>
      </w:r>
      <w:ins w:id="418" w:author="Ghiasoddin  Masoud" w:date="2025-03-02T10:58:00Z" w16du:dateUtc="2025-03-02T09:58:00Z">
        <w:r w:rsidR="002C5F00">
          <w:rPr>
            <w:rStyle w:val="Hyperlink"/>
            <w:noProof/>
          </w:rPr>
          <w:t>Appendix</w:t>
        </w:r>
      </w:ins>
      <w:del w:id="419" w:author="Ghiasoddin  Masoud" w:date="2025-03-02T10:58:00Z" w16du:dateUtc="2025-03-02T09:58:00Z">
        <w:r w:rsidRPr="0004074C" w:rsidDel="002C5F00">
          <w:rPr>
            <w:rStyle w:val="Hyperlink"/>
            <w:noProof/>
          </w:rPr>
          <w:delText xml:space="preserve">Figure </w:delText>
        </w:r>
        <w:r w:rsidRPr="0004074C" w:rsidDel="002C5F00">
          <w:rPr>
            <w:rStyle w:val="Hyperlink"/>
            <w:rFonts w:hint="eastAsia"/>
            <w:noProof/>
            <w:cs/>
          </w:rPr>
          <w:delText>‎</w:delText>
        </w:r>
        <w:r w:rsidRPr="0004074C" w:rsidDel="002C5F00">
          <w:rPr>
            <w:rStyle w:val="Hyperlink"/>
            <w:noProof/>
          </w:rPr>
          <w:delText>0</w:delText>
        </w:r>
        <w:r w:rsidRPr="0004074C" w:rsidDel="002C5F00">
          <w:rPr>
            <w:rStyle w:val="Hyperlink"/>
            <w:noProof/>
          </w:rPr>
          <w:noBreakHyphen/>
          <w:delText>1 Arrangements of 25% VBP</w:delText>
        </w:r>
      </w:del>
      <w:r>
        <w:rPr>
          <w:noProof/>
          <w:webHidden/>
        </w:rPr>
        <w:tab/>
      </w:r>
      <w:r>
        <w:rPr>
          <w:noProof/>
          <w:webHidden/>
        </w:rPr>
        <w:fldChar w:fldCharType="begin"/>
      </w:r>
      <w:r>
        <w:rPr>
          <w:noProof/>
          <w:webHidden/>
        </w:rPr>
        <w:instrText xml:space="preserve"> PAGEREF _Toc189907322 \h </w:instrText>
      </w:r>
      <w:r>
        <w:rPr>
          <w:noProof/>
          <w:webHidden/>
        </w:rPr>
      </w:r>
      <w:r>
        <w:rPr>
          <w:noProof/>
          <w:webHidden/>
        </w:rPr>
        <w:fldChar w:fldCharType="separate"/>
      </w:r>
      <w:ins w:id="420" w:author="Ghiasoddin  Masoud" w:date="2025-03-03T20:55:00Z" w16du:dateUtc="2025-03-03T19:55:00Z">
        <w:r w:rsidR="008F6244">
          <w:rPr>
            <w:noProof/>
            <w:webHidden/>
          </w:rPr>
          <w:t>72</w:t>
        </w:r>
      </w:ins>
      <w:del w:id="421" w:author="Ghiasoddin  Masoud" w:date="2025-03-02T10:57:00Z" w16du:dateUtc="2025-03-02T09:57:00Z">
        <w:r w:rsidR="00633043" w:rsidDel="002C5F00">
          <w:rPr>
            <w:noProof/>
            <w:webHidden/>
          </w:rPr>
          <w:delText>72</w:delText>
        </w:r>
      </w:del>
      <w:r>
        <w:rPr>
          <w:noProof/>
          <w:webHidden/>
        </w:rPr>
        <w:fldChar w:fldCharType="end"/>
      </w:r>
      <w:r>
        <w:rPr>
          <w:noProof/>
        </w:rPr>
        <w:fldChar w:fldCharType="end"/>
      </w:r>
    </w:p>
    <w:p w14:paraId="36EF3F1C" w14:textId="7D125F77" w:rsidR="00934BF3" w:rsidDel="002C5F00" w:rsidRDefault="00934BF3">
      <w:pPr>
        <w:pStyle w:val="TableofFigures"/>
        <w:tabs>
          <w:tab w:val="right" w:leader="dot" w:pos="8630"/>
        </w:tabs>
        <w:jc w:val="both"/>
        <w:rPr>
          <w:del w:id="422" w:author="Ghiasoddin  Masoud" w:date="2025-03-02T10:58:00Z" w16du:dateUtc="2025-03-02T09:58:00Z"/>
          <w:rFonts w:asciiTheme="minorHAnsi" w:eastAsiaTheme="minorEastAsia" w:hAnsiTheme="minorHAnsi" w:cstheme="minorBidi"/>
          <w:noProof/>
          <w:kern w:val="2"/>
          <w14:ligatures w14:val="standardContextual"/>
        </w:rPr>
        <w:pPrChange w:id="423" w:author="Ghiasoddin  Masoud" w:date="2025-03-02T11:00:00Z" w16du:dateUtc="2025-03-02T10:00:00Z">
          <w:pPr>
            <w:pStyle w:val="TableofFigures"/>
            <w:tabs>
              <w:tab w:val="right" w:leader="dot" w:pos="8630"/>
            </w:tabs>
          </w:pPr>
        </w:pPrChange>
      </w:pPr>
      <w:del w:id="424" w:author="Ghiasoddin  Masoud" w:date="2025-03-02T10:58:00Z" w16du:dateUtc="2025-03-02T09:58:00Z">
        <w:r w:rsidDel="002C5F00">
          <w:rPr>
            <w:noProof/>
          </w:rPr>
          <w:fldChar w:fldCharType="begin"/>
        </w:r>
        <w:r w:rsidDel="002C5F00">
          <w:rPr>
            <w:noProof/>
          </w:rPr>
          <w:delInstrText>HYPERLINK \l "_Toc189907323"</w:delInstrText>
        </w:r>
        <w:r w:rsidDel="002C5F00">
          <w:rPr>
            <w:noProof/>
          </w:rPr>
        </w:r>
        <w:r w:rsidDel="002C5F00">
          <w:rPr>
            <w:noProof/>
          </w:rPr>
          <w:fldChar w:fldCharType="separate"/>
        </w:r>
      </w:del>
      <w:ins w:id="425" w:author="Ghiasoddin  Masoud" w:date="2025-03-02T23:06:00Z" w16du:dateUtc="2025-03-02T22:06:00Z">
        <w:r w:rsidR="005C5482">
          <w:rPr>
            <w:b/>
            <w:bCs/>
            <w:noProof/>
          </w:rPr>
          <w:t>Error! Hyperlink reference not valid.</w:t>
        </w:r>
      </w:ins>
      <w:del w:id="426" w:author="Ghiasoddin  Masoud" w:date="2025-03-02T10:58:00Z" w16du:dateUtc="2025-03-02T09:58:00Z">
        <w:r w:rsidRPr="0004074C" w:rsidDel="002C5F00">
          <w:rPr>
            <w:rStyle w:val="Hyperlink"/>
            <w:noProof/>
          </w:rPr>
          <w:delText xml:space="preserve">Figure </w:delText>
        </w:r>
        <w:r w:rsidRPr="0004074C" w:rsidDel="002C5F00">
          <w:rPr>
            <w:rStyle w:val="Hyperlink"/>
            <w:rFonts w:hint="eastAsia"/>
            <w:noProof/>
            <w:cs/>
          </w:rPr>
          <w:delText>‎</w:delText>
        </w:r>
        <w:r w:rsidRPr="0004074C" w:rsidDel="002C5F00">
          <w:rPr>
            <w:rStyle w:val="Hyperlink"/>
            <w:noProof/>
          </w:rPr>
          <w:delText>3</w:delText>
        </w:r>
        <w:r w:rsidRPr="0004074C" w:rsidDel="002C5F00">
          <w:rPr>
            <w:rStyle w:val="Hyperlink"/>
            <w:noProof/>
          </w:rPr>
          <w:noBreakHyphen/>
          <w:delText>2 Arrangements of 40% VBP</w:delText>
        </w:r>
        <w:r w:rsidDel="002C5F00">
          <w:rPr>
            <w:noProof/>
            <w:webHidden/>
          </w:rPr>
          <w:tab/>
        </w:r>
        <w:r w:rsidDel="002C5F00">
          <w:rPr>
            <w:noProof/>
            <w:webHidden/>
          </w:rPr>
          <w:fldChar w:fldCharType="begin"/>
        </w:r>
        <w:r w:rsidDel="002C5F00">
          <w:rPr>
            <w:noProof/>
            <w:webHidden/>
          </w:rPr>
          <w:delInstrText xml:space="preserve"> PAGEREF _Toc189907323 \h </w:delInstrText>
        </w:r>
        <w:r w:rsidDel="002C5F00">
          <w:rPr>
            <w:noProof/>
            <w:webHidden/>
          </w:rPr>
        </w:r>
        <w:r w:rsidDel="002C5F00">
          <w:rPr>
            <w:noProof/>
            <w:webHidden/>
          </w:rPr>
          <w:fldChar w:fldCharType="separate"/>
        </w:r>
      </w:del>
      <w:ins w:id="427" w:author="Ghiasoddin  Masoud" w:date="2025-03-03T20:55:00Z" w16du:dateUtc="2025-03-03T19:55:00Z">
        <w:r w:rsidR="008F6244">
          <w:rPr>
            <w:noProof/>
            <w:webHidden/>
          </w:rPr>
          <w:t>73</w:t>
        </w:r>
      </w:ins>
      <w:del w:id="428" w:author="Ghiasoddin  Masoud" w:date="2025-03-02T10:57:00Z" w16du:dateUtc="2025-03-02T09:57:00Z">
        <w:r w:rsidR="00633043" w:rsidDel="002C5F00">
          <w:rPr>
            <w:noProof/>
            <w:webHidden/>
          </w:rPr>
          <w:delText>74</w:delText>
        </w:r>
      </w:del>
      <w:del w:id="429" w:author="Ghiasoddin  Masoud" w:date="2025-03-02T10:58:00Z" w16du:dateUtc="2025-03-02T09:58:00Z">
        <w:r w:rsidDel="002C5F00">
          <w:rPr>
            <w:noProof/>
            <w:webHidden/>
          </w:rPr>
          <w:fldChar w:fldCharType="end"/>
        </w:r>
        <w:r w:rsidDel="002C5F00">
          <w:rPr>
            <w:noProof/>
          </w:rPr>
          <w:fldChar w:fldCharType="end"/>
        </w:r>
      </w:del>
    </w:p>
    <w:p w14:paraId="1354E63F" w14:textId="2BEBFE2E" w:rsidR="00934BF3" w:rsidDel="002C5F00" w:rsidRDefault="00934BF3">
      <w:pPr>
        <w:pStyle w:val="TableofFigures"/>
        <w:tabs>
          <w:tab w:val="right" w:leader="dot" w:pos="8630"/>
        </w:tabs>
        <w:jc w:val="both"/>
        <w:rPr>
          <w:del w:id="430" w:author="Ghiasoddin  Masoud" w:date="2025-03-02T10:58:00Z" w16du:dateUtc="2025-03-02T09:58:00Z"/>
          <w:rFonts w:asciiTheme="minorHAnsi" w:eastAsiaTheme="minorEastAsia" w:hAnsiTheme="minorHAnsi" w:cstheme="minorBidi"/>
          <w:noProof/>
          <w:kern w:val="2"/>
          <w14:ligatures w14:val="standardContextual"/>
        </w:rPr>
        <w:pPrChange w:id="431" w:author="Ghiasoddin  Masoud" w:date="2025-03-02T11:00:00Z" w16du:dateUtc="2025-03-02T10:00:00Z">
          <w:pPr>
            <w:pStyle w:val="TableofFigures"/>
            <w:tabs>
              <w:tab w:val="right" w:leader="dot" w:pos="8630"/>
            </w:tabs>
          </w:pPr>
        </w:pPrChange>
      </w:pPr>
      <w:del w:id="432" w:author="Ghiasoddin  Masoud" w:date="2025-03-02T10:58:00Z" w16du:dateUtc="2025-03-02T09:58:00Z">
        <w:r w:rsidDel="002C5F00">
          <w:rPr>
            <w:noProof/>
          </w:rPr>
          <w:fldChar w:fldCharType="begin"/>
        </w:r>
        <w:r w:rsidDel="002C5F00">
          <w:rPr>
            <w:noProof/>
          </w:rPr>
          <w:delInstrText>HYPERLINK \l "_Toc189907324"</w:delInstrText>
        </w:r>
        <w:r w:rsidDel="002C5F00">
          <w:rPr>
            <w:noProof/>
          </w:rPr>
        </w:r>
        <w:r w:rsidDel="002C5F00">
          <w:rPr>
            <w:noProof/>
          </w:rPr>
          <w:fldChar w:fldCharType="separate"/>
        </w:r>
      </w:del>
      <w:ins w:id="433" w:author="Ghiasoddin  Masoud" w:date="2025-03-02T23:06:00Z" w16du:dateUtc="2025-03-02T22:06:00Z">
        <w:r w:rsidR="005C5482">
          <w:rPr>
            <w:b/>
            <w:bCs/>
            <w:noProof/>
          </w:rPr>
          <w:t>Error! Hyperlink reference not valid.</w:t>
        </w:r>
      </w:ins>
      <w:del w:id="434" w:author="Ghiasoddin  Masoud" w:date="2025-03-02T10:58:00Z" w16du:dateUtc="2025-03-02T09:58:00Z">
        <w:r w:rsidRPr="0004074C" w:rsidDel="002C5F00">
          <w:rPr>
            <w:rStyle w:val="Hyperlink"/>
            <w:noProof/>
          </w:rPr>
          <w:delText xml:space="preserve">Figure </w:delText>
        </w:r>
        <w:r w:rsidRPr="0004074C" w:rsidDel="002C5F00">
          <w:rPr>
            <w:rStyle w:val="Hyperlink"/>
            <w:rFonts w:hint="eastAsia"/>
            <w:noProof/>
            <w:cs/>
          </w:rPr>
          <w:delText>‎</w:delText>
        </w:r>
        <w:r w:rsidRPr="0004074C" w:rsidDel="002C5F00">
          <w:rPr>
            <w:rStyle w:val="Hyperlink"/>
            <w:noProof/>
          </w:rPr>
          <w:delText>3</w:delText>
        </w:r>
        <w:r w:rsidRPr="0004074C" w:rsidDel="002C5F00">
          <w:rPr>
            <w:rStyle w:val="Hyperlink"/>
            <w:noProof/>
          </w:rPr>
          <w:noBreakHyphen/>
          <w:delText>3 Arrangements of 55% VBP</w:delText>
        </w:r>
        <w:r w:rsidDel="002C5F00">
          <w:rPr>
            <w:noProof/>
            <w:webHidden/>
          </w:rPr>
          <w:tab/>
        </w:r>
        <w:r w:rsidDel="002C5F00">
          <w:rPr>
            <w:noProof/>
            <w:webHidden/>
          </w:rPr>
          <w:fldChar w:fldCharType="begin"/>
        </w:r>
        <w:r w:rsidDel="002C5F00">
          <w:rPr>
            <w:noProof/>
            <w:webHidden/>
          </w:rPr>
          <w:delInstrText xml:space="preserve"> PAGEREF _Toc189907324 \h </w:delInstrText>
        </w:r>
        <w:r w:rsidDel="002C5F00">
          <w:rPr>
            <w:noProof/>
            <w:webHidden/>
          </w:rPr>
        </w:r>
        <w:r w:rsidDel="002C5F00">
          <w:rPr>
            <w:noProof/>
            <w:webHidden/>
          </w:rPr>
          <w:fldChar w:fldCharType="separate"/>
        </w:r>
      </w:del>
      <w:ins w:id="435" w:author="Ghiasoddin  Masoud" w:date="2025-03-03T20:55:00Z" w16du:dateUtc="2025-03-03T19:55:00Z">
        <w:r w:rsidR="008F6244">
          <w:rPr>
            <w:noProof/>
            <w:webHidden/>
          </w:rPr>
          <w:t>74</w:t>
        </w:r>
      </w:ins>
      <w:del w:id="436" w:author="Ghiasoddin  Masoud" w:date="2025-03-02T10:57:00Z" w16du:dateUtc="2025-03-02T09:57:00Z">
        <w:r w:rsidR="00633043" w:rsidDel="002C5F00">
          <w:rPr>
            <w:noProof/>
            <w:webHidden/>
          </w:rPr>
          <w:delText>75</w:delText>
        </w:r>
      </w:del>
      <w:del w:id="437" w:author="Ghiasoddin  Masoud" w:date="2025-03-02T10:58:00Z" w16du:dateUtc="2025-03-02T09:58:00Z">
        <w:r w:rsidDel="002C5F00">
          <w:rPr>
            <w:noProof/>
            <w:webHidden/>
          </w:rPr>
          <w:fldChar w:fldCharType="end"/>
        </w:r>
        <w:r w:rsidDel="002C5F00">
          <w:rPr>
            <w:noProof/>
          </w:rPr>
          <w:fldChar w:fldCharType="end"/>
        </w:r>
      </w:del>
    </w:p>
    <w:p w14:paraId="3B11C6E5" w14:textId="13C63B46" w:rsidR="00934BF3" w:rsidDel="002C5F00" w:rsidRDefault="00934BF3">
      <w:pPr>
        <w:pStyle w:val="TableofFigures"/>
        <w:tabs>
          <w:tab w:val="right" w:leader="dot" w:pos="8630"/>
        </w:tabs>
        <w:jc w:val="both"/>
        <w:rPr>
          <w:del w:id="438" w:author="Ghiasoddin  Masoud" w:date="2025-03-02T10:58:00Z" w16du:dateUtc="2025-03-02T09:58:00Z"/>
          <w:rFonts w:asciiTheme="minorHAnsi" w:eastAsiaTheme="minorEastAsia" w:hAnsiTheme="minorHAnsi" w:cstheme="minorBidi"/>
          <w:noProof/>
          <w:kern w:val="2"/>
          <w14:ligatures w14:val="standardContextual"/>
        </w:rPr>
        <w:pPrChange w:id="439" w:author="Ghiasoddin  Masoud" w:date="2025-03-02T11:00:00Z" w16du:dateUtc="2025-03-02T10:00:00Z">
          <w:pPr>
            <w:pStyle w:val="TableofFigures"/>
            <w:tabs>
              <w:tab w:val="right" w:leader="dot" w:pos="8630"/>
            </w:tabs>
          </w:pPr>
        </w:pPrChange>
      </w:pPr>
      <w:del w:id="440" w:author="Ghiasoddin  Masoud" w:date="2025-03-02T10:58:00Z" w16du:dateUtc="2025-03-02T09:58:00Z">
        <w:r w:rsidDel="002C5F00">
          <w:rPr>
            <w:noProof/>
          </w:rPr>
          <w:fldChar w:fldCharType="begin"/>
        </w:r>
        <w:r w:rsidDel="002C5F00">
          <w:rPr>
            <w:noProof/>
          </w:rPr>
          <w:delInstrText>HYPERLINK \l "_Toc189907325"</w:delInstrText>
        </w:r>
        <w:r w:rsidDel="002C5F00">
          <w:rPr>
            <w:noProof/>
          </w:rPr>
        </w:r>
        <w:r w:rsidDel="002C5F00">
          <w:rPr>
            <w:noProof/>
          </w:rPr>
          <w:fldChar w:fldCharType="separate"/>
        </w:r>
      </w:del>
      <w:ins w:id="441" w:author="Ghiasoddin  Masoud" w:date="2025-03-02T23:06:00Z" w16du:dateUtc="2025-03-02T22:06:00Z">
        <w:r w:rsidR="005C5482">
          <w:rPr>
            <w:b/>
            <w:bCs/>
            <w:noProof/>
          </w:rPr>
          <w:t>Error! Hyperlink reference not valid.</w:t>
        </w:r>
      </w:ins>
      <w:del w:id="442" w:author="Ghiasoddin  Masoud" w:date="2025-03-02T10:58:00Z" w16du:dateUtc="2025-03-02T09:58:00Z">
        <w:r w:rsidRPr="0004074C" w:rsidDel="002C5F00">
          <w:rPr>
            <w:rStyle w:val="Hyperlink"/>
            <w:noProof/>
          </w:rPr>
          <w:delText xml:space="preserve">Figure </w:delText>
        </w:r>
        <w:r w:rsidRPr="0004074C" w:rsidDel="002C5F00">
          <w:rPr>
            <w:rStyle w:val="Hyperlink"/>
            <w:rFonts w:hint="eastAsia"/>
            <w:noProof/>
            <w:cs/>
          </w:rPr>
          <w:delText>‎</w:delText>
        </w:r>
        <w:r w:rsidRPr="0004074C" w:rsidDel="002C5F00">
          <w:rPr>
            <w:rStyle w:val="Hyperlink"/>
            <w:noProof/>
          </w:rPr>
          <w:delText>3</w:delText>
        </w:r>
        <w:r w:rsidRPr="0004074C" w:rsidDel="002C5F00">
          <w:rPr>
            <w:rStyle w:val="Hyperlink"/>
            <w:noProof/>
          </w:rPr>
          <w:noBreakHyphen/>
          <w:delText>13 Yielded Elements of 25% VBP</w:delText>
        </w:r>
        <w:r w:rsidDel="002C5F00">
          <w:rPr>
            <w:noProof/>
            <w:webHidden/>
          </w:rPr>
          <w:tab/>
        </w:r>
        <w:r w:rsidDel="002C5F00">
          <w:rPr>
            <w:noProof/>
            <w:webHidden/>
          </w:rPr>
          <w:fldChar w:fldCharType="begin"/>
        </w:r>
        <w:r w:rsidDel="002C5F00">
          <w:rPr>
            <w:noProof/>
            <w:webHidden/>
          </w:rPr>
          <w:delInstrText xml:space="preserve"> PAGEREF _Toc189907325 \h </w:delInstrText>
        </w:r>
        <w:r w:rsidDel="002C5F00">
          <w:rPr>
            <w:noProof/>
            <w:webHidden/>
          </w:rPr>
        </w:r>
        <w:r w:rsidDel="002C5F00">
          <w:rPr>
            <w:noProof/>
            <w:webHidden/>
          </w:rPr>
          <w:fldChar w:fldCharType="separate"/>
        </w:r>
      </w:del>
      <w:ins w:id="443" w:author="Ghiasoddin  Masoud" w:date="2025-03-03T20:55:00Z" w16du:dateUtc="2025-03-03T19:55:00Z">
        <w:r w:rsidR="008F6244">
          <w:rPr>
            <w:noProof/>
            <w:webHidden/>
          </w:rPr>
          <w:t>76</w:t>
        </w:r>
      </w:ins>
      <w:del w:id="444" w:author="Ghiasoddin  Masoud" w:date="2025-03-02T10:57:00Z" w16du:dateUtc="2025-03-02T09:57:00Z">
        <w:r w:rsidR="00633043" w:rsidDel="002C5F00">
          <w:rPr>
            <w:noProof/>
            <w:webHidden/>
          </w:rPr>
          <w:delText>77</w:delText>
        </w:r>
      </w:del>
      <w:del w:id="445" w:author="Ghiasoddin  Masoud" w:date="2025-03-02T10:58:00Z" w16du:dateUtc="2025-03-02T09:58:00Z">
        <w:r w:rsidDel="002C5F00">
          <w:rPr>
            <w:noProof/>
            <w:webHidden/>
          </w:rPr>
          <w:fldChar w:fldCharType="end"/>
        </w:r>
        <w:r w:rsidDel="002C5F00">
          <w:rPr>
            <w:noProof/>
          </w:rPr>
          <w:fldChar w:fldCharType="end"/>
        </w:r>
      </w:del>
    </w:p>
    <w:p w14:paraId="34080806" w14:textId="4BC6983C" w:rsidR="00934BF3" w:rsidDel="002C5F00" w:rsidRDefault="00934BF3">
      <w:pPr>
        <w:pStyle w:val="TableofFigures"/>
        <w:tabs>
          <w:tab w:val="right" w:leader="dot" w:pos="8630"/>
        </w:tabs>
        <w:jc w:val="both"/>
        <w:rPr>
          <w:del w:id="446" w:author="Ghiasoddin  Masoud" w:date="2025-03-02T10:58:00Z" w16du:dateUtc="2025-03-02T09:58:00Z"/>
          <w:rFonts w:asciiTheme="minorHAnsi" w:eastAsiaTheme="minorEastAsia" w:hAnsiTheme="minorHAnsi" w:cstheme="minorBidi"/>
          <w:noProof/>
          <w:kern w:val="2"/>
          <w14:ligatures w14:val="standardContextual"/>
        </w:rPr>
        <w:pPrChange w:id="447" w:author="Ghiasoddin  Masoud" w:date="2025-03-02T11:00:00Z" w16du:dateUtc="2025-03-02T10:00:00Z">
          <w:pPr>
            <w:pStyle w:val="TableofFigures"/>
            <w:tabs>
              <w:tab w:val="right" w:leader="dot" w:pos="8630"/>
            </w:tabs>
          </w:pPr>
        </w:pPrChange>
      </w:pPr>
      <w:del w:id="448" w:author="Ghiasoddin  Masoud" w:date="2025-03-02T10:58:00Z" w16du:dateUtc="2025-03-02T09:58:00Z">
        <w:r w:rsidDel="002C5F00">
          <w:rPr>
            <w:noProof/>
          </w:rPr>
          <w:fldChar w:fldCharType="begin"/>
        </w:r>
        <w:r w:rsidDel="002C5F00">
          <w:rPr>
            <w:noProof/>
          </w:rPr>
          <w:delInstrText>HYPERLINK \l "_Toc189907326"</w:delInstrText>
        </w:r>
        <w:r w:rsidDel="002C5F00">
          <w:rPr>
            <w:noProof/>
          </w:rPr>
        </w:r>
        <w:r w:rsidDel="002C5F00">
          <w:rPr>
            <w:noProof/>
          </w:rPr>
          <w:fldChar w:fldCharType="separate"/>
        </w:r>
      </w:del>
      <w:ins w:id="449" w:author="Ghiasoddin  Masoud" w:date="2025-03-02T23:06:00Z" w16du:dateUtc="2025-03-02T22:06:00Z">
        <w:r w:rsidR="005C5482">
          <w:rPr>
            <w:b/>
            <w:bCs/>
            <w:noProof/>
          </w:rPr>
          <w:t>Error! Hyperlink reference not valid.</w:t>
        </w:r>
      </w:ins>
      <w:del w:id="450" w:author="Ghiasoddin  Masoud" w:date="2025-03-02T10:58:00Z" w16du:dateUtc="2025-03-02T09:58:00Z">
        <w:r w:rsidRPr="0004074C" w:rsidDel="002C5F00">
          <w:rPr>
            <w:rStyle w:val="Hyperlink"/>
            <w:noProof/>
          </w:rPr>
          <w:delText xml:space="preserve">Figure </w:delText>
        </w:r>
        <w:r w:rsidRPr="0004074C" w:rsidDel="002C5F00">
          <w:rPr>
            <w:rStyle w:val="Hyperlink"/>
            <w:rFonts w:hint="eastAsia"/>
            <w:noProof/>
            <w:cs/>
          </w:rPr>
          <w:delText>‎</w:delText>
        </w:r>
        <w:r w:rsidRPr="0004074C" w:rsidDel="002C5F00">
          <w:rPr>
            <w:rStyle w:val="Hyperlink"/>
            <w:noProof/>
          </w:rPr>
          <w:delText>3</w:delText>
        </w:r>
        <w:r w:rsidRPr="0004074C" w:rsidDel="002C5F00">
          <w:rPr>
            <w:rStyle w:val="Hyperlink"/>
            <w:noProof/>
          </w:rPr>
          <w:noBreakHyphen/>
          <w:delText>14 Yielded Elements of 40% VBP</w:delText>
        </w:r>
        <w:r w:rsidDel="002C5F00">
          <w:rPr>
            <w:noProof/>
            <w:webHidden/>
          </w:rPr>
          <w:tab/>
        </w:r>
        <w:r w:rsidDel="002C5F00">
          <w:rPr>
            <w:noProof/>
            <w:webHidden/>
          </w:rPr>
          <w:fldChar w:fldCharType="begin"/>
        </w:r>
        <w:r w:rsidDel="002C5F00">
          <w:rPr>
            <w:noProof/>
            <w:webHidden/>
          </w:rPr>
          <w:delInstrText xml:space="preserve"> PAGEREF _Toc189907326 \h </w:delInstrText>
        </w:r>
        <w:r w:rsidDel="002C5F00">
          <w:rPr>
            <w:noProof/>
            <w:webHidden/>
          </w:rPr>
        </w:r>
        <w:r w:rsidDel="002C5F00">
          <w:rPr>
            <w:noProof/>
            <w:webHidden/>
          </w:rPr>
          <w:fldChar w:fldCharType="separate"/>
        </w:r>
      </w:del>
      <w:ins w:id="451" w:author="Ghiasoddin  Masoud" w:date="2025-03-03T20:55:00Z" w16du:dateUtc="2025-03-03T19:55:00Z">
        <w:r w:rsidR="008F6244">
          <w:rPr>
            <w:noProof/>
            <w:webHidden/>
          </w:rPr>
          <w:t>78</w:t>
        </w:r>
      </w:ins>
      <w:del w:id="452" w:author="Ghiasoddin  Masoud" w:date="2025-03-02T10:57:00Z" w16du:dateUtc="2025-03-02T09:57:00Z">
        <w:r w:rsidR="00633043" w:rsidDel="002C5F00">
          <w:rPr>
            <w:noProof/>
            <w:webHidden/>
          </w:rPr>
          <w:delText>79</w:delText>
        </w:r>
      </w:del>
      <w:del w:id="453" w:author="Ghiasoddin  Masoud" w:date="2025-03-02T10:58:00Z" w16du:dateUtc="2025-03-02T09:58:00Z">
        <w:r w:rsidDel="002C5F00">
          <w:rPr>
            <w:noProof/>
            <w:webHidden/>
          </w:rPr>
          <w:fldChar w:fldCharType="end"/>
        </w:r>
        <w:r w:rsidDel="002C5F00">
          <w:rPr>
            <w:noProof/>
          </w:rPr>
          <w:fldChar w:fldCharType="end"/>
        </w:r>
      </w:del>
    </w:p>
    <w:p w14:paraId="332896F0" w14:textId="340CDE6F" w:rsidR="00934BF3" w:rsidDel="002C5F00" w:rsidRDefault="00934BF3">
      <w:pPr>
        <w:pStyle w:val="TableofFigures"/>
        <w:tabs>
          <w:tab w:val="right" w:leader="dot" w:pos="8630"/>
        </w:tabs>
        <w:jc w:val="both"/>
        <w:rPr>
          <w:del w:id="454" w:author="Ghiasoddin  Masoud" w:date="2025-03-02T10:58:00Z" w16du:dateUtc="2025-03-02T09:58:00Z"/>
          <w:rFonts w:asciiTheme="minorHAnsi" w:eastAsiaTheme="minorEastAsia" w:hAnsiTheme="minorHAnsi" w:cstheme="minorBidi"/>
          <w:noProof/>
          <w:kern w:val="2"/>
          <w14:ligatures w14:val="standardContextual"/>
        </w:rPr>
        <w:pPrChange w:id="455" w:author="Ghiasoddin  Masoud" w:date="2025-03-02T11:00:00Z" w16du:dateUtc="2025-03-02T10:00:00Z">
          <w:pPr>
            <w:pStyle w:val="TableofFigures"/>
            <w:tabs>
              <w:tab w:val="right" w:leader="dot" w:pos="8630"/>
            </w:tabs>
          </w:pPr>
        </w:pPrChange>
      </w:pPr>
      <w:del w:id="456" w:author="Ghiasoddin  Masoud" w:date="2025-03-02T10:58:00Z" w16du:dateUtc="2025-03-02T09:58:00Z">
        <w:r w:rsidDel="002C5F00">
          <w:rPr>
            <w:noProof/>
          </w:rPr>
          <w:fldChar w:fldCharType="begin"/>
        </w:r>
        <w:r w:rsidDel="002C5F00">
          <w:rPr>
            <w:noProof/>
          </w:rPr>
          <w:delInstrText>HYPERLINK \l "_Toc189907327"</w:delInstrText>
        </w:r>
        <w:r w:rsidDel="002C5F00">
          <w:rPr>
            <w:noProof/>
          </w:rPr>
        </w:r>
        <w:r w:rsidDel="002C5F00">
          <w:rPr>
            <w:noProof/>
          </w:rPr>
          <w:fldChar w:fldCharType="separate"/>
        </w:r>
      </w:del>
      <w:ins w:id="457" w:author="Ghiasoddin  Masoud" w:date="2025-03-02T23:06:00Z" w16du:dateUtc="2025-03-02T22:06:00Z">
        <w:r w:rsidR="005C5482">
          <w:rPr>
            <w:b/>
            <w:bCs/>
            <w:noProof/>
          </w:rPr>
          <w:t>Error! Hyperlink reference not valid.</w:t>
        </w:r>
      </w:ins>
      <w:del w:id="458" w:author="Ghiasoddin  Masoud" w:date="2025-03-02T10:58:00Z" w16du:dateUtc="2025-03-02T09:58:00Z">
        <w:r w:rsidRPr="0004074C" w:rsidDel="002C5F00">
          <w:rPr>
            <w:rStyle w:val="Hyperlink"/>
            <w:noProof/>
          </w:rPr>
          <w:delText xml:space="preserve">Figure </w:delText>
        </w:r>
        <w:r w:rsidRPr="0004074C" w:rsidDel="002C5F00">
          <w:rPr>
            <w:rStyle w:val="Hyperlink"/>
            <w:rFonts w:hint="eastAsia"/>
            <w:noProof/>
            <w:cs/>
          </w:rPr>
          <w:delText>‎</w:delText>
        </w:r>
        <w:r w:rsidRPr="0004074C" w:rsidDel="002C5F00">
          <w:rPr>
            <w:rStyle w:val="Hyperlink"/>
            <w:noProof/>
          </w:rPr>
          <w:delText>3</w:delText>
        </w:r>
        <w:r w:rsidRPr="0004074C" w:rsidDel="002C5F00">
          <w:rPr>
            <w:rStyle w:val="Hyperlink"/>
            <w:noProof/>
          </w:rPr>
          <w:noBreakHyphen/>
          <w:delText>15 Yielded Elements of 55% VBP</w:delText>
        </w:r>
        <w:r w:rsidDel="002C5F00">
          <w:rPr>
            <w:noProof/>
            <w:webHidden/>
          </w:rPr>
          <w:tab/>
        </w:r>
        <w:r w:rsidDel="002C5F00">
          <w:rPr>
            <w:noProof/>
            <w:webHidden/>
          </w:rPr>
          <w:fldChar w:fldCharType="begin"/>
        </w:r>
        <w:r w:rsidDel="002C5F00">
          <w:rPr>
            <w:noProof/>
            <w:webHidden/>
          </w:rPr>
          <w:delInstrText xml:space="preserve"> PAGEREF _Toc189907327 \h </w:delInstrText>
        </w:r>
        <w:r w:rsidDel="002C5F00">
          <w:rPr>
            <w:noProof/>
            <w:webHidden/>
          </w:rPr>
        </w:r>
        <w:r w:rsidDel="002C5F00">
          <w:rPr>
            <w:noProof/>
            <w:webHidden/>
          </w:rPr>
          <w:fldChar w:fldCharType="separate"/>
        </w:r>
      </w:del>
      <w:ins w:id="459" w:author="Ghiasoddin  Masoud" w:date="2025-03-03T20:55:00Z" w16du:dateUtc="2025-03-03T19:55:00Z">
        <w:r w:rsidR="008F6244">
          <w:rPr>
            <w:noProof/>
            <w:webHidden/>
          </w:rPr>
          <w:t>79</w:t>
        </w:r>
      </w:ins>
      <w:del w:id="460" w:author="Ghiasoddin  Masoud" w:date="2025-03-02T10:57:00Z" w16du:dateUtc="2025-03-02T09:57:00Z">
        <w:r w:rsidR="00633043" w:rsidDel="002C5F00">
          <w:rPr>
            <w:noProof/>
            <w:webHidden/>
          </w:rPr>
          <w:delText>80</w:delText>
        </w:r>
      </w:del>
      <w:del w:id="461" w:author="Ghiasoddin  Masoud" w:date="2025-03-02T10:58:00Z" w16du:dateUtc="2025-03-02T09:58:00Z">
        <w:r w:rsidDel="002C5F00">
          <w:rPr>
            <w:noProof/>
            <w:webHidden/>
          </w:rPr>
          <w:fldChar w:fldCharType="end"/>
        </w:r>
        <w:r w:rsidDel="002C5F00">
          <w:rPr>
            <w:noProof/>
          </w:rPr>
          <w:fldChar w:fldCharType="end"/>
        </w:r>
      </w:del>
    </w:p>
    <w:p w14:paraId="373336FA" w14:textId="51CA7E1D" w:rsidR="00934BF3" w:rsidDel="002C5F00" w:rsidRDefault="00934BF3">
      <w:pPr>
        <w:pStyle w:val="TableofFigures"/>
        <w:tabs>
          <w:tab w:val="right" w:leader="dot" w:pos="8630"/>
        </w:tabs>
        <w:jc w:val="both"/>
        <w:rPr>
          <w:del w:id="462" w:author="Ghiasoddin  Masoud" w:date="2025-03-02T10:58:00Z" w16du:dateUtc="2025-03-02T09:58:00Z"/>
          <w:rFonts w:asciiTheme="minorHAnsi" w:eastAsiaTheme="minorEastAsia" w:hAnsiTheme="minorHAnsi" w:cstheme="minorBidi"/>
          <w:noProof/>
          <w:kern w:val="2"/>
          <w14:ligatures w14:val="standardContextual"/>
        </w:rPr>
        <w:pPrChange w:id="463" w:author="Ghiasoddin  Masoud" w:date="2025-03-02T11:00:00Z" w16du:dateUtc="2025-03-02T10:00:00Z">
          <w:pPr>
            <w:pStyle w:val="TableofFigures"/>
            <w:tabs>
              <w:tab w:val="right" w:leader="dot" w:pos="8630"/>
            </w:tabs>
          </w:pPr>
        </w:pPrChange>
      </w:pPr>
      <w:del w:id="464" w:author="Ghiasoddin  Masoud" w:date="2025-03-02T10:58:00Z" w16du:dateUtc="2025-03-02T09:58:00Z">
        <w:r w:rsidDel="002C5F00">
          <w:rPr>
            <w:noProof/>
          </w:rPr>
          <w:fldChar w:fldCharType="begin"/>
        </w:r>
        <w:r w:rsidDel="002C5F00">
          <w:rPr>
            <w:noProof/>
          </w:rPr>
          <w:delInstrText>HYPERLINK \l "_Toc189907328"</w:delInstrText>
        </w:r>
        <w:r w:rsidDel="002C5F00">
          <w:rPr>
            <w:noProof/>
          </w:rPr>
        </w:r>
        <w:r w:rsidDel="002C5F00">
          <w:rPr>
            <w:noProof/>
          </w:rPr>
          <w:fldChar w:fldCharType="separate"/>
        </w:r>
      </w:del>
      <w:ins w:id="465" w:author="Ghiasoddin  Masoud" w:date="2025-03-02T23:06:00Z" w16du:dateUtc="2025-03-02T22:06:00Z">
        <w:r w:rsidR="005C5482">
          <w:rPr>
            <w:b/>
            <w:bCs/>
            <w:noProof/>
          </w:rPr>
          <w:t>Error! Hyperlink reference not valid.</w:t>
        </w:r>
      </w:ins>
      <w:del w:id="466" w:author="Ghiasoddin  Masoud" w:date="2025-03-02T10:58:00Z" w16du:dateUtc="2025-03-02T09:58:00Z">
        <w:r w:rsidRPr="0004074C" w:rsidDel="002C5F00">
          <w:rPr>
            <w:rStyle w:val="Hyperlink"/>
            <w:noProof/>
          </w:rPr>
          <w:delText xml:space="preserve">Figure </w:delText>
        </w:r>
        <w:r w:rsidRPr="0004074C" w:rsidDel="002C5F00">
          <w:rPr>
            <w:rStyle w:val="Hyperlink"/>
            <w:rFonts w:hint="eastAsia"/>
            <w:noProof/>
            <w:cs/>
          </w:rPr>
          <w:delText>‎</w:delText>
        </w:r>
        <w:r w:rsidRPr="0004074C" w:rsidDel="002C5F00">
          <w:rPr>
            <w:rStyle w:val="Hyperlink"/>
            <w:noProof/>
          </w:rPr>
          <w:delText>3</w:delText>
        </w:r>
        <w:r w:rsidRPr="0004074C" w:rsidDel="002C5F00">
          <w:rPr>
            <w:rStyle w:val="Hyperlink"/>
            <w:noProof/>
          </w:rPr>
          <w:noBreakHyphen/>
          <w:delText xml:space="preserve">16 Maximum Stress </w:delText>
        </w:r>
      </w:del>
      <m:oMath>
        <m:r>
          <w:del w:id="467" w:author="Ghiasoddin  Masoud" w:date="2025-03-02T10:58:00Z" w16du:dateUtc="2025-03-02T09:58:00Z">
            <m:rPr>
              <m:sty m:val="p"/>
            </m:rPr>
            <w:rPr>
              <w:rStyle w:val="Hyperlink"/>
              <w:rFonts w:ascii="Cambria Math" w:hAnsi="Cambria Math"/>
              <w:noProof/>
            </w:rPr>
            <m:t>(σ1)</m:t>
          </w:del>
        </m:r>
      </m:oMath>
      <w:del w:id="468" w:author="Ghiasoddin  Masoud" w:date="2025-03-02T10:58:00Z" w16du:dateUtc="2025-03-02T09:58:00Z">
        <w:r w:rsidRPr="0004074C" w:rsidDel="002C5F00">
          <w:rPr>
            <w:rStyle w:val="Hyperlink"/>
            <w:noProof/>
          </w:rPr>
          <w:delText xml:space="preserve"> of 25% VBP</w:delText>
        </w:r>
        <w:r w:rsidDel="002C5F00">
          <w:rPr>
            <w:noProof/>
            <w:webHidden/>
          </w:rPr>
          <w:tab/>
        </w:r>
        <w:r w:rsidDel="002C5F00">
          <w:rPr>
            <w:noProof/>
            <w:webHidden/>
          </w:rPr>
          <w:fldChar w:fldCharType="begin"/>
        </w:r>
        <w:r w:rsidDel="002C5F00">
          <w:rPr>
            <w:noProof/>
            <w:webHidden/>
          </w:rPr>
          <w:delInstrText xml:space="preserve"> PAGEREF _Toc189907328 \h </w:delInstrText>
        </w:r>
        <w:r w:rsidDel="002C5F00">
          <w:rPr>
            <w:noProof/>
            <w:webHidden/>
          </w:rPr>
        </w:r>
        <w:r w:rsidDel="002C5F00">
          <w:rPr>
            <w:noProof/>
            <w:webHidden/>
          </w:rPr>
          <w:fldChar w:fldCharType="separate"/>
        </w:r>
      </w:del>
      <w:ins w:id="469" w:author="Ghiasoddin  Masoud" w:date="2025-03-03T20:55:00Z" w16du:dateUtc="2025-03-03T19:55:00Z">
        <w:r w:rsidR="008F6244">
          <w:rPr>
            <w:noProof/>
            <w:webHidden/>
          </w:rPr>
          <w:t>81</w:t>
        </w:r>
      </w:ins>
      <w:del w:id="470" w:author="Ghiasoddin  Masoud" w:date="2025-03-02T10:57:00Z" w16du:dateUtc="2025-03-02T09:57:00Z">
        <w:r w:rsidR="00633043" w:rsidDel="002C5F00">
          <w:rPr>
            <w:noProof/>
            <w:webHidden/>
          </w:rPr>
          <w:delText>82</w:delText>
        </w:r>
      </w:del>
      <w:del w:id="471" w:author="Ghiasoddin  Masoud" w:date="2025-03-02T10:58:00Z" w16du:dateUtc="2025-03-02T09:58:00Z">
        <w:r w:rsidDel="002C5F00">
          <w:rPr>
            <w:noProof/>
            <w:webHidden/>
          </w:rPr>
          <w:fldChar w:fldCharType="end"/>
        </w:r>
        <w:r w:rsidDel="002C5F00">
          <w:rPr>
            <w:noProof/>
          </w:rPr>
          <w:fldChar w:fldCharType="end"/>
        </w:r>
      </w:del>
    </w:p>
    <w:p w14:paraId="42D0DABB" w14:textId="39E2A8DB" w:rsidR="00934BF3" w:rsidDel="002C5F00" w:rsidRDefault="00934BF3">
      <w:pPr>
        <w:pStyle w:val="TableofFigures"/>
        <w:tabs>
          <w:tab w:val="right" w:leader="dot" w:pos="8630"/>
        </w:tabs>
        <w:jc w:val="both"/>
        <w:rPr>
          <w:del w:id="472" w:author="Ghiasoddin  Masoud" w:date="2025-03-02T10:58:00Z" w16du:dateUtc="2025-03-02T09:58:00Z"/>
          <w:rFonts w:asciiTheme="minorHAnsi" w:eastAsiaTheme="minorEastAsia" w:hAnsiTheme="minorHAnsi" w:cstheme="minorBidi"/>
          <w:noProof/>
          <w:kern w:val="2"/>
          <w14:ligatures w14:val="standardContextual"/>
        </w:rPr>
        <w:pPrChange w:id="473" w:author="Ghiasoddin  Masoud" w:date="2025-03-02T11:00:00Z" w16du:dateUtc="2025-03-02T10:00:00Z">
          <w:pPr>
            <w:pStyle w:val="TableofFigures"/>
            <w:tabs>
              <w:tab w:val="right" w:leader="dot" w:pos="8630"/>
            </w:tabs>
          </w:pPr>
        </w:pPrChange>
      </w:pPr>
      <w:del w:id="474" w:author="Ghiasoddin  Masoud" w:date="2025-03-02T10:58:00Z" w16du:dateUtc="2025-03-02T09:58:00Z">
        <w:r w:rsidDel="002C5F00">
          <w:rPr>
            <w:noProof/>
          </w:rPr>
          <w:fldChar w:fldCharType="begin"/>
        </w:r>
        <w:r w:rsidDel="002C5F00">
          <w:rPr>
            <w:noProof/>
          </w:rPr>
          <w:delInstrText>HYPERLINK \l "_Toc189907329"</w:delInstrText>
        </w:r>
        <w:r w:rsidDel="002C5F00">
          <w:rPr>
            <w:noProof/>
          </w:rPr>
        </w:r>
        <w:r w:rsidDel="002C5F00">
          <w:rPr>
            <w:noProof/>
          </w:rPr>
          <w:fldChar w:fldCharType="separate"/>
        </w:r>
      </w:del>
      <w:ins w:id="475" w:author="Ghiasoddin  Masoud" w:date="2025-03-02T23:06:00Z" w16du:dateUtc="2025-03-02T22:06:00Z">
        <w:r w:rsidR="005C5482">
          <w:rPr>
            <w:b/>
            <w:bCs/>
            <w:noProof/>
          </w:rPr>
          <w:t>Error! Hyperlink reference not valid.</w:t>
        </w:r>
      </w:ins>
      <w:del w:id="476" w:author="Ghiasoddin  Masoud" w:date="2025-03-02T10:58:00Z" w16du:dateUtc="2025-03-02T09:58:00Z">
        <w:r w:rsidRPr="0004074C" w:rsidDel="002C5F00">
          <w:rPr>
            <w:rStyle w:val="Hyperlink"/>
            <w:noProof/>
          </w:rPr>
          <w:delText xml:space="preserve">Figure </w:delText>
        </w:r>
        <w:r w:rsidRPr="0004074C" w:rsidDel="002C5F00">
          <w:rPr>
            <w:rStyle w:val="Hyperlink"/>
            <w:rFonts w:hint="eastAsia"/>
            <w:noProof/>
            <w:cs/>
          </w:rPr>
          <w:delText>‎</w:delText>
        </w:r>
        <w:r w:rsidRPr="0004074C" w:rsidDel="002C5F00">
          <w:rPr>
            <w:rStyle w:val="Hyperlink"/>
            <w:noProof/>
          </w:rPr>
          <w:delText>3</w:delText>
        </w:r>
        <w:r w:rsidRPr="0004074C" w:rsidDel="002C5F00">
          <w:rPr>
            <w:rStyle w:val="Hyperlink"/>
            <w:noProof/>
          </w:rPr>
          <w:noBreakHyphen/>
          <w:delText xml:space="preserve">17 Maximum Stress </w:delText>
        </w:r>
      </w:del>
      <m:oMath>
        <m:r>
          <w:del w:id="477" w:author="Ghiasoddin  Masoud" w:date="2025-03-02T10:58:00Z" w16du:dateUtc="2025-03-02T09:58:00Z">
            <m:rPr>
              <m:sty m:val="p"/>
            </m:rPr>
            <w:rPr>
              <w:rStyle w:val="Hyperlink"/>
              <w:rFonts w:ascii="Cambria Math" w:hAnsi="Cambria Math"/>
              <w:noProof/>
            </w:rPr>
            <m:t>(σ1)</m:t>
          </w:del>
        </m:r>
      </m:oMath>
      <w:del w:id="478" w:author="Ghiasoddin  Masoud" w:date="2025-03-02T10:58:00Z" w16du:dateUtc="2025-03-02T09:58:00Z">
        <w:r w:rsidRPr="0004074C" w:rsidDel="002C5F00">
          <w:rPr>
            <w:rStyle w:val="Hyperlink"/>
            <w:noProof/>
          </w:rPr>
          <w:delText xml:space="preserve"> of 40% VBP</w:delText>
        </w:r>
        <w:r w:rsidDel="002C5F00">
          <w:rPr>
            <w:noProof/>
            <w:webHidden/>
          </w:rPr>
          <w:tab/>
        </w:r>
        <w:r w:rsidDel="002C5F00">
          <w:rPr>
            <w:noProof/>
            <w:webHidden/>
          </w:rPr>
          <w:fldChar w:fldCharType="begin"/>
        </w:r>
        <w:r w:rsidDel="002C5F00">
          <w:rPr>
            <w:noProof/>
            <w:webHidden/>
          </w:rPr>
          <w:delInstrText xml:space="preserve"> PAGEREF _Toc189907329 \h </w:delInstrText>
        </w:r>
        <w:r w:rsidDel="002C5F00">
          <w:rPr>
            <w:noProof/>
            <w:webHidden/>
          </w:rPr>
        </w:r>
        <w:r w:rsidDel="002C5F00">
          <w:rPr>
            <w:noProof/>
            <w:webHidden/>
          </w:rPr>
          <w:fldChar w:fldCharType="separate"/>
        </w:r>
      </w:del>
      <w:ins w:id="479" w:author="Ghiasoddin  Masoud" w:date="2025-03-03T20:55:00Z" w16du:dateUtc="2025-03-03T19:55:00Z">
        <w:r w:rsidR="008F6244">
          <w:rPr>
            <w:noProof/>
            <w:webHidden/>
          </w:rPr>
          <w:t>82</w:t>
        </w:r>
      </w:ins>
      <w:del w:id="480" w:author="Ghiasoddin  Masoud" w:date="2025-03-02T10:57:00Z" w16du:dateUtc="2025-03-02T09:57:00Z">
        <w:r w:rsidR="00633043" w:rsidDel="002C5F00">
          <w:rPr>
            <w:noProof/>
            <w:webHidden/>
          </w:rPr>
          <w:delText>83</w:delText>
        </w:r>
      </w:del>
      <w:del w:id="481" w:author="Ghiasoddin  Masoud" w:date="2025-03-02T10:58:00Z" w16du:dateUtc="2025-03-02T09:58:00Z">
        <w:r w:rsidDel="002C5F00">
          <w:rPr>
            <w:noProof/>
            <w:webHidden/>
          </w:rPr>
          <w:fldChar w:fldCharType="end"/>
        </w:r>
        <w:r w:rsidDel="002C5F00">
          <w:rPr>
            <w:noProof/>
          </w:rPr>
          <w:fldChar w:fldCharType="end"/>
        </w:r>
      </w:del>
    </w:p>
    <w:p w14:paraId="6163FD77" w14:textId="5F478D70" w:rsidR="00934BF3" w:rsidDel="002C5F00" w:rsidRDefault="00934BF3">
      <w:pPr>
        <w:pStyle w:val="TableofFigures"/>
        <w:tabs>
          <w:tab w:val="right" w:leader="dot" w:pos="8630"/>
        </w:tabs>
        <w:jc w:val="both"/>
        <w:rPr>
          <w:del w:id="482" w:author="Ghiasoddin  Masoud" w:date="2025-03-02T10:58:00Z" w16du:dateUtc="2025-03-02T09:58:00Z"/>
          <w:rFonts w:asciiTheme="minorHAnsi" w:eastAsiaTheme="minorEastAsia" w:hAnsiTheme="minorHAnsi" w:cstheme="minorBidi"/>
          <w:noProof/>
          <w:kern w:val="2"/>
          <w14:ligatures w14:val="standardContextual"/>
        </w:rPr>
        <w:pPrChange w:id="483" w:author="Ghiasoddin  Masoud" w:date="2025-03-02T11:00:00Z" w16du:dateUtc="2025-03-02T10:00:00Z">
          <w:pPr>
            <w:pStyle w:val="TableofFigures"/>
            <w:tabs>
              <w:tab w:val="right" w:leader="dot" w:pos="8630"/>
            </w:tabs>
          </w:pPr>
        </w:pPrChange>
      </w:pPr>
      <w:del w:id="484" w:author="Ghiasoddin  Masoud" w:date="2025-03-02T10:58:00Z" w16du:dateUtc="2025-03-02T09:58:00Z">
        <w:r w:rsidDel="002C5F00">
          <w:rPr>
            <w:noProof/>
          </w:rPr>
          <w:fldChar w:fldCharType="begin"/>
        </w:r>
        <w:r w:rsidDel="002C5F00">
          <w:rPr>
            <w:noProof/>
          </w:rPr>
          <w:delInstrText>HYPERLINK \l "_Toc189907330"</w:delInstrText>
        </w:r>
        <w:r w:rsidDel="002C5F00">
          <w:rPr>
            <w:noProof/>
          </w:rPr>
        </w:r>
        <w:r w:rsidDel="002C5F00">
          <w:rPr>
            <w:noProof/>
          </w:rPr>
          <w:fldChar w:fldCharType="separate"/>
        </w:r>
      </w:del>
      <w:ins w:id="485" w:author="Ghiasoddin  Masoud" w:date="2025-03-02T23:06:00Z" w16du:dateUtc="2025-03-02T22:06:00Z">
        <w:r w:rsidR="005C5482">
          <w:rPr>
            <w:b/>
            <w:bCs/>
            <w:noProof/>
          </w:rPr>
          <w:t>Error! Hyperlink reference not valid.</w:t>
        </w:r>
      </w:ins>
      <w:del w:id="486" w:author="Ghiasoddin  Masoud" w:date="2025-03-02T10:58:00Z" w16du:dateUtc="2025-03-02T09:58:00Z">
        <w:r w:rsidRPr="0004074C" w:rsidDel="002C5F00">
          <w:rPr>
            <w:rStyle w:val="Hyperlink"/>
            <w:noProof/>
          </w:rPr>
          <w:delText xml:space="preserve">Figure </w:delText>
        </w:r>
        <w:r w:rsidRPr="0004074C" w:rsidDel="002C5F00">
          <w:rPr>
            <w:rStyle w:val="Hyperlink"/>
            <w:rFonts w:hint="eastAsia"/>
            <w:noProof/>
            <w:cs/>
          </w:rPr>
          <w:delText>‎</w:delText>
        </w:r>
        <w:r w:rsidRPr="0004074C" w:rsidDel="002C5F00">
          <w:rPr>
            <w:rStyle w:val="Hyperlink"/>
            <w:noProof/>
          </w:rPr>
          <w:delText>3</w:delText>
        </w:r>
        <w:r w:rsidRPr="0004074C" w:rsidDel="002C5F00">
          <w:rPr>
            <w:rStyle w:val="Hyperlink"/>
            <w:noProof/>
          </w:rPr>
          <w:noBreakHyphen/>
          <w:delText xml:space="preserve">18 Maximum Stress </w:delText>
        </w:r>
      </w:del>
      <m:oMath>
        <m:r>
          <w:del w:id="487" w:author="Ghiasoddin  Masoud" w:date="2025-03-02T10:58:00Z" w16du:dateUtc="2025-03-02T09:58:00Z">
            <m:rPr>
              <m:sty m:val="p"/>
            </m:rPr>
            <w:rPr>
              <w:rStyle w:val="Hyperlink"/>
              <w:rFonts w:ascii="Cambria Math" w:hAnsi="Cambria Math"/>
              <w:noProof/>
            </w:rPr>
            <m:t>(σ1)</m:t>
          </w:del>
        </m:r>
      </m:oMath>
      <w:del w:id="488" w:author="Ghiasoddin  Masoud" w:date="2025-03-02T10:58:00Z" w16du:dateUtc="2025-03-02T09:58:00Z">
        <w:r w:rsidRPr="0004074C" w:rsidDel="002C5F00">
          <w:rPr>
            <w:rStyle w:val="Hyperlink"/>
            <w:noProof/>
          </w:rPr>
          <w:delText xml:space="preserve"> of 55% VBP</w:delText>
        </w:r>
        <w:r w:rsidDel="002C5F00">
          <w:rPr>
            <w:noProof/>
            <w:webHidden/>
          </w:rPr>
          <w:tab/>
        </w:r>
        <w:r w:rsidDel="002C5F00">
          <w:rPr>
            <w:noProof/>
            <w:webHidden/>
          </w:rPr>
          <w:fldChar w:fldCharType="begin"/>
        </w:r>
        <w:r w:rsidDel="002C5F00">
          <w:rPr>
            <w:noProof/>
            <w:webHidden/>
          </w:rPr>
          <w:delInstrText xml:space="preserve"> PAGEREF _Toc189907330 \h </w:delInstrText>
        </w:r>
        <w:r w:rsidDel="002C5F00">
          <w:rPr>
            <w:noProof/>
            <w:webHidden/>
          </w:rPr>
        </w:r>
        <w:r w:rsidDel="002C5F00">
          <w:rPr>
            <w:noProof/>
            <w:webHidden/>
          </w:rPr>
          <w:fldChar w:fldCharType="separate"/>
        </w:r>
      </w:del>
      <w:ins w:id="489" w:author="Ghiasoddin  Masoud" w:date="2025-03-03T20:55:00Z" w16du:dateUtc="2025-03-03T19:55:00Z">
        <w:r w:rsidR="008F6244">
          <w:rPr>
            <w:noProof/>
            <w:webHidden/>
          </w:rPr>
          <w:t>83</w:t>
        </w:r>
      </w:ins>
      <w:del w:id="490" w:author="Ghiasoddin  Masoud" w:date="2025-03-02T10:57:00Z" w16du:dateUtc="2025-03-02T09:57:00Z">
        <w:r w:rsidR="00633043" w:rsidDel="002C5F00">
          <w:rPr>
            <w:noProof/>
            <w:webHidden/>
          </w:rPr>
          <w:delText>84</w:delText>
        </w:r>
      </w:del>
      <w:del w:id="491" w:author="Ghiasoddin  Masoud" w:date="2025-03-02T10:58:00Z" w16du:dateUtc="2025-03-02T09:58:00Z">
        <w:r w:rsidDel="002C5F00">
          <w:rPr>
            <w:noProof/>
            <w:webHidden/>
          </w:rPr>
          <w:fldChar w:fldCharType="end"/>
        </w:r>
        <w:r w:rsidDel="002C5F00">
          <w:rPr>
            <w:noProof/>
          </w:rPr>
          <w:fldChar w:fldCharType="end"/>
        </w:r>
      </w:del>
    </w:p>
    <w:p w14:paraId="53FFADA6" w14:textId="31EC880F" w:rsidR="00934BF3" w:rsidDel="002C5F00" w:rsidRDefault="00934BF3">
      <w:pPr>
        <w:pStyle w:val="TableofFigures"/>
        <w:tabs>
          <w:tab w:val="right" w:leader="dot" w:pos="8630"/>
        </w:tabs>
        <w:jc w:val="both"/>
        <w:rPr>
          <w:del w:id="492" w:author="Ghiasoddin  Masoud" w:date="2025-03-02T10:58:00Z" w16du:dateUtc="2025-03-02T09:58:00Z"/>
          <w:rFonts w:asciiTheme="minorHAnsi" w:eastAsiaTheme="minorEastAsia" w:hAnsiTheme="minorHAnsi" w:cstheme="minorBidi"/>
          <w:noProof/>
          <w:kern w:val="2"/>
          <w14:ligatures w14:val="standardContextual"/>
        </w:rPr>
        <w:pPrChange w:id="493" w:author="Ghiasoddin  Masoud" w:date="2025-03-02T11:00:00Z" w16du:dateUtc="2025-03-02T10:00:00Z">
          <w:pPr>
            <w:pStyle w:val="TableofFigures"/>
            <w:tabs>
              <w:tab w:val="right" w:leader="dot" w:pos="8630"/>
            </w:tabs>
          </w:pPr>
        </w:pPrChange>
      </w:pPr>
      <w:del w:id="494" w:author="Ghiasoddin  Masoud" w:date="2025-03-02T10:58:00Z" w16du:dateUtc="2025-03-02T09:58:00Z">
        <w:r w:rsidDel="002C5F00">
          <w:rPr>
            <w:noProof/>
          </w:rPr>
          <w:fldChar w:fldCharType="begin"/>
        </w:r>
        <w:r w:rsidDel="002C5F00">
          <w:rPr>
            <w:noProof/>
          </w:rPr>
          <w:delInstrText>HYPERLINK \l "_Toc189907331"</w:delInstrText>
        </w:r>
        <w:r w:rsidDel="002C5F00">
          <w:rPr>
            <w:noProof/>
          </w:rPr>
        </w:r>
        <w:r w:rsidDel="002C5F00">
          <w:rPr>
            <w:noProof/>
          </w:rPr>
          <w:fldChar w:fldCharType="separate"/>
        </w:r>
      </w:del>
      <w:ins w:id="495" w:author="Ghiasoddin  Masoud" w:date="2025-03-02T23:06:00Z" w16du:dateUtc="2025-03-02T22:06:00Z">
        <w:r w:rsidR="005C5482">
          <w:rPr>
            <w:b/>
            <w:bCs/>
            <w:noProof/>
          </w:rPr>
          <w:t>Error! Hyperlink reference not valid.</w:t>
        </w:r>
      </w:ins>
      <w:del w:id="496" w:author="Ghiasoddin  Masoud" w:date="2025-03-02T10:58:00Z" w16du:dateUtc="2025-03-02T09:58:00Z">
        <w:r w:rsidRPr="0004074C" w:rsidDel="002C5F00">
          <w:rPr>
            <w:rStyle w:val="Hyperlink"/>
            <w:noProof/>
          </w:rPr>
          <w:delText xml:space="preserve">Figure </w:delText>
        </w:r>
        <w:r w:rsidRPr="0004074C" w:rsidDel="002C5F00">
          <w:rPr>
            <w:rStyle w:val="Hyperlink"/>
            <w:rFonts w:hint="eastAsia"/>
            <w:noProof/>
            <w:cs/>
          </w:rPr>
          <w:delText>‎</w:delText>
        </w:r>
        <w:r w:rsidRPr="0004074C" w:rsidDel="002C5F00">
          <w:rPr>
            <w:rStyle w:val="Hyperlink"/>
            <w:noProof/>
          </w:rPr>
          <w:delText>3</w:delText>
        </w:r>
        <w:r w:rsidRPr="0004074C" w:rsidDel="002C5F00">
          <w:rPr>
            <w:rStyle w:val="Hyperlink"/>
            <w:noProof/>
          </w:rPr>
          <w:noBreakHyphen/>
          <w:delText xml:space="preserve">19 Minimum Stress </w:delText>
        </w:r>
      </w:del>
      <m:oMath>
        <m:r>
          <w:del w:id="497" w:author="Ghiasoddin  Masoud" w:date="2025-03-02T10:58:00Z" w16du:dateUtc="2025-03-02T09:58:00Z">
            <m:rPr>
              <m:sty m:val="p"/>
            </m:rPr>
            <w:rPr>
              <w:rStyle w:val="Hyperlink"/>
              <w:rFonts w:ascii="Cambria Math" w:hAnsi="Cambria Math"/>
              <w:noProof/>
            </w:rPr>
            <m:t>(σ3)</m:t>
          </w:del>
        </m:r>
      </m:oMath>
      <w:del w:id="498" w:author="Ghiasoddin  Masoud" w:date="2025-03-02T10:58:00Z" w16du:dateUtc="2025-03-02T09:58:00Z">
        <w:r w:rsidRPr="0004074C" w:rsidDel="002C5F00">
          <w:rPr>
            <w:rStyle w:val="Hyperlink"/>
            <w:noProof/>
          </w:rPr>
          <w:delText xml:space="preserve"> of 25% VBP</w:delText>
        </w:r>
        <w:r w:rsidDel="002C5F00">
          <w:rPr>
            <w:noProof/>
            <w:webHidden/>
          </w:rPr>
          <w:tab/>
        </w:r>
        <w:r w:rsidDel="002C5F00">
          <w:rPr>
            <w:noProof/>
            <w:webHidden/>
          </w:rPr>
          <w:fldChar w:fldCharType="begin"/>
        </w:r>
        <w:r w:rsidDel="002C5F00">
          <w:rPr>
            <w:noProof/>
            <w:webHidden/>
          </w:rPr>
          <w:delInstrText xml:space="preserve"> PAGEREF _Toc189907331 \h </w:delInstrText>
        </w:r>
        <w:r w:rsidDel="002C5F00">
          <w:rPr>
            <w:noProof/>
            <w:webHidden/>
          </w:rPr>
        </w:r>
        <w:r w:rsidDel="002C5F00">
          <w:rPr>
            <w:noProof/>
            <w:webHidden/>
          </w:rPr>
          <w:fldChar w:fldCharType="separate"/>
        </w:r>
      </w:del>
      <w:ins w:id="499" w:author="Ghiasoddin  Masoud" w:date="2025-03-03T20:55:00Z" w16du:dateUtc="2025-03-03T19:55:00Z">
        <w:r w:rsidR="008F6244">
          <w:rPr>
            <w:noProof/>
            <w:webHidden/>
          </w:rPr>
          <w:t>84</w:t>
        </w:r>
      </w:ins>
      <w:del w:id="500" w:author="Ghiasoddin  Masoud" w:date="2025-03-02T10:57:00Z" w16du:dateUtc="2025-03-02T09:57:00Z">
        <w:r w:rsidR="00633043" w:rsidDel="002C5F00">
          <w:rPr>
            <w:noProof/>
            <w:webHidden/>
          </w:rPr>
          <w:delText>86</w:delText>
        </w:r>
      </w:del>
      <w:del w:id="501" w:author="Ghiasoddin  Masoud" w:date="2025-03-02T10:58:00Z" w16du:dateUtc="2025-03-02T09:58:00Z">
        <w:r w:rsidDel="002C5F00">
          <w:rPr>
            <w:noProof/>
            <w:webHidden/>
          </w:rPr>
          <w:fldChar w:fldCharType="end"/>
        </w:r>
        <w:r w:rsidDel="002C5F00">
          <w:rPr>
            <w:noProof/>
          </w:rPr>
          <w:fldChar w:fldCharType="end"/>
        </w:r>
      </w:del>
    </w:p>
    <w:p w14:paraId="12B596F8" w14:textId="76749C0E" w:rsidR="00934BF3" w:rsidDel="002C5F00" w:rsidRDefault="00934BF3">
      <w:pPr>
        <w:pStyle w:val="TableofFigures"/>
        <w:tabs>
          <w:tab w:val="right" w:leader="dot" w:pos="8630"/>
        </w:tabs>
        <w:jc w:val="both"/>
        <w:rPr>
          <w:del w:id="502" w:author="Ghiasoddin  Masoud" w:date="2025-03-02T10:58:00Z" w16du:dateUtc="2025-03-02T09:58:00Z"/>
          <w:rFonts w:asciiTheme="minorHAnsi" w:eastAsiaTheme="minorEastAsia" w:hAnsiTheme="minorHAnsi" w:cstheme="minorBidi"/>
          <w:noProof/>
          <w:kern w:val="2"/>
          <w14:ligatures w14:val="standardContextual"/>
        </w:rPr>
        <w:pPrChange w:id="503" w:author="Ghiasoddin  Masoud" w:date="2025-03-02T11:00:00Z" w16du:dateUtc="2025-03-02T10:00:00Z">
          <w:pPr>
            <w:pStyle w:val="TableofFigures"/>
            <w:tabs>
              <w:tab w:val="right" w:leader="dot" w:pos="8630"/>
            </w:tabs>
          </w:pPr>
        </w:pPrChange>
      </w:pPr>
      <w:del w:id="504" w:author="Ghiasoddin  Masoud" w:date="2025-03-02T10:58:00Z" w16du:dateUtc="2025-03-02T09:58:00Z">
        <w:r w:rsidDel="002C5F00">
          <w:rPr>
            <w:noProof/>
          </w:rPr>
          <w:fldChar w:fldCharType="begin"/>
        </w:r>
        <w:r w:rsidDel="002C5F00">
          <w:rPr>
            <w:noProof/>
          </w:rPr>
          <w:delInstrText>HYPERLINK \l "_Toc189907332"</w:delInstrText>
        </w:r>
        <w:r w:rsidDel="002C5F00">
          <w:rPr>
            <w:noProof/>
          </w:rPr>
        </w:r>
        <w:r w:rsidDel="002C5F00">
          <w:rPr>
            <w:noProof/>
          </w:rPr>
          <w:fldChar w:fldCharType="separate"/>
        </w:r>
      </w:del>
      <w:ins w:id="505" w:author="Ghiasoddin  Masoud" w:date="2025-03-02T23:06:00Z" w16du:dateUtc="2025-03-02T22:06:00Z">
        <w:r w:rsidR="005C5482">
          <w:rPr>
            <w:b/>
            <w:bCs/>
            <w:noProof/>
          </w:rPr>
          <w:t>Error! Hyperlink reference not valid.</w:t>
        </w:r>
      </w:ins>
      <w:del w:id="506" w:author="Ghiasoddin  Masoud" w:date="2025-03-02T10:58:00Z" w16du:dateUtc="2025-03-02T09:58:00Z">
        <w:r w:rsidRPr="0004074C" w:rsidDel="002C5F00">
          <w:rPr>
            <w:rStyle w:val="Hyperlink"/>
            <w:noProof/>
          </w:rPr>
          <w:delText xml:space="preserve">Figure </w:delText>
        </w:r>
        <w:r w:rsidRPr="0004074C" w:rsidDel="002C5F00">
          <w:rPr>
            <w:rStyle w:val="Hyperlink"/>
            <w:rFonts w:hint="eastAsia"/>
            <w:noProof/>
            <w:cs/>
          </w:rPr>
          <w:delText>‎</w:delText>
        </w:r>
        <w:r w:rsidRPr="0004074C" w:rsidDel="002C5F00">
          <w:rPr>
            <w:rStyle w:val="Hyperlink"/>
            <w:noProof/>
          </w:rPr>
          <w:delText>3</w:delText>
        </w:r>
        <w:r w:rsidRPr="0004074C" w:rsidDel="002C5F00">
          <w:rPr>
            <w:rStyle w:val="Hyperlink"/>
            <w:noProof/>
          </w:rPr>
          <w:noBreakHyphen/>
          <w:delText xml:space="preserve">20 Minimum Stress </w:delText>
        </w:r>
      </w:del>
      <m:oMath>
        <m:r>
          <w:del w:id="507" w:author="Ghiasoddin  Masoud" w:date="2025-03-02T10:58:00Z" w16du:dateUtc="2025-03-02T09:58:00Z">
            <m:rPr>
              <m:sty m:val="p"/>
            </m:rPr>
            <w:rPr>
              <w:rStyle w:val="Hyperlink"/>
              <w:rFonts w:ascii="Cambria Math" w:hAnsi="Cambria Math"/>
              <w:noProof/>
            </w:rPr>
            <m:t>(σ3)</m:t>
          </w:del>
        </m:r>
      </m:oMath>
      <w:del w:id="508" w:author="Ghiasoddin  Masoud" w:date="2025-03-02T10:58:00Z" w16du:dateUtc="2025-03-02T09:58:00Z">
        <w:r w:rsidRPr="0004074C" w:rsidDel="002C5F00">
          <w:rPr>
            <w:rStyle w:val="Hyperlink"/>
            <w:noProof/>
          </w:rPr>
          <w:delText xml:space="preserve"> of 40% VBP</w:delText>
        </w:r>
        <w:r w:rsidDel="002C5F00">
          <w:rPr>
            <w:noProof/>
            <w:webHidden/>
          </w:rPr>
          <w:tab/>
        </w:r>
        <w:r w:rsidDel="002C5F00">
          <w:rPr>
            <w:noProof/>
            <w:webHidden/>
          </w:rPr>
          <w:fldChar w:fldCharType="begin"/>
        </w:r>
        <w:r w:rsidDel="002C5F00">
          <w:rPr>
            <w:noProof/>
            <w:webHidden/>
          </w:rPr>
          <w:delInstrText xml:space="preserve"> PAGEREF _Toc189907332 \h </w:delInstrText>
        </w:r>
        <w:r w:rsidDel="002C5F00">
          <w:rPr>
            <w:noProof/>
            <w:webHidden/>
          </w:rPr>
        </w:r>
        <w:r w:rsidDel="002C5F00">
          <w:rPr>
            <w:noProof/>
            <w:webHidden/>
          </w:rPr>
          <w:fldChar w:fldCharType="separate"/>
        </w:r>
      </w:del>
      <w:ins w:id="509" w:author="Ghiasoddin  Masoud" w:date="2025-03-03T20:55:00Z" w16du:dateUtc="2025-03-03T19:55:00Z">
        <w:r w:rsidR="008F6244">
          <w:rPr>
            <w:noProof/>
            <w:webHidden/>
          </w:rPr>
          <w:t>86</w:t>
        </w:r>
      </w:ins>
      <w:del w:id="510" w:author="Ghiasoddin  Masoud" w:date="2025-03-02T10:57:00Z" w16du:dateUtc="2025-03-02T09:57:00Z">
        <w:r w:rsidR="00633043" w:rsidDel="002C5F00">
          <w:rPr>
            <w:noProof/>
            <w:webHidden/>
          </w:rPr>
          <w:delText>87</w:delText>
        </w:r>
      </w:del>
      <w:del w:id="511" w:author="Ghiasoddin  Masoud" w:date="2025-03-02T10:58:00Z" w16du:dateUtc="2025-03-02T09:58:00Z">
        <w:r w:rsidDel="002C5F00">
          <w:rPr>
            <w:noProof/>
            <w:webHidden/>
          </w:rPr>
          <w:fldChar w:fldCharType="end"/>
        </w:r>
        <w:r w:rsidDel="002C5F00">
          <w:rPr>
            <w:noProof/>
          </w:rPr>
          <w:fldChar w:fldCharType="end"/>
        </w:r>
      </w:del>
    </w:p>
    <w:p w14:paraId="5B6D5D84" w14:textId="282D0ED7" w:rsidR="00934BF3" w:rsidDel="002C5F00" w:rsidRDefault="00934BF3">
      <w:pPr>
        <w:pStyle w:val="TableofFigures"/>
        <w:tabs>
          <w:tab w:val="right" w:leader="dot" w:pos="8630"/>
        </w:tabs>
        <w:jc w:val="both"/>
        <w:rPr>
          <w:del w:id="512" w:author="Ghiasoddin  Masoud" w:date="2025-03-02T10:58:00Z" w16du:dateUtc="2025-03-02T09:58:00Z"/>
          <w:rFonts w:asciiTheme="minorHAnsi" w:eastAsiaTheme="minorEastAsia" w:hAnsiTheme="minorHAnsi" w:cstheme="minorBidi"/>
          <w:noProof/>
          <w:kern w:val="2"/>
          <w14:ligatures w14:val="standardContextual"/>
        </w:rPr>
        <w:pPrChange w:id="513" w:author="Ghiasoddin  Masoud" w:date="2025-03-02T11:00:00Z" w16du:dateUtc="2025-03-02T10:00:00Z">
          <w:pPr>
            <w:pStyle w:val="TableofFigures"/>
            <w:tabs>
              <w:tab w:val="right" w:leader="dot" w:pos="8630"/>
            </w:tabs>
          </w:pPr>
        </w:pPrChange>
      </w:pPr>
      <w:del w:id="514" w:author="Ghiasoddin  Masoud" w:date="2025-03-02T10:58:00Z" w16du:dateUtc="2025-03-02T09:58:00Z">
        <w:r w:rsidDel="002C5F00">
          <w:rPr>
            <w:noProof/>
          </w:rPr>
          <w:fldChar w:fldCharType="begin"/>
        </w:r>
        <w:r w:rsidDel="002C5F00">
          <w:rPr>
            <w:noProof/>
          </w:rPr>
          <w:delInstrText>HYPERLINK \l "_Toc189907333"</w:delInstrText>
        </w:r>
        <w:r w:rsidDel="002C5F00">
          <w:rPr>
            <w:noProof/>
          </w:rPr>
        </w:r>
        <w:r w:rsidDel="002C5F00">
          <w:rPr>
            <w:noProof/>
          </w:rPr>
          <w:fldChar w:fldCharType="separate"/>
        </w:r>
      </w:del>
      <w:ins w:id="515" w:author="Ghiasoddin  Masoud" w:date="2025-03-02T23:06:00Z" w16du:dateUtc="2025-03-02T22:06:00Z">
        <w:r w:rsidR="005C5482">
          <w:rPr>
            <w:b/>
            <w:bCs/>
            <w:noProof/>
          </w:rPr>
          <w:t>Error! Hyperlink reference not valid.</w:t>
        </w:r>
      </w:ins>
      <w:del w:id="516" w:author="Ghiasoddin  Masoud" w:date="2025-03-02T10:58:00Z" w16du:dateUtc="2025-03-02T09:58:00Z">
        <w:r w:rsidRPr="0004074C" w:rsidDel="002C5F00">
          <w:rPr>
            <w:rStyle w:val="Hyperlink"/>
            <w:noProof/>
          </w:rPr>
          <w:delText xml:space="preserve">Figure </w:delText>
        </w:r>
        <w:r w:rsidRPr="0004074C" w:rsidDel="002C5F00">
          <w:rPr>
            <w:rStyle w:val="Hyperlink"/>
            <w:rFonts w:hint="eastAsia"/>
            <w:noProof/>
            <w:cs/>
          </w:rPr>
          <w:delText>‎</w:delText>
        </w:r>
        <w:r w:rsidRPr="0004074C" w:rsidDel="002C5F00">
          <w:rPr>
            <w:rStyle w:val="Hyperlink"/>
            <w:noProof/>
          </w:rPr>
          <w:delText>3</w:delText>
        </w:r>
        <w:r w:rsidRPr="0004074C" w:rsidDel="002C5F00">
          <w:rPr>
            <w:rStyle w:val="Hyperlink"/>
            <w:noProof/>
          </w:rPr>
          <w:noBreakHyphen/>
          <w:delText xml:space="preserve">21 Minimum Stress </w:delText>
        </w:r>
      </w:del>
      <m:oMath>
        <m:r>
          <w:del w:id="517" w:author="Ghiasoddin  Masoud" w:date="2025-03-02T10:58:00Z" w16du:dateUtc="2025-03-02T09:58:00Z">
            <m:rPr>
              <m:sty m:val="p"/>
            </m:rPr>
            <w:rPr>
              <w:rStyle w:val="Hyperlink"/>
              <w:rFonts w:ascii="Cambria Math" w:hAnsi="Cambria Math"/>
              <w:noProof/>
            </w:rPr>
            <m:t>(σ3)</m:t>
          </w:del>
        </m:r>
      </m:oMath>
      <w:del w:id="518" w:author="Ghiasoddin  Masoud" w:date="2025-03-02T10:58:00Z" w16du:dateUtc="2025-03-02T09:58:00Z">
        <w:r w:rsidRPr="0004074C" w:rsidDel="002C5F00">
          <w:rPr>
            <w:rStyle w:val="Hyperlink"/>
            <w:noProof/>
          </w:rPr>
          <w:delText xml:space="preserve"> of 55% VBP</w:delText>
        </w:r>
        <w:r w:rsidDel="002C5F00">
          <w:rPr>
            <w:noProof/>
            <w:webHidden/>
          </w:rPr>
          <w:tab/>
        </w:r>
        <w:r w:rsidDel="002C5F00">
          <w:rPr>
            <w:noProof/>
            <w:webHidden/>
          </w:rPr>
          <w:fldChar w:fldCharType="begin"/>
        </w:r>
        <w:r w:rsidDel="002C5F00">
          <w:rPr>
            <w:noProof/>
            <w:webHidden/>
          </w:rPr>
          <w:delInstrText xml:space="preserve"> PAGEREF _Toc189907333 \h </w:delInstrText>
        </w:r>
        <w:r w:rsidDel="002C5F00">
          <w:rPr>
            <w:noProof/>
            <w:webHidden/>
          </w:rPr>
        </w:r>
        <w:r w:rsidDel="002C5F00">
          <w:rPr>
            <w:noProof/>
            <w:webHidden/>
          </w:rPr>
          <w:fldChar w:fldCharType="separate"/>
        </w:r>
      </w:del>
      <w:ins w:id="519" w:author="Ghiasoddin  Masoud" w:date="2025-03-03T20:55:00Z" w16du:dateUtc="2025-03-03T19:55:00Z">
        <w:r w:rsidR="008F6244">
          <w:rPr>
            <w:noProof/>
            <w:webHidden/>
          </w:rPr>
          <w:t>87</w:t>
        </w:r>
      </w:ins>
      <w:del w:id="520" w:author="Ghiasoddin  Masoud" w:date="2025-03-02T10:57:00Z" w16du:dateUtc="2025-03-02T09:57:00Z">
        <w:r w:rsidR="00633043" w:rsidDel="002C5F00">
          <w:rPr>
            <w:noProof/>
            <w:webHidden/>
          </w:rPr>
          <w:delText>88</w:delText>
        </w:r>
      </w:del>
      <w:del w:id="521" w:author="Ghiasoddin  Masoud" w:date="2025-03-02T10:58:00Z" w16du:dateUtc="2025-03-02T09:58:00Z">
        <w:r w:rsidDel="002C5F00">
          <w:rPr>
            <w:noProof/>
            <w:webHidden/>
          </w:rPr>
          <w:fldChar w:fldCharType="end"/>
        </w:r>
        <w:r w:rsidDel="002C5F00">
          <w:rPr>
            <w:noProof/>
          </w:rPr>
          <w:fldChar w:fldCharType="end"/>
        </w:r>
      </w:del>
    </w:p>
    <w:p w14:paraId="5BD9FF73" w14:textId="0DA97E5A" w:rsidR="006566F8" w:rsidRDefault="006566F8">
      <w:pPr>
        <w:spacing w:line="259" w:lineRule="auto"/>
        <w:jc w:val="both"/>
        <w:rPr>
          <w:sz w:val="20"/>
          <w:szCs w:val="20"/>
        </w:rPr>
        <w:pPrChange w:id="522" w:author="Ghiasoddin  Masoud" w:date="2025-03-02T11:00:00Z" w16du:dateUtc="2025-03-02T10:00:00Z">
          <w:pPr>
            <w:spacing w:line="259" w:lineRule="auto"/>
          </w:pPr>
        </w:pPrChange>
      </w:pPr>
      <w:r w:rsidRPr="003B4832">
        <w:rPr>
          <w:sz w:val="20"/>
          <w:szCs w:val="20"/>
        </w:rPr>
        <w:fldChar w:fldCharType="end"/>
      </w:r>
    </w:p>
    <w:p w14:paraId="5529D10B" w14:textId="77777777" w:rsidR="006566F8" w:rsidRDefault="006566F8" w:rsidP="006566F8">
      <w:pPr>
        <w:spacing w:line="259" w:lineRule="auto"/>
        <w:rPr>
          <w:sz w:val="20"/>
          <w:szCs w:val="20"/>
        </w:rPr>
      </w:pPr>
      <w:r>
        <w:rPr>
          <w:sz w:val="20"/>
          <w:szCs w:val="20"/>
        </w:rPr>
        <w:br w:type="page"/>
      </w:r>
    </w:p>
    <w:p w14:paraId="40457B4C" w14:textId="77777777" w:rsidR="006566F8" w:rsidRPr="000866E7" w:rsidRDefault="006566F8" w:rsidP="006566F8">
      <w:pPr>
        <w:pStyle w:val="TableofFigures"/>
        <w:tabs>
          <w:tab w:val="right" w:leader="dot" w:pos="8630"/>
        </w:tabs>
        <w:rPr>
          <w:rFonts w:asciiTheme="majorBidi" w:eastAsiaTheme="minorEastAsia" w:hAnsiTheme="majorBidi" w:cstheme="majorBidi"/>
          <w:b/>
          <w:bCs/>
          <w:sz w:val="44"/>
          <w:szCs w:val="44"/>
          <w:lang w:eastAsia="de-DE"/>
          <w:rPrChange w:id="523" w:author="Ghiasoddin  Masoud" w:date="2025-03-02T11:02:00Z" w16du:dateUtc="2025-03-02T10:02:00Z">
            <w:rPr>
              <w:b/>
              <w:bCs/>
            </w:rPr>
          </w:rPrChange>
        </w:rPr>
      </w:pPr>
      <w:r w:rsidRPr="000866E7">
        <w:rPr>
          <w:rFonts w:asciiTheme="majorBidi" w:eastAsiaTheme="minorEastAsia" w:hAnsiTheme="majorBidi" w:cstheme="majorBidi"/>
          <w:b/>
          <w:bCs/>
          <w:sz w:val="44"/>
          <w:szCs w:val="44"/>
          <w:lang w:eastAsia="de-DE"/>
          <w:rPrChange w:id="524" w:author="Ghiasoddin  Masoud" w:date="2025-03-02T11:02:00Z" w16du:dateUtc="2025-03-02T10:02:00Z">
            <w:rPr>
              <w:b/>
              <w:bCs/>
            </w:rPr>
          </w:rPrChange>
        </w:rPr>
        <w:lastRenderedPageBreak/>
        <w:t>List of tables</w:t>
      </w:r>
    </w:p>
    <w:p w14:paraId="69E71BE7" w14:textId="6A95CE8D" w:rsidR="00934BF3" w:rsidRDefault="006566F8">
      <w:pPr>
        <w:pStyle w:val="TableofFigures"/>
        <w:tabs>
          <w:tab w:val="right" w:leader="dot" w:pos="8630"/>
        </w:tabs>
        <w:rPr>
          <w:rFonts w:asciiTheme="minorHAnsi" w:eastAsiaTheme="minorEastAsia" w:hAnsiTheme="minorHAnsi" w:cstheme="minorBidi"/>
          <w:noProof/>
          <w:kern w:val="2"/>
          <w14:ligatures w14:val="standardContextual"/>
        </w:rPr>
      </w:pPr>
      <w:r>
        <w:rPr>
          <w:sz w:val="20"/>
          <w:szCs w:val="20"/>
        </w:rPr>
        <w:fldChar w:fldCharType="begin"/>
      </w:r>
      <w:r>
        <w:rPr>
          <w:sz w:val="20"/>
          <w:szCs w:val="20"/>
        </w:rPr>
        <w:instrText xml:space="preserve"> TOC \h \z \c "Table" </w:instrText>
      </w:r>
      <w:r>
        <w:rPr>
          <w:sz w:val="20"/>
          <w:szCs w:val="20"/>
        </w:rPr>
        <w:fldChar w:fldCharType="separate"/>
      </w:r>
      <w:r w:rsidR="00934BF3">
        <w:rPr>
          <w:noProof/>
        </w:rPr>
        <w:fldChar w:fldCharType="begin"/>
      </w:r>
      <w:r w:rsidR="00934BF3">
        <w:rPr>
          <w:noProof/>
        </w:rPr>
        <w:instrText>HYPERLINK \l "_Toc189907202"</w:instrText>
      </w:r>
      <w:r w:rsidR="00934BF3">
        <w:rPr>
          <w:noProof/>
        </w:rPr>
      </w:r>
      <w:r w:rsidR="00934BF3">
        <w:rPr>
          <w:noProof/>
        </w:rPr>
        <w:fldChar w:fldCharType="separate"/>
      </w:r>
      <w:r w:rsidR="00934BF3" w:rsidRPr="00E61D4E">
        <w:rPr>
          <w:rStyle w:val="Hyperlink"/>
          <w:noProof/>
        </w:rPr>
        <w:t xml:space="preserve">Table </w:t>
      </w:r>
      <w:r w:rsidR="00934BF3" w:rsidRPr="00E61D4E">
        <w:rPr>
          <w:rStyle w:val="Hyperlink"/>
          <w:rFonts w:hint="eastAsia"/>
          <w:noProof/>
          <w:cs/>
        </w:rPr>
        <w:t>‎</w:t>
      </w:r>
      <w:r w:rsidR="00934BF3" w:rsidRPr="00E61D4E">
        <w:rPr>
          <w:rStyle w:val="Hyperlink"/>
          <w:noProof/>
        </w:rPr>
        <w:t>3</w:t>
      </w:r>
      <w:r w:rsidR="00934BF3" w:rsidRPr="00E61D4E">
        <w:rPr>
          <w:rStyle w:val="Hyperlink"/>
          <w:noProof/>
        </w:rPr>
        <w:noBreakHyphen/>
        <w:t>1 Designated Material Characteristics.</w:t>
      </w:r>
      <w:r w:rsidR="00934BF3">
        <w:rPr>
          <w:noProof/>
          <w:webHidden/>
        </w:rPr>
        <w:tab/>
      </w:r>
      <w:r w:rsidR="00934BF3">
        <w:rPr>
          <w:noProof/>
          <w:webHidden/>
        </w:rPr>
        <w:fldChar w:fldCharType="begin"/>
      </w:r>
      <w:r w:rsidR="00934BF3">
        <w:rPr>
          <w:noProof/>
          <w:webHidden/>
        </w:rPr>
        <w:instrText xml:space="preserve"> PAGEREF _Toc189907202 \h </w:instrText>
      </w:r>
      <w:r w:rsidR="00934BF3">
        <w:rPr>
          <w:noProof/>
          <w:webHidden/>
        </w:rPr>
      </w:r>
      <w:r w:rsidR="00934BF3">
        <w:rPr>
          <w:noProof/>
          <w:webHidden/>
        </w:rPr>
        <w:fldChar w:fldCharType="separate"/>
      </w:r>
      <w:ins w:id="525" w:author="Ghiasoddin  Masoud" w:date="2025-03-03T20:55:00Z" w16du:dateUtc="2025-03-03T19:55:00Z">
        <w:r w:rsidR="008F6244">
          <w:rPr>
            <w:noProof/>
            <w:webHidden/>
          </w:rPr>
          <w:t>46</w:t>
        </w:r>
      </w:ins>
      <w:del w:id="526" w:author="Ghiasoddin  Masoud" w:date="2025-03-02T10:59:00Z" w16du:dateUtc="2025-03-02T09:59:00Z">
        <w:r w:rsidR="00633043" w:rsidDel="002C5F00">
          <w:rPr>
            <w:noProof/>
            <w:webHidden/>
          </w:rPr>
          <w:delText>46</w:delText>
        </w:r>
      </w:del>
      <w:r w:rsidR="00934BF3">
        <w:rPr>
          <w:noProof/>
          <w:webHidden/>
        </w:rPr>
        <w:fldChar w:fldCharType="end"/>
      </w:r>
      <w:r w:rsidR="00934BF3">
        <w:rPr>
          <w:noProof/>
        </w:rPr>
        <w:fldChar w:fldCharType="end"/>
      </w:r>
    </w:p>
    <w:p w14:paraId="62266746" w14:textId="7FC23D6D" w:rsidR="00934BF3" w:rsidRDefault="00934BF3">
      <w:pPr>
        <w:pStyle w:val="TableofFigures"/>
        <w:tabs>
          <w:tab w:val="right" w:leader="dot" w:pos="8630"/>
        </w:tabs>
        <w:rPr>
          <w:rFonts w:asciiTheme="minorHAnsi" w:eastAsiaTheme="minorEastAsia" w:hAnsiTheme="minorHAnsi" w:cstheme="minorBidi"/>
          <w:noProof/>
          <w:kern w:val="2"/>
          <w14:ligatures w14:val="standardContextual"/>
        </w:rPr>
      </w:pPr>
      <w:r>
        <w:rPr>
          <w:noProof/>
        </w:rPr>
        <w:fldChar w:fldCharType="begin"/>
      </w:r>
      <w:r>
        <w:rPr>
          <w:noProof/>
        </w:rPr>
        <w:instrText>HYPERLINK \l "_Toc189907203"</w:instrText>
      </w:r>
      <w:r>
        <w:rPr>
          <w:noProof/>
        </w:rPr>
      </w:r>
      <w:r>
        <w:rPr>
          <w:noProof/>
        </w:rPr>
        <w:fldChar w:fldCharType="separate"/>
      </w:r>
      <w:r w:rsidRPr="00E61D4E">
        <w:rPr>
          <w:rStyle w:val="Hyperlink"/>
          <w:noProof/>
        </w:rPr>
        <w:t xml:space="preserve">Table </w:t>
      </w:r>
      <w:r w:rsidRPr="00E61D4E">
        <w:rPr>
          <w:rStyle w:val="Hyperlink"/>
          <w:rFonts w:hint="eastAsia"/>
          <w:noProof/>
          <w:cs/>
        </w:rPr>
        <w:t>‎</w:t>
      </w:r>
      <w:r w:rsidRPr="00E61D4E">
        <w:rPr>
          <w:rStyle w:val="Hyperlink"/>
          <w:noProof/>
        </w:rPr>
        <w:t>3</w:t>
      </w:r>
      <w:r w:rsidRPr="00E61D4E">
        <w:rPr>
          <w:rStyle w:val="Hyperlink"/>
          <w:noProof/>
        </w:rPr>
        <w:noBreakHyphen/>
        <w:t>2 Defined Stages</w:t>
      </w:r>
      <w:r>
        <w:rPr>
          <w:noProof/>
          <w:webHidden/>
        </w:rPr>
        <w:tab/>
      </w:r>
      <w:r>
        <w:rPr>
          <w:noProof/>
          <w:webHidden/>
        </w:rPr>
        <w:fldChar w:fldCharType="begin"/>
      </w:r>
      <w:r>
        <w:rPr>
          <w:noProof/>
          <w:webHidden/>
        </w:rPr>
        <w:instrText xml:space="preserve"> PAGEREF _Toc189907203 \h </w:instrText>
      </w:r>
      <w:r>
        <w:rPr>
          <w:noProof/>
          <w:webHidden/>
        </w:rPr>
      </w:r>
      <w:r>
        <w:rPr>
          <w:noProof/>
          <w:webHidden/>
        </w:rPr>
        <w:fldChar w:fldCharType="separate"/>
      </w:r>
      <w:ins w:id="527" w:author="Ghiasoddin  Masoud" w:date="2025-03-03T20:55:00Z" w16du:dateUtc="2025-03-03T19:55:00Z">
        <w:r w:rsidR="008F6244">
          <w:rPr>
            <w:noProof/>
            <w:webHidden/>
          </w:rPr>
          <w:t>48</w:t>
        </w:r>
      </w:ins>
      <w:del w:id="528" w:author="Ghiasoddin  Masoud" w:date="2025-03-02T10:59:00Z" w16du:dateUtc="2025-03-02T09:59:00Z">
        <w:r w:rsidR="00633043" w:rsidDel="002C5F00">
          <w:rPr>
            <w:noProof/>
            <w:webHidden/>
          </w:rPr>
          <w:delText>48</w:delText>
        </w:r>
      </w:del>
      <w:r>
        <w:rPr>
          <w:noProof/>
          <w:webHidden/>
        </w:rPr>
        <w:fldChar w:fldCharType="end"/>
      </w:r>
      <w:r>
        <w:rPr>
          <w:noProof/>
        </w:rPr>
        <w:fldChar w:fldCharType="end"/>
      </w:r>
    </w:p>
    <w:p w14:paraId="7654DA05" w14:textId="06616E3A" w:rsidR="00934BF3" w:rsidRDefault="00934BF3">
      <w:pPr>
        <w:pStyle w:val="TableofFigures"/>
        <w:tabs>
          <w:tab w:val="right" w:leader="dot" w:pos="8630"/>
        </w:tabs>
        <w:rPr>
          <w:rFonts w:asciiTheme="minorHAnsi" w:eastAsiaTheme="minorEastAsia" w:hAnsiTheme="minorHAnsi" w:cstheme="minorBidi"/>
          <w:noProof/>
          <w:kern w:val="2"/>
          <w14:ligatures w14:val="standardContextual"/>
        </w:rPr>
      </w:pPr>
      <w:r>
        <w:rPr>
          <w:noProof/>
        </w:rPr>
        <w:fldChar w:fldCharType="begin"/>
      </w:r>
      <w:r>
        <w:rPr>
          <w:noProof/>
        </w:rPr>
        <w:instrText>HYPERLINK \l "_Toc189907204"</w:instrText>
      </w:r>
      <w:r>
        <w:rPr>
          <w:noProof/>
        </w:rPr>
      </w:r>
      <w:r>
        <w:rPr>
          <w:noProof/>
        </w:rPr>
        <w:fldChar w:fldCharType="separate"/>
      </w:r>
      <w:r w:rsidRPr="00E61D4E">
        <w:rPr>
          <w:rStyle w:val="Hyperlink"/>
          <w:noProof/>
        </w:rPr>
        <w:t xml:space="preserve">Table </w:t>
      </w:r>
      <w:r w:rsidRPr="00E61D4E">
        <w:rPr>
          <w:rStyle w:val="Hyperlink"/>
          <w:rFonts w:hint="eastAsia"/>
          <w:noProof/>
          <w:cs/>
        </w:rPr>
        <w:t>‎</w:t>
      </w:r>
      <w:r w:rsidRPr="00E61D4E">
        <w:rPr>
          <w:rStyle w:val="Hyperlink"/>
          <w:noProof/>
        </w:rPr>
        <w:t>3</w:t>
      </w:r>
      <w:r w:rsidRPr="00E61D4E">
        <w:rPr>
          <w:rStyle w:val="Hyperlink"/>
          <w:noProof/>
        </w:rPr>
        <w:noBreakHyphen/>
        <w:t>3 Maximum displacement and it’s variations in different models</w:t>
      </w:r>
      <w:r>
        <w:rPr>
          <w:noProof/>
          <w:webHidden/>
        </w:rPr>
        <w:tab/>
      </w:r>
      <w:r>
        <w:rPr>
          <w:noProof/>
          <w:webHidden/>
        </w:rPr>
        <w:fldChar w:fldCharType="begin"/>
      </w:r>
      <w:r>
        <w:rPr>
          <w:noProof/>
          <w:webHidden/>
        </w:rPr>
        <w:instrText xml:space="preserve"> PAGEREF _Toc189907204 \h </w:instrText>
      </w:r>
      <w:r>
        <w:rPr>
          <w:noProof/>
          <w:webHidden/>
        </w:rPr>
      </w:r>
      <w:r>
        <w:rPr>
          <w:noProof/>
          <w:webHidden/>
        </w:rPr>
        <w:fldChar w:fldCharType="separate"/>
      </w:r>
      <w:ins w:id="529" w:author="Ghiasoddin  Masoud" w:date="2025-03-03T20:55:00Z" w16du:dateUtc="2025-03-03T19:55:00Z">
        <w:r w:rsidR="008F6244">
          <w:rPr>
            <w:noProof/>
            <w:webHidden/>
          </w:rPr>
          <w:t>56</w:t>
        </w:r>
      </w:ins>
      <w:del w:id="530" w:author="Ghiasoddin  Masoud" w:date="2025-03-02T10:59:00Z" w16du:dateUtc="2025-03-02T09:59:00Z">
        <w:r w:rsidR="00633043" w:rsidDel="002C5F00">
          <w:rPr>
            <w:noProof/>
            <w:webHidden/>
          </w:rPr>
          <w:delText>56</w:delText>
        </w:r>
      </w:del>
      <w:r>
        <w:rPr>
          <w:noProof/>
          <w:webHidden/>
        </w:rPr>
        <w:fldChar w:fldCharType="end"/>
      </w:r>
      <w:r>
        <w:rPr>
          <w:noProof/>
        </w:rPr>
        <w:fldChar w:fldCharType="end"/>
      </w:r>
    </w:p>
    <w:p w14:paraId="0D7A02EB" w14:textId="303CD9BE" w:rsidR="006566F8" w:rsidRPr="003B4832" w:rsidRDefault="006566F8" w:rsidP="006566F8">
      <w:pPr>
        <w:spacing w:line="259" w:lineRule="auto"/>
        <w:rPr>
          <w:sz w:val="20"/>
          <w:szCs w:val="20"/>
        </w:rPr>
      </w:pPr>
      <w:r>
        <w:rPr>
          <w:sz w:val="20"/>
          <w:szCs w:val="20"/>
        </w:rPr>
        <w:fldChar w:fldCharType="end"/>
      </w:r>
    </w:p>
    <w:p w14:paraId="1CCEA1A1" w14:textId="77777777" w:rsidR="006566F8" w:rsidRDefault="006566F8" w:rsidP="006566F8">
      <w:pPr>
        <w:spacing w:line="259" w:lineRule="auto"/>
      </w:pPr>
    </w:p>
    <w:p w14:paraId="3E1B5011" w14:textId="77777777" w:rsidR="006566F8" w:rsidRDefault="006566F8" w:rsidP="006566F8">
      <w:pPr>
        <w:spacing w:line="259" w:lineRule="auto"/>
      </w:pPr>
    </w:p>
    <w:p w14:paraId="38DB66F4" w14:textId="77777777" w:rsidR="006566F8" w:rsidRDefault="006566F8" w:rsidP="006566F8">
      <w:pPr>
        <w:spacing w:line="259" w:lineRule="auto"/>
      </w:pPr>
    </w:p>
    <w:p w14:paraId="5409831E" w14:textId="77777777" w:rsidR="006566F8" w:rsidRDefault="006566F8" w:rsidP="006566F8">
      <w:pPr>
        <w:spacing w:line="259" w:lineRule="auto"/>
      </w:pPr>
    </w:p>
    <w:p w14:paraId="0BF805FF" w14:textId="77777777" w:rsidR="006566F8" w:rsidRDefault="006566F8" w:rsidP="006566F8">
      <w:pPr>
        <w:spacing w:line="259" w:lineRule="auto"/>
      </w:pPr>
    </w:p>
    <w:p w14:paraId="450AB0EC" w14:textId="77777777" w:rsidR="006566F8" w:rsidRDefault="006566F8" w:rsidP="006566F8">
      <w:pPr>
        <w:spacing w:line="259" w:lineRule="auto"/>
      </w:pPr>
    </w:p>
    <w:p w14:paraId="46322ACC" w14:textId="77777777" w:rsidR="006566F8" w:rsidRDefault="006566F8" w:rsidP="006566F8">
      <w:pPr>
        <w:spacing w:line="259" w:lineRule="auto"/>
      </w:pPr>
    </w:p>
    <w:p w14:paraId="0DA09E84" w14:textId="77777777" w:rsidR="006566F8" w:rsidRDefault="006566F8" w:rsidP="006566F8">
      <w:pPr>
        <w:spacing w:line="259" w:lineRule="auto"/>
      </w:pPr>
    </w:p>
    <w:p w14:paraId="65EDEF97" w14:textId="77777777" w:rsidR="006566F8" w:rsidRDefault="006566F8" w:rsidP="006566F8">
      <w:pPr>
        <w:spacing w:line="259" w:lineRule="auto"/>
      </w:pPr>
    </w:p>
    <w:p w14:paraId="740D5230" w14:textId="77777777" w:rsidR="006566F8" w:rsidRDefault="006566F8" w:rsidP="006566F8">
      <w:pPr>
        <w:spacing w:line="259" w:lineRule="auto"/>
      </w:pPr>
    </w:p>
    <w:p w14:paraId="3E16EF94" w14:textId="77777777" w:rsidR="006566F8" w:rsidRDefault="006566F8" w:rsidP="006566F8">
      <w:pPr>
        <w:spacing w:line="259" w:lineRule="auto"/>
      </w:pPr>
    </w:p>
    <w:p w14:paraId="10F1C939" w14:textId="77777777" w:rsidR="006566F8" w:rsidRDefault="006566F8" w:rsidP="006566F8">
      <w:pPr>
        <w:spacing w:line="259" w:lineRule="auto"/>
      </w:pPr>
    </w:p>
    <w:p w14:paraId="26C15BFC" w14:textId="77777777" w:rsidR="006566F8" w:rsidRDefault="006566F8" w:rsidP="006566F8">
      <w:pPr>
        <w:spacing w:line="259" w:lineRule="auto"/>
      </w:pPr>
    </w:p>
    <w:p w14:paraId="62F2A8F0" w14:textId="77777777" w:rsidR="006566F8" w:rsidRDefault="006566F8" w:rsidP="006566F8">
      <w:pPr>
        <w:spacing w:line="259" w:lineRule="auto"/>
      </w:pPr>
    </w:p>
    <w:p w14:paraId="1247E997" w14:textId="77777777" w:rsidR="006566F8" w:rsidRDefault="006566F8" w:rsidP="006566F8">
      <w:pPr>
        <w:spacing w:line="259" w:lineRule="auto"/>
      </w:pPr>
    </w:p>
    <w:p w14:paraId="6BD8F6A2" w14:textId="77777777" w:rsidR="006566F8" w:rsidRDefault="006566F8" w:rsidP="006566F8">
      <w:pPr>
        <w:spacing w:line="259" w:lineRule="auto"/>
      </w:pPr>
    </w:p>
    <w:p w14:paraId="7D7A8834" w14:textId="77777777" w:rsidR="006566F8" w:rsidRDefault="006566F8" w:rsidP="006566F8">
      <w:pPr>
        <w:spacing w:line="259" w:lineRule="auto"/>
      </w:pPr>
    </w:p>
    <w:p w14:paraId="60C82DB2" w14:textId="77777777" w:rsidR="006566F8" w:rsidRDefault="006566F8" w:rsidP="006566F8">
      <w:pPr>
        <w:spacing w:line="259" w:lineRule="auto"/>
      </w:pPr>
    </w:p>
    <w:p w14:paraId="7A8DFAC6" w14:textId="77777777" w:rsidR="006566F8" w:rsidRDefault="006566F8" w:rsidP="006566F8">
      <w:pPr>
        <w:spacing w:line="259" w:lineRule="auto"/>
      </w:pPr>
    </w:p>
    <w:p w14:paraId="33DA7A76" w14:textId="77777777" w:rsidR="006566F8" w:rsidRDefault="006566F8" w:rsidP="006566F8">
      <w:pPr>
        <w:spacing w:line="259" w:lineRule="auto"/>
      </w:pPr>
    </w:p>
    <w:p w14:paraId="5F98D682" w14:textId="77777777" w:rsidR="006566F8" w:rsidRDefault="006566F8" w:rsidP="006566F8">
      <w:pPr>
        <w:spacing w:line="259" w:lineRule="auto"/>
      </w:pPr>
    </w:p>
    <w:p w14:paraId="056A2AAC" w14:textId="77777777" w:rsidR="006566F8" w:rsidRDefault="006566F8" w:rsidP="006566F8">
      <w:pPr>
        <w:spacing w:line="259" w:lineRule="auto"/>
      </w:pPr>
    </w:p>
    <w:p w14:paraId="54F3BC1C" w14:textId="77777777" w:rsidR="006566F8" w:rsidRDefault="006566F8" w:rsidP="006566F8">
      <w:pPr>
        <w:spacing w:line="259" w:lineRule="auto"/>
        <w:sectPr w:rsidR="006566F8" w:rsidSect="007E40F5">
          <w:headerReference w:type="default" r:id="rId12"/>
          <w:footerReference w:type="default" r:id="rId13"/>
          <w:headerReference w:type="first" r:id="rId14"/>
          <w:pgSz w:w="11906" w:h="16838" w:code="9"/>
          <w:pgMar w:top="1440" w:right="1440" w:bottom="1440" w:left="2160" w:header="720" w:footer="720" w:gutter="0"/>
          <w:pgNumType w:fmt="upperRoman"/>
          <w:cols w:space="720"/>
          <w:titlePg/>
          <w:docGrid w:linePitch="360"/>
          <w:sectPrChange w:id="531" w:author="Ghiasoddin  Masoud" w:date="2025-03-02T11:56:00Z" w16du:dateUtc="2025-03-02T10:56:00Z">
            <w:sectPr w:rsidR="006566F8" w:rsidSect="007E40F5">
              <w:pgSz w:w="12240" w:h="15840" w:code="0"/>
              <w:pgMar w:top="1440" w:right="1440" w:bottom="1440" w:left="2160" w:header="720" w:footer="720" w:gutter="0"/>
            </w:sectPr>
          </w:sectPrChange>
        </w:sectPr>
      </w:pPr>
    </w:p>
    <w:p w14:paraId="613BB7F3" w14:textId="1CF61425" w:rsidR="00145647" w:rsidRDefault="00145647" w:rsidP="00145647">
      <w:pPr>
        <w:spacing w:line="259" w:lineRule="auto"/>
        <w:rPr>
          <w:ins w:id="532" w:author="Ghiasoddin  Masoud" w:date="2025-03-02T10:03:00Z" w16du:dateUtc="2025-03-02T09:03:00Z"/>
          <w:rFonts w:asciiTheme="majorBidi" w:eastAsiaTheme="minorEastAsia" w:hAnsiTheme="majorBidi" w:cstheme="majorBidi"/>
          <w:b/>
          <w:bCs/>
          <w:sz w:val="44"/>
          <w:szCs w:val="44"/>
          <w:lang w:eastAsia="de-DE"/>
        </w:rPr>
      </w:pPr>
      <w:ins w:id="533" w:author="Ghiasoddin  Masoud" w:date="2025-03-02T10:03:00Z" w16du:dateUtc="2025-03-02T09:03:00Z">
        <w:r>
          <w:rPr>
            <w:rFonts w:asciiTheme="majorBidi" w:eastAsiaTheme="minorEastAsia" w:hAnsiTheme="majorBidi" w:cstheme="majorBidi"/>
            <w:b/>
            <w:bCs/>
            <w:sz w:val="44"/>
            <w:szCs w:val="44"/>
            <w:lang w:eastAsia="de-DE"/>
          </w:rPr>
          <w:lastRenderedPageBreak/>
          <w:t>Introduction</w:t>
        </w:r>
      </w:ins>
    </w:p>
    <w:p w14:paraId="1527E6B3" w14:textId="058713C0" w:rsidR="00145647" w:rsidRDefault="00BA308D" w:rsidP="00BA308D">
      <w:pPr>
        <w:pStyle w:val="FirstParagraph"/>
        <w:rPr>
          <w:ins w:id="534" w:author="Ghiasoddin  Masoud" w:date="2025-03-02T10:33:00Z" w16du:dateUtc="2025-03-02T09:33:00Z"/>
          <w:lang w:eastAsia="de-DE"/>
        </w:rPr>
      </w:pPr>
      <w:ins w:id="535" w:author="Ghiasoddin  Masoud" w:date="2025-03-02T10:33:00Z">
        <w:r w:rsidRPr="00BA308D">
          <w:rPr>
            <w:lang w:eastAsia="de-DE"/>
          </w:rPr>
          <w:t xml:space="preserve">Tunneling within heterogeneous geological formations poses considerable challenges due to the intricate mechanical properties of the ground. A particularly problematic material in this context is Block-in-Matrix Rock (Bimrock), which is characterized by a weaker matrix interspersed with randomly oriented rigid blocks. The erratic distribution and interaction of these elements lead to significant engineering obstacles, especially in shallow tunneling scenarios where ground deformation and stability are paramount. A critical factor affecting the mechanical behavior of Bimrocks is the Volumetric Block Proportion (VBP), which quantifies the ratio of blocks to the matrix. It is crucial to comprehend how varying levels of VBP influence tunnel stability, stress distribution, and surface settlement to ensure the design of safe and effective underground structures. This </w:t>
        </w:r>
      </w:ins>
      <w:ins w:id="536" w:author="Ghiasoddin  Masoud" w:date="2025-03-02T11:44:00Z" w16du:dateUtc="2025-03-02T10:44:00Z">
        <w:r w:rsidR="00FF2746">
          <w:rPr>
            <w:lang w:eastAsia="de-DE"/>
          </w:rPr>
          <w:t>dissertation</w:t>
        </w:r>
      </w:ins>
      <w:ins w:id="537" w:author="Ghiasoddin  Masoud" w:date="2025-03-02T10:33:00Z">
        <w:r w:rsidRPr="00BA308D">
          <w:rPr>
            <w:lang w:eastAsia="de-DE"/>
          </w:rPr>
          <w:t xml:space="preserve"> examines the impact of VBP on the behavior of shallow tunneling through numerical simulations utilizing RS2 (Finite Element Method). Different VBP scenarios (0%, 25%, 40%, and 55%) are evaluated to investigate ground deformation, stress redistribution, and </w:t>
        </w:r>
      </w:ins>
      <w:ins w:id="538" w:author="Ghiasoddin  Masoud" w:date="2025-03-02T11:45:00Z" w16du:dateUtc="2025-03-02T10:45:00Z">
        <w:r w:rsidR="00FF2746">
          <w:rPr>
            <w:lang w:eastAsia="de-DE"/>
          </w:rPr>
          <w:t>yielded elements</w:t>
        </w:r>
      </w:ins>
      <w:ins w:id="539" w:author="Ghiasoddin  Masoud" w:date="2025-03-02T10:33:00Z">
        <w:r w:rsidRPr="00BA308D">
          <w:rPr>
            <w:lang w:eastAsia="de-DE"/>
          </w:rPr>
          <w:t>. The results are intended to offer significant insights into the geotechnical design considerations for tunnels situated in Bimrock formations, particularly in urban and infrastructure developments where maintaining surface stability is of utmost importance.</w:t>
        </w:r>
      </w:ins>
    </w:p>
    <w:p w14:paraId="2BF57FEE" w14:textId="77777777" w:rsidR="00BA308D" w:rsidRPr="00BA308D" w:rsidRDefault="00BA308D">
      <w:pPr>
        <w:pStyle w:val="SecondParagraph"/>
        <w:rPr>
          <w:ins w:id="540" w:author="Ghiasoddin  Masoud" w:date="2025-03-02T10:34:00Z"/>
          <w:lang w:eastAsia="de-DE"/>
        </w:rPr>
        <w:pPrChange w:id="541" w:author="Ghiasoddin  Masoud" w:date="2025-03-02T10:34:00Z" w16du:dateUtc="2025-03-02T09:34:00Z">
          <w:pPr>
            <w:pStyle w:val="FirstParagraph"/>
          </w:pPr>
        </w:pPrChange>
      </w:pPr>
      <w:ins w:id="542" w:author="Ghiasoddin  Masoud" w:date="2025-03-02T10:34:00Z">
        <w:r w:rsidRPr="00BA308D">
          <w:rPr>
            <w:lang w:eastAsia="de-DE"/>
          </w:rPr>
          <w:t>Chapter 1 provides a general introduction to Bimrocks and their significance in geotechnical engineering. It discusses key characteristics such as rock block distribution, scale independence, VBP estimation, and related uncertainties. Additionally, various literature studies on the mechanical properties and behavior of Bimrocks are reviewed.</w:t>
        </w:r>
      </w:ins>
    </w:p>
    <w:p w14:paraId="0439A2CF" w14:textId="55707AB0" w:rsidR="00BA308D" w:rsidRDefault="00BA308D" w:rsidP="00BA308D">
      <w:pPr>
        <w:pStyle w:val="SecondParagraph"/>
        <w:rPr>
          <w:ins w:id="543" w:author="Ghiasoddin  Masoud" w:date="2025-03-02T10:38:00Z" w16du:dateUtc="2025-03-02T09:38:00Z"/>
          <w:lang w:eastAsia="de-DE"/>
        </w:rPr>
      </w:pPr>
      <w:ins w:id="544" w:author="Ghiasoddin  Masoud" w:date="2025-03-02T10:34:00Z">
        <w:r w:rsidRPr="00BA308D">
          <w:rPr>
            <w:lang w:eastAsia="de-DE"/>
          </w:rPr>
          <w:t xml:space="preserve">Chapter 2 focuses on </w:t>
        </w:r>
      </w:ins>
      <w:ins w:id="545" w:author="Ghiasoddin  Masoud" w:date="2025-03-02T10:36:00Z" w16du:dateUtc="2025-03-02T09:36:00Z">
        <w:r>
          <w:rPr>
            <w:lang w:eastAsia="de-DE"/>
          </w:rPr>
          <w:t>tunneling</w:t>
        </w:r>
      </w:ins>
      <w:ins w:id="546" w:author="Ghiasoddin  Masoud" w:date="2025-03-02T10:39:00Z" w16du:dateUtc="2025-03-02T09:39:00Z">
        <w:r w:rsidRPr="00BA308D">
          <w:rPr>
            <w:lang w:eastAsia="de-DE"/>
          </w:rPr>
          <w:t xml:space="preserve">, providing an overview of construction </w:t>
        </w:r>
        <w:r>
          <w:rPr>
            <w:lang w:eastAsia="de-DE"/>
          </w:rPr>
          <w:t>techniques</w:t>
        </w:r>
        <w:r w:rsidRPr="00BA308D">
          <w:rPr>
            <w:lang w:eastAsia="de-DE"/>
          </w:rPr>
          <w:t xml:space="preserve"> while assessing the stability challenges associated with both shallow and deep tunnels</w:t>
        </w:r>
        <w:r>
          <w:rPr>
            <w:lang w:eastAsia="de-DE"/>
          </w:rPr>
          <w:t>.</w:t>
        </w:r>
      </w:ins>
    </w:p>
    <w:p w14:paraId="2FCEE508" w14:textId="28463691" w:rsidR="00BA308D" w:rsidRPr="00BC22B4" w:rsidRDefault="00C425EB">
      <w:pPr>
        <w:pStyle w:val="SecondParagraph"/>
        <w:rPr>
          <w:ins w:id="547" w:author="Ghiasoddin  Masoud" w:date="2025-03-02T10:03:00Z" w16du:dateUtc="2025-03-02T09:03:00Z"/>
          <w:lang w:eastAsia="de-DE"/>
        </w:rPr>
        <w:pPrChange w:id="548" w:author="Ghiasoddin  Masoud" w:date="2025-03-02T10:48:00Z" w16du:dateUtc="2025-03-02T09:48:00Z">
          <w:pPr>
            <w:spacing w:line="259" w:lineRule="auto"/>
          </w:pPr>
        </w:pPrChange>
      </w:pPr>
      <w:ins w:id="549" w:author="Ghiasoddin  Masoud" w:date="2025-03-02T10:48:00Z">
        <w:r w:rsidRPr="00C425EB">
          <w:rPr>
            <w:lang w:eastAsia="de-DE"/>
          </w:rPr>
          <w:t xml:space="preserve">Chapter 3 delineates the numerical modeling strategy employed in this research. It elaborates on the configuration of the model, the characteristics of the materials, the boundary conditions, and the stages of excavation. Furthermore, it examines both homogeneous and heterogeneous methodologies applied in the analysis of tunnel stability, citing significant techniques from earlier investigations. The chapter also </w:t>
        </w:r>
      </w:ins>
      <w:ins w:id="550" w:author="Ghiasoddin  Masoud" w:date="2025-03-02T11:42:00Z" w16du:dateUtc="2025-03-02T10:42:00Z">
        <w:r w:rsidR="000165DD">
          <w:rPr>
            <w:lang w:eastAsia="de-DE"/>
          </w:rPr>
          <w:t>presents</w:t>
        </w:r>
      </w:ins>
      <w:ins w:id="551" w:author="Ghiasoddin  Masoud" w:date="2025-03-02T10:48:00Z">
        <w:r w:rsidRPr="00C425EB">
          <w:rPr>
            <w:lang w:eastAsia="de-DE"/>
          </w:rPr>
          <w:t xml:space="preserve"> the outcomes and interpretations of the numerical simulations, focusing on </w:t>
        </w:r>
        <w:r w:rsidRPr="00C425EB">
          <w:rPr>
            <w:lang w:eastAsia="de-DE"/>
          </w:rPr>
          <w:lastRenderedPageBreak/>
          <w:t>vertical displacement, stress distribution, shear strain, and yielding elements across various VBP configurations. The results are corroborated by comparisons with prior research. In conclusion, the chapter encapsulates the principal findings and implications of the study.</w:t>
        </w:r>
      </w:ins>
    </w:p>
    <w:p w14:paraId="25845DC8" w14:textId="2C689D31" w:rsidR="00145647" w:rsidRDefault="00145647">
      <w:pPr>
        <w:spacing w:line="259" w:lineRule="auto"/>
        <w:rPr>
          <w:ins w:id="552" w:author="Ghiasoddin  Masoud" w:date="2025-03-02T10:03:00Z" w16du:dateUtc="2025-03-02T09:03:00Z"/>
        </w:rPr>
      </w:pPr>
      <w:ins w:id="553" w:author="Ghiasoddin  Masoud" w:date="2025-03-02T10:03:00Z" w16du:dateUtc="2025-03-02T09:03:00Z">
        <w:r>
          <w:br w:type="page"/>
        </w:r>
      </w:ins>
    </w:p>
    <w:p w14:paraId="4463358B" w14:textId="77777777" w:rsidR="006566F8" w:rsidRDefault="006566F8" w:rsidP="006566F8">
      <w:pPr>
        <w:spacing w:line="259" w:lineRule="auto"/>
      </w:pPr>
    </w:p>
    <w:p w14:paraId="620E92CD" w14:textId="77777777" w:rsidR="006566F8" w:rsidRDefault="006566F8" w:rsidP="006566F8">
      <w:pPr>
        <w:spacing w:line="259" w:lineRule="auto"/>
      </w:pPr>
    </w:p>
    <w:p w14:paraId="6422B7CF" w14:textId="77777777" w:rsidR="006566F8" w:rsidDel="00145647" w:rsidRDefault="006566F8" w:rsidP="006566F8">
      <w:pPr>
        <w:spacing w:line="259" w:lineRule="auto"/>
        <w:rPr>
          <w:del w:id="554" w:author="Ghiasoddin  Masoud" w:date="2025-03-02T10:03:00Z" w16du:dateUtc="2025-03-02T09:03:00Z"/>
        </w:rPr>
      </w:pPr>
    </w:p>
    <w:p w14:paraId="22F26B46" w14:textId="77777777" w:rsidR="006566F8" w:rsidRDefault="006566F8" w:rsidP="006566F8">
      <w:pPr>
        <w:spacing w:line="259" w:lineRule="auto"/>
        <w:rPr>
          <w:rFonts w:asciiTheme="majorHAnsi" w:eastAsiaTheme="majorEastAsia" w:hAnsiTheme="majorHAnsi" w:cstheme="majorBidi"/>
          <w:b/>
          <w:sz w:val="40"/>
          <w:szCs w:val="32"/>
        </w:rPr>
      </w:pPr>
    </w:p>
    <w:p w14:paraId="490A258F" w14:textId="0ADBBC2F" w:rsidR="006566F8" w:rsidRDefault="006566F8" w:rsidP="006566F8">
      <w:pPr>
        <w:pStyle w:val="Heading1"/>
        <w:numPr>
          <w:ilvl w:val="0"/>
          <w:numId w:val="4"/>
        </w:numPr>
      </w:pPr>
      <w:commentRangeStart w:id="555"/>
      <w:del w:id="556" w:author="Ghiasoddin  Masoud" w:date="2025-03-02T10:02:00Z" w16du:dateUtc="2025-03-02T09:02:00Z">
        <w:r w:rsidRPr="00437979" w:rsidDel="00AB7FFB">
          <w:delText>Introduction</w:delText>
        </w:r>
        <w:commentRangeEnd w:id="555"/>
        <w:r w:rsidR="00016919" w:rsidDel="00AB7FFB">
          <w:rPr>
            <w:rStyle w:val="CommentReference"/>
            <w:rFonts w:ascii="Times New Roman" w:eastAsiaTheme="minorHAnsi" w:hAnsi="Times New Roman" w:cs="Times New Roman"/>
            <w:b w:val="0"/>
            <w:color w:val="auto"/>
          </w:rPr>
          <w:commentReference w:id="555"/>
        </w:r>
      </w:del>
      <w:bookmarkStart w:id="557" w:name="_Toc191805669"/>
      <w:ins w:id="558" w:author="Ghiasoddin  Masoud" w:date="2025-03-02T10:02:00Z" w16du:dateUtc="2025-03-02T09:02:00Z">
        <w:r w:rsidR="00AB7FFB">
          <w:t>Bimrocks</w:t>
        </w:r>
      </w:ins>
      <w:bookmarkEnd w:id="557"/>
    </w:p>
    <w:p w14:paraId="254FC394" w14:textId="77777777" w:rsidR="006566F8" w:rsidRDefault="006566F8" w:rsidP="006566F8">
      <w:pPr>
        <w:spacing w:line="259" w:lineRule="auto"/>
        <w:rPr>
          <w:rFonts w:ascii="Arial" w:hAnsi="Arial"/>
          <w:b/>
          <w:bCs/>
          <w:sz w:val="36"/>
          <w:szCs w:val="36"/>
        </w:rPr>
      </w:pPr>
      <w:r>
        <w:rPr>
          <w:rFonts w:ascii="Arial" w:hAnsi="Arial"/>
          <w:b/>
          <w:bCs/>
          <w:sz w:val="36"/>
          <w:szCs w:val="36"/>
        </w:rPr>
        <w:br w:type="page"/>
      </w:r>
    </w:p>
    <w:p w14:paraId="000EDC70" w14:textId="77777777" w:rsidR="006566F8" w:rsidRDefault="006566F8" w:rsidP="00A01481">
      <w:pPr>
        <w:pStyle w:val="lsSection1"/>
      </w:pPr>
      <w:bookmarkStart w:id="559" w:name="_Toc191805670"/>
      <w:r>
        <w:lastRenderedPageBreak/>
        <w:t>Bimrocks</w:t>
      </w:r>
      <w:bookmarkEnd w:id="559"/>
    </w:p>
    <w:p w14:paraId="552B55BB" w14:textId="77777777" w:rsidR="006566F8" w:rsidRPr="00D14556" w:rsidRDefault="006566F8" w:rsidP="006566F8">
      <w:pPr>
        <w:pStyle w:val="lsSection2"/>
      </w:pPr>
      <w:bookmarkStart w:id="560" w:name="_Toc191805671"/>
      <w:r>
        <w:t>General Description</w:t>
      </w:r>
      <w:bookmarkEnd w:id="560"/>
    </w:p>
    <w:p w14:paraId="7A84C4BE" w14:textId="5F936589" w:rsidR="006566F8" w:rsidRDefault="006566F8" w:rsidP="006566F8">
      <w:pPr>
        <w:pStyle w:val="FirstParagraph"/>
      </w:pPr>
      <w:r w:rsidRPr="00525D29">
        <w:t>Many geologic processes produce</w:t>
      </w:r>
      <w:r>
        <w:t xml:space="preserve"> </w:t>
      </w:r>
      <w:r w:rsidRPr="00525D29">
        <w:t>block-in-matrix rocks, and a partial list could include: sedimentary rocks (boulder</w:t>
      </w:r>
      <w:r>
        <w:t xml:space="preserve"> </w:t>
      </w:r>
      <w:r w:rsidRPr="00525D29">
        <w:t>conglomerates, lithified colluvium and talus, and tillites); igneous volcanic rocks</w:t>
      </w:r>
      <w:r>
        <w:t xml:space="preserve"> </w:t>
      </w:r>
      <w:r w:rsidRPr="00525D29">
        <w:t>(agglomerates, pyroclastics, lahars, xenolithic inclusions in volcanic extrusions); plutonic</w:t>
      </w:r>
      <w:r>
        <w:t xml:space="preserve"> </w:t>
      </w:r>
      <w:r w:rsidRPr="00525D29">
        <w:t>rocks (xenolithic inclusions in igneous intrusions); structural brittle cataclastics (fault</w:t>
      </w:r>
      <w:r>
        <w:t xml:space="preserve"> </w:t>
      </w:r>
      <w:r w:rsidRPr="00525D29">
        <w:t>breccias); rocks formed by structural ductile deformation on the interference zones of</w:t>
      </w:r>
      <w:r>
        <w:t xml:space="preserve"> </w:t>
      </w:r>
      <w:r w:rsidRPr="00525D29">
        <w:t>folds (mylonites); rocks formed by diapirism (some sheared serpentinites</w:t>
      </w:r>
      <w:r>
        <w:t>)</w:t>
      </w:r>
      <w:r w:rsidRPr="00525D29">
        <w:t xml:space="preserve"> and rocks</w:t>
      </w:r>
      <w:r>
        <w:t xml:space="preserve"> </w:t>
      </w:r>
      <w:r w:rsidRPr="00525D29">
        <w:t>formed by chemical and mechanical weathering (saprolites, decom posed granites,</w:t>
      </w:r>
      <w:r w:rsidRPr="00525D29">
        <w:rPr>
          <w:rFonts w:ascii="TimesNewRomanPSMT" w:hAnsi="TimesNewRomanPSMT"/>
          <w:color w:val="000000"/>
          <w:sz w:val="10"/>
          <w:szCs w:val="10"/>
        </w:rPr>
        <w:t xml:space="preserve"> </w:t>
      </w:r>
      <w:r w:rsidRPr="00525D29">
        <w:t>cemented colluvium)</w:t>
      </w:r>
      <w:r>
        <w:t xml:space="preserve"> </w:t>
      </w:r>
      <w:sdt>
        <w:sdtPr>
          <w:id w:val="-367604515"/>
          <w:citation/>
        </w:sdtPr>
        <w:sdtContent>
          <w:r>
            <w:fldChar w:fldCharType="begin"/>
          </w:r>
          <w:r>
            <w:instrText xml:space="preserve"> CITATION Edm94 \l 1033 </w:instrText>
          </w:r>
          <w:r>
            <w:fldChar w:fldCharType="separate"/>
          </w:r>
          <w:r w:rsidR="00B61855">
            <w:rPr>
              <w:noProof/>
            </w:rPr>
            <w:t>(Medley, 1994)</w:t>
          </w:r>
          <w:r>
            <w:fldChar w:fldCharType="end"/>
          </w:r>
        </w:sdtContent>
      </w:sdt>
      <w:r w:rsidRPr="00525D29">
        <w:t>.</w:t>
      </w:r>
      <w:r>
        <w:t xml:space="preserve"> </w:t>
      </w:r>
    </w:p>
    <w:p w14:paraId="527CA462" w14:textId="78A33EA0" w:rsidR="006566F8" w:rsidRDefault="00000000" w:rsidP="006566F8">
      <w:pPr>
        <w:pStyle w:val="SecondParagraph"/>
      </w:pPr>
      <w:sdt>
        <w:sdtPr>
          <w:id w:val="1995993318"/>
          <w:citation/>
        </w:sdtPr>
        <w:sdtContent>
          <w:r w:rsidR="006566F8">
            <w:fldChar w:fldCharType="begin"/>
          </w:r>
          <w:r w:rsidR="006566F8">
            <w:instrText xml:space="preserve"> CITATION Ray84 \l 1033 </w:instrText>
          </w:r>
          <w:r w:rsidR="006566F8">
            <w:fldChar w:fldCharType="separate"/>
          </w:r>
          <w:r w:rsidR="00B61855">
            <w:rPr>
              <w:noProof/>
            </w:rPr>
            <w:t>(Raymond, 1984)</w:t>
          </w:r>
          <w:r w:rsidR="006566F8">
            <w:fldChar w:fldCharType="end"/>
          </w:r>
        </w:sdtContent>
      </w:sdt>
      <w:r w:rsidR="006566F8">
        <w:t xml:space="preserve"> </w:t>
      </w:r>
      <w:r w:rsidR="006566F8" w:rsidRPr="00973D1C">
        <w:t xml:space="preserve">provided a schematic diagram that depicts the character and classification of melanges and </w:t>
      </w:r>
      <w:r w:rsidR="006566F8">
        <w:t>similar heterogeneous</w:t>
      </w:r>
      <w:r w:rsidR="006566F8" w:rsidRPr="00973D1C">
        <w:t xml:space="preserve"> rock bodies. </w:t>
      </w:r>
      <w:r w:rsidR="000D3F8E">
        <w:fldChar w:fldCharType="begin"/>
      </w:r>
      <w:r w:rsidR="000D3F8E">
        <w:instrText xml:space="preserve"> REF _Ref190521246 \h </w:instrText>
      </w:r>
      <w:r w:rsidR="000D3F8E">
        <w:fldChar w:fldCharType="separate"/>
      </w:r>
      <w:ins w:id="561" w:author="Ghiasoddin  Masoud" w:date="2025-03-03T20:55:00Z" w16du:dateUtc="2025-03-03T19:55:00Z">
        <w:r w:rsidR="008F6244">
          <w:t xml:space="preserve">Figure </w:t>
        </w:r>
        <w:r w:rsidR="008F6244">
          <w:rPr>
            <w:noProof/>
            <w:cs/>
          </w:rPr>
          <w:t>‎</w:t>
        </w:r>
        <w:r w:rsidR="008F6244">
          <w:rPr>
            <w:noProof/>
          </w:rPr>
          <w:t>1</w:t>
        </w:r>
        <w:r w:rsidR="008F6244">
          <w:noBreakHyphen/>
        </w:r>
        <w:r w:rsidR="008F6244">
          <w:rPr>
            <w:noProof/>
          </w:rPr>
          <w:t>1</w:t>
        </w:r>
      </w:ins>
      <w:del w:id="562" w:author="Ghiasoddin  Masoud" w:date="2025-03-02T11:46:00Z" w16du:dateUtc="2025-03-02T10:46:00Z">
        <w:r w:rsidR="000D3F8E" w:rsidDel="004152C3">
          <w:delText xml:space="preserve">Figure </w:delText>
        </w:r>
        <w:r w:rsidR="000D3F8E" w:rsidDel="004152C3">
          <w:rPr>
            <w:noProof/>
            <w:cs/>
          </w:rPr>
          <w:delText>‎</w:delText>
        </w:r>
        <w:r w:rsidR="000D3F8E" w:rsidDel="004152C3">
          <w:rPr>
            <w:noProof/>
          </w:rPr>
          <w:delText>1</w:delText>
        </w:r>
        <w:r w:rsidR="000D3F8E" w:rsidDel="004152C3">
          <w:noBreakHyphen/>
        </w:r>
        <w:r w:rsidR="000D3F8E" w:rsidDel="004152C3">
          <w:rPr>
            <w:noProof/>
          </w:rPr>
          <w:delText>1</w:delText>
        </w:r>
      </w:del>
      <w:r w:rsidR="000D3F8E">
        <w:fldChar w:fldCharType="end"/>
      </w:r>
      <w:r w:rsidR="000D3F8E">
        <w:t xml:space="preserve"> </w:t>
      </w:r>
      <w:r w:rsidR="006566F8" w:rsidRPr="00973D1C">
        <w:t xml:space="preserve">shows a continuum of progressive fragmentation and mixing of interbedded sandstone/shale sequences, divided into four types of units: α, β, γ, and δ. </w:t>
      </w:r>
      <w:r w:rsidR="000D3F8E">
        <w:fldChar w:fldCharType="begin"/>
      </w:r>
      <w:r w:rsidR="000D3F8E">
        <w:instrText xml:space="preserve"> REF _Ref190521246 \h </w:instrText>
      </w:r>
      <w:r w:rsidR="000D3F8E">
        <w:fldChar w:fldCharType="separate"/>
      </w:r>
      <w:ins w:id="563" w:author="Ghiasoddin  Masoud" w:date="2025-03-03T20:55:00Z" w16du:dateUtc="2025-03-03T19:55:00Z">
        <w:r w:rsidR="008F6244">
          <w:t xml:space="preserve">Figure </w:t>
        </w:r>
        <w:r w:rsidR="008F6244">
          <w:rPr>
            <w:noProof/>
            <w:cs/>
          </w:rPr>
          <w:t>‎</w:t>
        </w:r>
        <w:r w:rsidR="008F6244">
          <w:rPr>
            <w:noProof/>
          </w:rPr>
          <w:t>1</w:t>
        </w:r>
        <w:r w:rsidR="008F6244">
          <w:noBreakHyphen/>
        </w:r>
        <w:r w:rsidR="008F6244">
          <w:rPr>
            <w:noProof/>
          </w:rPr>
          <w:t>1</w:t>
        </w:r>
      </w:ins>
      <w:del w:id="564" w:author="Ghiasoddin  Masoud" w:date="2025-03-02T11:46:00Z" w16du:dateUtc="2025-03-02T10:46:00Z">
        <w:r w:rsidR="000D3F8E" w:rsidDel="004152C3">
          <w:delText xml:space="preserve">Figure </w:delText>
        </w:r>
        <w:r w:rsidR="000D3F8E" w:rsidDel="004152C3">
          <w:rPr>
            <w:noProof/>
            <w:cs/>
          </w:rPr>
          <w:delText>‎</w:delText>
        </w:r>
        <w:r w:rsidR="000D3F8E" w:rsidDel="004152C3">
          <w:rPr>
            <w:noProof/>
          </w:rPr>
          <w:delText>1</w:delText>
        </w:r>
        <w:r w:rsidR="000D3F8E" w:rsidDel="004152C3">
          <w:noBreakHyphen/>
        </w:r>
        <w:r w:rsidR="000D3F8E" w:rsidDel="004152C3">
          <w:rPr>
            <w:noProof/>
          </w:rPr>
          <w:delText>1</w:delText>
        </w:r>
      </w:del>
      <w:r w:rsidR="000D3F8E">
        <w:fldChar w:fldCharType="end"/>
      </w:r>
      <w:r w:rsidR="006566F8">
        <w:t xml:space="preserve"> </w:t>
      </w:r>
      <w:r w:rsidR="006566F8" w:rsidRPr="00973D1C">
        <w:t xml:space="preserve">also shows the progressive fragmentation and mixing of a protolithic rock type into a fragmented unit derived from another protolith. Finally, the diagram presents eight possible </w:t>
      </w:r>
      <w:r w:rsidR="006566F8">
        <w:t>classes</w:t>
      </w:r>
      <w:r w:rsidR="006566F8" w:rsidRPr="00973D1C">
        <w:t xml:space="preserve"> of melanges and related rock bodies, based on their origin (igneous, sedimentary, or tectonic) and genetic type (polygenetic).</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306"/>
      </w:tblGrid>
      <w:tr w:rsidR="006566F8" w14:paraId="31707230" w14:textId="77777777" w:rsidTr="00C02275">
        <w:tc>
          <w:tcPr>
            <w:tcW w:w="8630" w:type="dxa"/>
          </w:tcPr>
          <w:p w14:paraId="12BB2B15" w14:textId="77777777" w:rsidR="006566F8" w:rsidRDefault="006566F8" w:rsidP="00C02275">
            <w:pPr>
              <w:pStyle w:val="SecondParagraph"/>
              <w:ind w:firstLine="0"/>
              <w:jc w:val="center"/>
            </w:pPr>
            <w:r>
              <w:rPr>
                <w:noProof/>
                <w:lang w:val="it-IT" w:eastAsia="it-IT"/>
              </w:rPr>
              <w:lastRenderedPageBreak/>
              <w:drawing>
                <wp:inline distT="0" distB="0" distL="0" distR="0" wp14:anchorId="610F8A14" wp14:editId="2C31170E">
                  <wp:extent cx="3813175" cy="4822190"/>
                  <wp:effectExtent l="0" t="0" r="0" b="0"/>
                  <wp:docPr id="2" name="Picture 1" descr="A diagram of a structur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8834319" name="Picture 1" descr="A diagram of a structure&#10;&#10;Description automatically generated with medium confidence"/>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813175" cy="4822190"/>
                          </a:xfrm>
                          <a:prstGeom prst="rect">
                            <a:avLst/>
                          </a:prstGeom>
                          <a:noFill/>
                          <a:ln>
                            <a:noFill/>
                          </a:ln>
                        </pic:spPr>
                      </pic:pic>
                    </a:graphicData>
                  </a:graphic>
                </wp:inline>
              </w:drawing>
            </w:r>
          </w:p>
        </w:tc>
      </w:tr>
      <w:tr w:rsidR="006566F8" w14:paraId="4B391BB6" w14:textId="77777777" w:rsidTr="00C02275">
        <w:tc>
          <w:tcPr>
            <w:tcW w:w="8630" w:type="dxa"/>
          </w:tcPr>
          <w:p w14:paraId="41D95FB3" w14:textId="42D2E138" w:rsidR="006566F8" w:rsidRDefault="006566F8" w:rsidP="00C02275">
            <w:pPr>
              <w:pStyle w:val="Caption"/>
            </w:pPr>
            <w:bookmarkStart w:id="565" w:name="_Ref190521246"/>
            <w:bookmarkStart w:id="566" w:name="_Toc189907276"/>
            <w:r>
              <w:t xml:space="preserve">Figure </w:t>
            </w:r>
            <w:r>
              <w:fldChar w:fldCharType="begin"/>
            </w:r>
            <w:r>
              <w:instrText xml:space="preserve"> STYLEREF 1 \s </w:instrText>
            </w:r>
            <w:r>
              <w:fldChar w:fldCharType="separate"/>
            </w:r>
            <w:r w:rsidR="008F6244">
              <w:rPr>
                <w:noProof/>
                <w:cs/>
              </w:rPr>
              <w:t>‎</w:t>
            </w:r>
            <w:r w:rsidR="008F6244">
              <w:rPr>
                <w:noProof/>
              </w:rPr>
              <w:t>1</w:t>
            </w:r>
            <w:r>
              <w:fldChar w:fldCharType="end"/>
            </w:r>
            <w:r>
              <w:noBreakHyphen/>
            </w:r>
            <w:r>
              <w:fldChar w:fldCharType="begin"/>
            </w:r>
            <w:r>
              <w:instrText xml:space="preserve"> SEQ Figure \* ARABIC \s 1 </w:instrText>
            </w:r>
            <w:r>
              <w:fldChar w:fldCharType="separate"/>
            </w:r>
            <w:r w:rsidR="008F6244">
              <w:rPr>
                <w:noProof/>
              </w:rPr>
              <w:t>1</w:t>
            </w:r>
            <w:r>
              <w:fldChar w:fldCharType="end"/>
            </w:r>
            <w:bookmarkEnd w:id="565"/>
            <w:r>
              <w:t xml:space="preserve"> Character and classification of melanges and related rock bodies </w:t>
            </w:r>
            <w:sdt>
              <w:sdtPr>
                <w:id w:val="2061973719"/>
                <w:citation/>
              </w:sdtPr>
              <w:sdtContent>
                <w:r>
                  <w:fldChar w:fldCharType="begin"/>
                </w:r>
                <w:r>
                  <w:instrText xml:space="preserve"> CITATION Ray84 \l 1033 </w:instrText>
                </w:r>
                <w:r>
                  <w:fldChar w:fldCharType="separate"/>
                </w:r>
                <w:r w:rsidR="00B61855">
                  <w:rPr>
                    <w:noProof/>
                  </w:rPr>
                  <w:t>(Raymond, 1984)</w:t>
                </w:r>
                <w:r>
                  <w:fldChar w:fldCharType="end"/>
                </w:r>
              </w:sdtContent>
            </w:sdt>
            <w:bookmarkEnd w:id="566"/>
          </w:p>
        </w:tc>
      </w:tr>
    </w:tbl>
    <w:p w14:paraId="68E8EC1B" w14:textId="6C2F6AAB" w:rsidR="006566F8" w:rsidRDefault="00000000" w:rsidP="006566F8">
      <w:pPr>
        <w:pStyle w:val="SecondParagraph"/>
      </w:pPr>
      <w:sdt>
        <w:sdtPr>
          <w:id w:val="-260385804"/>
          <w:citation/>
        </w:sdtPr>
        <w:sdtContent>
          <w:r w:rsidR="006566F8">
            <w:fldChar w:fldCharType="begin"/>
          </w:r>
          <w:r w:rsidR="006566F8">
            <w:instrText xml:space="preserve"> CITATION Ray84 \l 1033 </w:instrText>
          </w:r>
          <w:r w:rsidR="006566F8">
            <w:fldChar w:fldCharType="separate"/>
          </w:r>
          <w:r w:rsidR="00B61855">
            <w:rPr>
              <w:noProof/>
            </w:rPr>
            <w:t>(Raymond, 1984)</w:t>
          </w:r>
          <w:r w:rsidR="006566F8">
            <w:fldChar w:fldCharType="end"/>
          </w:r>
        </w:sdtContent>
      </w:sdt>
      <w:r w:rsidR="006566F8">
        <w:t xml:space="preserve"> </w:t>
      </w:r>
      <w:r w:rsidR="006566F8" w:rsidRPr="00A83836">
        <w:t xml:space="preserve">categorized melanges, opisthosomas, and other complex </w:t>
      </w:r>
      <w:r w:rsidR="006566F8">
        <w:t>geological formations as "Block-</w:t>
      </w:r>
      <w:r w:rsidR="006566F8" w:rsidRPr="00A83836">
        <w:t>In</w:t>
      </w:r>
      <w:r w:rsidR="006566F8">
        <w:t>-</w:t>
      </w:r>
      <w:r w:rsidR="006566F8" w:rsidRPr="00A83836">
        <w:t xml:space="preserve">Matrix" </w:t>
      </w:r>
      <w:r w:rsidR="006566F8">
        <w:t>formations.</w:t>
      </w:r>
    </w:p>
    <w:p w14:paraId="4AB6C397" w14:textId="12692AE0" w:rsidR="006566F8" w:rsidDel="00B15264" w:rsidRDefault="006566F8" w:rsidP="006566F8">
      <w:pPr>
        <w:pStyle w:val="SecondParagraph"/>
        <w:rPr>
          <w:del w:id="567" w:author="Ghiasoddin  Masoud" w:date="2025-01-04T10:53:00Z"/>
        </w:rPr>
      </w:pPr>
      <w:r w:rsidRPr="00181CC1">
        <w:t xml:space="preserve">The </w:t>
      </w:r>
      <w:r>
        <w:t xml:space="preserve">Raymond’s </w:t>
      </w:r>
      <w:r w:rsidRPr="00181CC1">
        <w:t xml:space="preserve">term "Blocks In Matrix" was shortened to "bimrocks" </w:t>
      </w:r>
      <w:r>
        <w:t>(which stands for “block-in-matrix rocks”)</w:t>
      </w:r>
      <w:r w:rsidRPr="00BB2822">
        <w:t xml:space="preserve"> </w:t>
      </w:r>
      <w:r w:rsidRPr="00181CC1">
        <w:t>by</w:t>
      </w:r>
      <w:r>
        <w:t xml:space="preserve"> </w:t>
      </w:r>
      <w:sdt>
        <w:sdtPr>
          <w:rPr>
            <w:rStyle w:val="FirstParagraphChar"/>
          </w:rPr>
          <w:id w:val="2064902199"/>
          <w:citation/>
        </w:sdtPr>
        <w:sdtContent>
          <w:r w:rsidRPr="000D6883">
            <w:rPr>
              <w:rStyle w:val="FirstParagraphChar"/>
            </w:rPr>
            <w:fldChar w:fldCharType="begin"/>
          </w:r>
          <w:r w:rsidRPr="000D6883">
            <w:rPr>
              <w:rStyle w:val="FirstParagraphChar"/>
            </w:rPr>
            <w:instrText xml:space="preserve">CITATION Edm94 \l 1033 </w:instrText>
          </w:r>
          <w:r w:rsidRPr="000D6883">
            <w:rPr>
              <w:rStyle w:val="FirstParagraphChar"/>
            </w:rPr>
            <w:fldChar w:fldCharType="separate"/>
          </w:r>
          <w:r w:rsidR="00B61855">
            <w:rPr>
              <w:noProof/>
            </w:rPr>
            <w:t>(Medley, 1994)</w:t>
          </w:r>
          <w:r w:rsidRPr="000D6883">
            <w:rPr>
              <w:rStyle w:val="FirstParagraphChar"/>
            </w:rPr>
            <w:fldChar w:fldCharType="end"/>
          </w:r>
        </w:sdtContent>
      </w:sdt>
      <w:r>
        <w:t xml:space="preserve">, </w:t>
      </w:r>
      <w:r w:rsidRPr="00BB2822">
        <w:t>to describe rock</w:t>
      </w:r>
      <w:r>
        <w:t xml:space="preserve"> masse</w:t>
      </w:r>
      <w:r w:rsidRPr="00BB2822">
        <w:t xml:space="preserve">s composed of large chunks embedded in a finer material. These types of rocks are often found in </w:t>
      </w:r>
      <w:r>
        <w:t>complex formation</w:t>
      </w:r>
      <w:r w:rsidRPr="00BB2822">
        <w:t xml:space="preserve"> like melanges and fault zones. The presence of these larger chunks affects the overall </w:t>
      </w:r>
      <w:r>
        <w:t xml:space="preserve">mechanical </w:t>
      </w:r>
      <w:r w:rsidRPr="00BB2822">
        <w:t>behavior of the rock, making it important to consider in geological and engineering studies</w:t>
      </w:r>
      <w:r>
        <w:t xml:space="preserve">. </w:t>
      </w:r>
      <w:sdt>
        <w:sdtPr>
          <w:id w:val="449063619"/>
          <w:citation/>
        </w:sdtPr>
        <w:sdtContent>
          <w:r>
            <w:fldChar w:fldCharType="begin"/>
          </w:r>
          <w:r>
            <w:instrText xml:space="preserve"> CITATION Edm94 \l 1033 </w:instrText>
          </w:r>
          <w:r>
            <w:fldChar w:fldCharType="separate"/>
          </w:r>
          <w:r w:rsidR="00B61855">
            <w:rPr>
              <w:noProof/>
            </w:rPr>
            <w:t>(Medley, 1994)</w:t>
          </w:r>
          <w:r>
            <w:fldChar w:fldCharType="end"/>
          </w:r>
        </w:sdtContent>
      </w:sdt>
      <w:r>
        <w:t xml:space="preserve"> </w:t>
      </w:r>
      <w:r w:rsidRPr="008B6E65">
        <w:t xml:space="preserve">came up with the term "bimsoil" to describe </w:t>
      </w:r>
      <w:r>
        <w:t>geological units</w:t>
      </w:r>
      <w:r w:rsidRPr="008B6E65">
        <w:t xml:space="preserve"> that have pieces of rock embedded in a soil-like material</w:t>
      </w:r>
      <w:r>
        <w:t xml:space="preserve"> </w:t>
      </w:r>
      <w:sdt>
        <w:sdtPr>
          <w:id w:val="-658458148"/>
          <w:citation/>
        </w:sdtPr>
        <w:sdtContent>
          <w:r>
            <w:fldChar w:fldCharType="begin"/>
          </w:r>
          <w:ins w:id="568" w:author="Ghiasoddin  Masoud" w:date="2025-03-02T09:10:00Z" w16du:dateUtc="2025-03-02T08:10:00Z">
            <w:r w:rsidR="00B61855">
              <w:instrText xml:space="preserve">CITATION Kal14 \l 1033 </w:instrText>
            </w:r>
          </w:ins>
          <w:del w:id="569" w:author="Ghiasoddin  Masoud" w:date="2025-03-02T09:10:00Z" w16du:dateUtc="2025-03-02T08:10:00Z">
            <w:r w:rsidDel="00B61855">
              <w:delInstrText xml:space="preserve"> CITATION Kal14 \l 1033 </w:delInstrText>
            </w:r>
          </w:del>
          <w:r>
            <w:fldChar w:fldCharType="separate"/>
          </w:r>
          <w:r w:rsidR="00B61855">
            <w:rPr>
              <w:noProof/>
            </w:rPr>
            <w:t>(Kalender, et al., 2014)</w:t>
          </w:r>
          <w:r>
            <w:fldChar w:fldCharType="end"/>
          </w:r>
        </w:sdtContent>
      </w:sdt>
      <w:r w:rsidRPr="008B6E65">
        <w:t>.</w:t>
      </w:r>
      <w:r>
        <w:t xml:space="preserve"> </w:t>
      </w:r>
    </w:p>
    <w:p w14:paraId="607A5464" w14:textId="69A2DBF7" w:rsidR="006566F8" w:rsidRDefault="006566F8" w:rsidP="006566F8">
      <w:pPr>
        <w:pStyle w:val="SecondParagraph"/>
      </w:pPr>
      <w:r w:rsidRPr="00AA1363">
        <w:t>Bimrocks and Bimsoils can be found in approximately 60 countries, including the United States, Italy, Turkey, and Iran</w:t>
      </w:r>
      <w:r>
        <w:t xml:space="preserve"> </w:t>
      </w:r>
      <w:sdt>
        <w:sdtPr>
          <w:id w:val="-1622454614"/>
          <w:citation/>
        </w:sdtPr>
        <w:sdtContent>
          <w:r>
            <w:fldChar w:fldCharType="begin"/>
          </w:r>
          <w:r>
            <w:instrText xml:space="preserve"> CITATION Edm94 \l 1033 </w:instrText>
          </w:r>
          <w:r>
            <w:fldChar w:fldCharType="separate"/>
          </w:r>
          <w:r w:rsidR="00B61855">
            <w:rPr>
              <w:noProof/>
            </w:rPr>
            <w:t>(Medley, 1994)</w:t>
          </w:r>
          <w:r>
            <w:fldChar w:fldCharType="end"/>
          </w:r>
        </w:sdtContent>
      </w:sdt>
      <w:r w:rsidRPr="00AA1363">
        <w:t>.</w:t>
      </w:r>
      <w:r>
        <w:t xml:space="preserve"> </w:t>
      </w:r>
      <w:r w:rsidR="00B04E75">
        <w:lastRenderedPageBreak/>
        <w:fldChar w:fldCharType="begin"/>
      </w:r>
      <w:r w:rsidR="00B04E75">
        <w:instrText xml:space="preserve"> REF _Ref190521298 \h </w:instrText>
      </w:r>
      <w:r w:rsidR="00B04E75">
        <w:fldChar w:fldCharType="separate"/>
      </w:r>
      <w:ins w:id="570" w:author="Ghiasoddin  Masoud" w:date="2025-03-03T20:55:00Z" w16du:dateUtc="2025-03-03T19:55:00Z">
        <w:r w:rsidR="008F6244">
          <w:t xml:space="preserve">Figure </w:t>
        </w:r>
        <w:r w:rsidR="008F6244">
          <w:rPr>
            <w:noProof/>
            <w:cs/>
          </w:rPr>
          <w:t>‎</w:t>
        </w:r>
        <w:r w:rsidR="008F6244">
          <w:rPr>
            <w:noProof/>
          </w:rPr>
          <w:t>1</w:t>
        </w:r>
        <w:r w:rsidR="008F6244">
          <w:noBreakHyphen/>
        </w:r>
        <w:r w:rsidR="008F6244">
          <w:rPr>
            <w:noProof/>
          </w:rPr>
          <w:t>2</w:t>
        </w:r>
      </w:ins>
      <w:del w:id="571" w:author="Ghiasoddin  Masoud" w:date="2025-03-02T11:46:00Z" w16du:dateUtc="2025-03-02T10:46:00Z">
        <w:r w:rsidR="00B04E75" w:rsidDel="004152C3">
          <w:delText xml:space="preserve">Figure </w:delText>
        </w:r>
        <w:r w:rsidR="00B04E75" w:rsidDel="004152C3">
          <w:rPr>
            <w:noProof/>
            <w:cs/>
          </w:rPr>
          <w:delText>‎</w:delText>
        </w:r>
        <w:r w:rsidR="00B04E75" w:rsidDel="004152C3">
          <w:rPr>
            <w:noProof/>
          </w:rPr>
          <w:delText>1</w:delText>
        </w:r>
        <w:r w:rsidR="00B04E75" w:rsidDel="004152C3">
          <w:noBreakHyphen/>
        </w:r>
        <w:r w:rsidR="00B04E75" w:rsidDel="004152C3">
          <w:rPr>
            <w:noProof/>
          </w:rPr>
          <w:delText>2</w:delText>
        </w:r>
      </w:del>
      <w:r w:rsidR="00B04E75">
        <w:fldChar w:fldCharType="end"/>
      </w:r>
      <w:r>
        <w:t xml:space="preserve"> shows </w:t>
      </w:r>
      <w:r w:rsidRPr="0084656C">
        <w:t>the worldwide</w:t>
      </w:r>
      <w:r>
        <w:t xml:space="preserve"> distribution of </w:t>
      </w:r>
      <w:r w:rsidRPr="001F341A">
        <w:t>Mélange and Ophiolites</w:t>
      </w:r>
      <w:r>
        <w:t xml:space="preserve"> and </w:t>
      </w:r>
      <w:r w:rsidR="00B04E75">
        <w:fldChar w:fldCharType="begin"/>
      </w:r>
      <w:r w:rsidR="00B04E75">
        <w:instrText xml:space="preserve"> REF _Ref190521315 \h </w:instrText>
      </w:r>
      <w:r w:rsidR="00B04E75">
        <w:fldChar w:fldCharType="separate"/>
      </w:r>
      <w:ins w:id="572" w:author="Ghiasoddin  Masoud" w:date="2025-03-03T20:55:00Z" w16du:dateUtc="2025-03-03T19:55:00Z">
        <w:r w:rsidR="008F6244">
          <w:t xml:space="preserve">Figure </w:t>
        </w:r>
        <w:r w:rsidR="008F6244">
          <w:rPr>
            <w:noProof/>
            <w:cs/>
          </w:rPr>
          <w:t>‎</w:t>
        </w:r>
        <w:r w:rsidR="008F6244">
          <w:rPr>
            <w:noProof/>
          </w:rPr>
          <w:t>1</w:t>
        </w:r>
        <w:r w:rsidR="008F6244">
          <w:noBreakHyphen/>
        </w:r>
        <w:r w:rsidR="008F6244">
          <w:rPr>
            <w:noProof/>
          </w:rPr>
          <w:t>3</w:t>
        </w:r>
      </w:ins>
      <w:del w:id="573" w:author="Ghiasoddin  Masoud" w:date="2025-03-02T11:46:00Z" w16du:dateUtc="2025-03-02T10:46:00Z">
        <w:r w:rsidR="00B04E75" w:rsidDel="004152C3">
          <w:delText xml:space="preserve">Figure </w:delText>
        </w:r>
        <w:r w:rsidR="00B04E75" w:rsidDel="004152C3">
          <w:rPr>
            <w:noProof/>
            <w:cs/>
          </w:rPr>
          <w:delText>‎</w:delText>
        </w:r>
        <w:r w:rsidR="00B04E75" w:rsidDel="004152C3">
          <w:rPr>
            <w:noProof/>
          </w:rPr>
          <w:delText>1</w:delText>
        </w:r>
        <w:r w:rsidR="00B04E75" w:rsidDel="004152C3">
          <w:noBreakHyphen/>
        </w:r>
        <w:r w:rsidR="00B04E75" w:rsidDel="004152C3">
          <w:rPr>
            <w:noProof/>
          </w:rPr>
          <w:delText>3</w:delText>
        </w:r>
      </w:del>
      <w:r w:rsidR="00B04E75">
        <w:fldChar w:fldCharType="end"/>
      </w:r>
      <w:r>
        <w:t xml:space="preserve"> </w:t>
      </w:r>
      <w:r w:rsidRPr="0084656C">
        <w:t>gives some examples of</w:t>
      </w:r>
      <w:r>
        <w:t xml:space="preserve"> bimrocks.</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306"/>
      </w:tblGrid>
      <w:tr w:rsidR="006566F8" w14:paraId="53E3FFB2" w14:textId="77777777" w:rsidTr="00C02275">
        <w:tc>
          <w:tcPr>
            <w:tcW w:w="8630" w:type="dxa"/>
          </w:tcPr>
          <w:p w14:paraId="500466AE" w14:textId="77777777" w:rsidR="006566F8" w:rsidRDefault="006566F8" w:rsidP="00C02275">
            <w:pPr>
              <w:pStyle w:val="SecondParagraph"/>
              <w:ind w:firstLine="0"/>
              <w:jc w:val="center"/>
            </w:pPr>
            <w:r>
              <w:rPr>
                <w:noProof/>
                <w:lang w:val="it-IT" w:eastAsia="it-IT"/>
              </w:rPr>
              <w:drawing>
                <wp:inline distT="0" distB="0" distL="0" distR="0" wp14:anchorId="724E3C3D" wp14:editId="3E69ED4A">
                  <wp:extent cx="5486400" cy="3172460"/>
                  <wp:effectExtent l="0" t="0" r="0" b="8890"/>
                  <wp:docPr id="3" name="Picture 2" descr="A map of the worl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68343" name="Picture 2" descr="A map of the world&#10;&#10;Description automatically generated"/>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486400" cy="3172460"/>
                          </a:xfrm>
                          <a:prstGeom prst="rect">
                            <a:avLst/>
                          </a:prstGeom>
                          <a:noFill/>
                          <a:ln>
                            <a:noFill/>
                          </a:ln>
                        </pic:spPr>
                      </pic:pic>
                    </a:graphicData>
                  </a:graphic>
                </wp:inline>
              </w:drawing>
            </w:r>
          </w:p>
        </w:tc>
      </w:tr>
      <w:tr w:rsidR="006566F8" w14:paraId="48EDE84D" w14:textId="77777777" w:rsidTr="00C02275">
        <w:tc>
          <w:tcPr>
            <w:tcW w:w="8630" w:type="dxa"/>
          </w:tcPr>
          <w:p w14:paraId="6CD52B60" w14:textId="2F6ACDEA" w:rsidR="006566F8" w:rsidRDefault="006566F8" w:rsidP="00C02275">
            <w:pPr>
              <w:pStyle w:val="Caption"/>
            </w:pPr>
            <w:bookmarkStart w:id="574" w:name="_Ref190521298"/>
            <w:bookmarkStart w:id="575" w:name="_Toc189907277"/>
            <w:r>
              <w:t xml:space="preserve">Figure </w:t>
            </w:r>
            <w:r>
              <w:fldChar w:fldCharType="begin"/>
            </w:r>
            <w:r>
              <w:instrText xml:space="preserve"> STYLEREF 1 \s </w:instrText>
            </w:r>
            <w:r>
              <w:fldChar w:fldCharType="separate"/>
            </w:r>
            <w:r w:rsidR="008F6244">
              <w:rPr>
                <w:noProof/>
                <w:cs/>
              </w:rPr>
              <w:t>‎</w:t>
            </w:r>
            <w:r w:rsidR="008F6244">
              <w:rPr>
                <w:noProof/>
              </w:rPr>
              <w:t>1</w:t>
            </w:r>
            <w:r>
              <w:fldChar w:fldCharType="end"/>
            </w:r>
            <w:r>
              <w:noBreakHyphen/>
            </w:r>
            <w:r>
              <w:fldChar w:fldCharType="begin"/>
            </w:r>
            <w:r>
              <w:instrText xml:space="preserve"> SEQ Figure \* ARABIC \s 1 </w:instrText>
            </w:r>
            <w:r>
              <w:fldChar w:fldCharType="separate"/>
            </w:r>
            <w:r w:rsidR="008F6244">
              <w:rPr>
                <w:noProof/>
              </w:rPr>
              <w:t>2</w:t>
            </w:r>
            <w:r>
              <w:fldChar w:fldCharType="end"/>
            </w:r>
            <w:bookmarkEnd w:id="574"/>
            <w:r>
              <w:t xml:space="preserve"> </w:t>
            </w:r>
            <w:r w:rsidRPr="001F341A">
              <w:t>Global Distribution of Mélange and Ophiolites</w:t>
            </w:r>
            <w:r>
              <w:t xml:space="preserve"> </w:t>
            </w:r>
            <w:sdt>
              <w:sdtPr>
                <w:id w:val="665364086"/>
                <w:citation/>
              </w:sdtPr>
              <w:sdtContent>
                <w:r>
                  <w:fldChar w:fldCharType="begin"/>
                </w:r>
                <w:r>
                  <w:instrText xml:space="preserve"> CITATION Edm94 \l 1033 </w:instrText>
                </w:r>
                <w:r>
                  <w:fldChar w:fldCharType="separate"/>
                </w:r>
                <w:r w:rsidR="00B61855">
                  <w:rPr>
                    <w:noProof/>
                  </w:rPr>
                  <w:t>(Medley, 1994)</w:t>
                </w:r>
                <w:r>
                  <w:fldChar w:fldCharType="end"/>
                </w:r>
              </w:sdtContent>
            </w:sdt>
            <w:bookmarkEnd w:id="575"/>
          </w:p>
        </w:tc>
      </w:tr>
    </w:tbl>
    <w:p w14:paraId="69F5B780" w14:textId="77777777" w:rsidR="006566F8" w:rsidRDefault="006566F8" w:rsidP="006566F8"/>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306"/>
      </w:tblGrid>
      <w:tr w:rsidR="006566F8" w14:paraId="5AA98A21" w14:textId="77777777" w:rsidTr="00C02275">
        <w:tc>
          <w:tcPr>
            <w:tcW w:w="8630" w:type="dxa"/>
          </w:tcPr>
          <w:p w14:paraId="128D8810" w14:textId="77777777" w:rsidR="006566F8" w:rsidRDefault="006566F8" w:rsidP="00C02275">
            <w:pPr>
              <w:pStyle w:val="Caption"/>
            </w:pPr>
            <w:r>
              <w:rPr>
                <w:noProof/>
                <w:lang w:val="it-IT" w:eastAsia="it-IT"/>
              </w:rPr>
              <w:drawing>
                <wp:inline distT="0" distB="0" distL="0" distR="0" wp14:anchorId="00C116EA" wp14:editId="6202371D">
                  <wp:extent cx="2764248" cy="2743200"/>
                  <wp:effectExtent l="0" t="0" r="0" b="0"/>
                  <wp:docPr id="4" name="Picture 1" descr="A close-up of rocks in the di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1" descr="A close-up of rocks in the dirt&#10;&#10;Description automatically generated"/>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764248" cy="2743200"/>
                          </a:xfrm>
                          <a:prstGeom prst="rect">
                            <a:avLst/>
                          </a:prstGeom>
                          <a:noFill/>
                          <a:ln>
                            <a:noFill/>
                          </a:ln>
                        </pic:spPr>
                      </pic:pic>
                    </a:graphicData>
                  </a:graphic>
                </wp:inline>
              </w:drawing>
            </w:r>
            <w:r>
              <w:t>a</w:t>
            </w:r>
          </w:p>
        </w:tc>
      </w:tr>
      <w:tr w:rsidR="006566F8" w14:paraId="66098112" w14:textId="77777777" w:rsidTr="00C02275">
        <w:tc>
          <w:tcPr>
            <w:tcW w:w="8630" w:type="dxa"/>
          </w:tcPr>
          <w:p w14:paraId="3524F64C" w14:textId="77777777" w:rsidR="006566F8" w:rsidRDefault="006566F8" w:rsidP="00C02275">
            <w:pPr>
              <w:pStyle w:val="Caption"/>
              <w:rPr>
                <w:noProof/>
              </w:rPr>
            </w:pPr>
            <w:r>
              <w:rPr>
                <w:noProof/>
                <w:lang w:val="it-IT" w:eastAsia="it-IT"/>
              </w:rPr>
              <w:lastRenderedPageBreak/>
              <w:drawing>
                <wp:inline distT="0" distB="0" distL="0" distR="0" wp14:anchorId="200290E3" wp14:editId="341CAA49">
                  <wp:extent cx="4027687" cy="3474720"/>
                  <wp:effectExtent l="0" t="0" r="0" b="0"/>
                  <wp:docPr id="5" name="Picture 2" descr="A collage of different types of rock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2" descr="A collage of different types of rocks&#10;&#10;Description automatically generated"/>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027687" cy="3474720"/>
                          </a:xfrm>
                          <a:prstGeom prst="rect">
                            <a:avLst/>
                          </a:prstGeom>
                          <a:noFill/>
                          <a:ln>
                            <a:noFill/>
                          </a:ln>
                        </pic:spPr>
                      </pic:pic>
                    </a:graphicData>
                  </a:graphic>
                </wp:inline>
              </w:drawing>
            </w:r>
            <w:r>
              <w:rPr>
                <w:noProof/>
              </w:rPr>
              <w:t>b</w:t>
            </w:r>
          </w:p>
        </w:tc>
      </w:tr>
      <w:tr w:rsidR="006566F8" w14:paraId="241EE7A8" w14:textId="77777777" w:rsidTr="00C02275">
        <w:tc>
          <w:tcPr>
            <w:tcW w:w="8630" w:type="dxa"/>
          </w:tcPr>
          <w:p w14:paraId="15A989FA" w14:textId="2DBFD141" w:rsidR="006566F8" w:rsidRDefault="006566F8" w:rsidP="00C02275">
            <w:pPr>
              <w:pStyle w:val="Caption"/>
            </w:pPr>
            <w:bookmarkStart w:id="576" w:name="_Ref190521315"/>
            <w:bookmarkStart w:id="577" w:name="_Toc189907278"/>
            <w:r>
              <w:t xml:space="preserve">Figure </w:t>
            </w:r>
            <w:r>
              <w:fldChar w:fldCharType="begin"/>
            </w:r>
            <w:r>
              <w:instrText xml:space="preserve"> STYLEREF 1 \s </w:instrText>
            </w:r>
            <w:r>
              <w:fldChar w:fldCharType="separate"/>
            </w:r>
            <w:r w:rsidR="008F6244">
              <w:rPr>
                <w:noProof/>
                <w:cs/>
              </w:rPr>
              <w:t>‎</w:t>
            </w:r>
            <w:r w:rsidR="008F6244">
              <w:rPr>
                <w:noProof/>
              </w:rPr>
              <w:t>1</w:t>
            </w:r>
            <w:r>
              <w:fldChar w:fldCharType="end"/>
            </w:r>
            <w:r>
              <w:noBreakHyphen/>
            </w:r>
            <w:r>
              <w:fldChar w:fldCharType="begin"/>
            </w:r>
            <w:r>
              <w:instrText xml:space="preserve"> SEQ Figure \* ARABIC \s 1 </w:instrText>
            </w:r>
            <w:r>
              <w:fldChar w:fldCharType="separate"/>
            </w:r>
            <w:r w:rsidR="008F6244">
              <w:rPr>
                <w:noProof/>
              </w:rPr>
              <w:t>3</w:t>
            </w:r>
            <w:r>
              <w:fldChar w:fldCharType="end"/>
            </w:r>
            <w:bookmarkEnd w:id="576"/>
            <w:r>
              <w:t xml:space="preserve"> </w:t>
            </w:r>
            <w:r w:rsidRPr="00EE4EBE">
              <w:rPr>
                <w:lang w:val="en-US"/>
              </w:rPr>
              <w:t>Some samples and outcrops of typical bimrocks</w:t>
            </w:r>
            <w:r>
              <w:rPr>
                <w:lang w:val="en-US"/>
              </w:rPr>
              <w:t xml:space="preserve"> </w:t>
            </w:r>
            <w:r>
              <w:t>a)</w:t>
            </w:r>
            <w:sdt>
              <w:sdtPr>
                <w:id w:val="1704365979"/>
                <w:citation/>
              </w:sdtPr>
              <w:sdtContent>
                <w:r>
                  <w:fldChar w:fldCharType="begin"/>
                </w:r>
                <w:r>
                  <w:rPr>
                    <w:lang w:val="en-US"/>
                  </w:rPr>
                  <w:instrText xml:space="preserve">CITATION Col12 \l 1033 </w:instrText>
                </w:r>
                <w:r>
                  <w:fldChar w:fldCharType="separate"/>
                </w:r>
                <w:r w:rsidR="00B61855">
                  <w:rPr>
                    <w:noProof/>
                  </w:rPr>
                  <w:t xml:space="preserve"> (Coli, et al., 2011)</w:t>
                </w:r>
                <w:r>
                  <w:fldChar w:fldCharType="end"/>
                </w:r>
              </w:sdtContent>
            </w:sdt>
            <w:r>
              <w:t>, b)</w:t>
            </w:r>
            <w:sdt>
              <w:sdtPr>
                <w:id w:val="2123646671"/>
                <w:citation/>
              </w:sdtPr>
              <w:sdtContent>
                <w:r>
                  <w:fldChar w:fldCharType="begin"/>
                </w:r>
                <w:r>
                  <w:rPr>
                    <w:lang w:val="en-US"/>
                  </w:rPr>
                  <w:instrText xml:space="preserve"> CITATION Afi14 \l 1033 </w:instrText>
                </w:r>
                <w:r>
                  <w:fldChar w:fldCharType="separate"/>
                </w:r>
                <w:r w:rsidR="00B61855">
                  <w:rPr>
                    <w:noProof/>
                    <w:lang w:val="en-US"/>
                  </w:rPr>
                  <w:t xml:space="preserve"> </w:t>
                </w:r>
                <w:r w:rsidR="00B61855" w:rsidRPr="00B61855">
                  <w:rPr>
                    <w:noProof/>
                    <w:lang w:val="en-US"/>
                  </w:rPr>
                  <w:t>(Afifipour, et al., 2014)</w:t>
                </w:r>
                <w:r>
                  <w:fldChar w:fldCharType="end"/>
                </w:r>
              </w:sdtContent>
            </w:sdt>
            <w:bookmarkEnd w:id="577"/>
          </w:p>
        </w:tc>
      </w:tr>
    </w:tbl>
    <w:p w14:paraId="50A9D579" w14:textId="77777777" w:rsidR="006566F8" w:rsidDel="00B15264" w:rsidRDefault="006566F8" w:rsidP="006566F8">
      <w:pPr>
        <w:pStyle w:val="SecondParagraph"/>
        <w:rPr>
          <w:del w:id="578" w:author="Maria Lia" w:date="2025-02-04T14:36:00Z"/>
          <w:rtl/>
          <w:lang w:bidi="fa-IR"/>
        </w:rPr>
      </w:pPr>
    </w:p>
    <w:p w14:paraId="1E6F5AB3" w14:textId="5774BC9B" w:rsidR="006566F8" w:rsidRDefault="006566F8" w:rsidP="006566F8">
      <w:pPr>
        <w:pStyle w:val="SecondParagraph"/>
      </w:pPr>
      <w:r w:rsidRPr="000939C8">
        <w:t>A bimrock is defined here as:</w:t>
      </w:r>
      <w:r w:rsidRPr="000939C8">
        <w:br/>
        <w:t>a mixture of rocks, composed of geotechnically significant blocks within a bonded</w:t>
      </w:r>
      <w:r w:rsidRPr="000939C8">
        <w:br/>
        <w:t>matrix of finer texture</w:t>
      </w:r>
      <w:r>
        <w:t xml:space="preserve"> </w:t>
      </w:r>
      <w:sdt>
        <w:sdtPr>
          <w:id w:val="-1007906009"/>
          <w:citation/>
        </w:sdtPr>
        <w:sdtContent>
          <w:r>
            <w:fldChar w:fldCharType="begin"/>
          </w:r>
          <w:r>
            <w:instrText xml:space="preserve"> CITATION Edm94 \l 1033 </w:instrText>
          </w:r>
          <w:r>
            <w:fldChar w:fldCharType="separate"/>
          </w:r>
          <w:r w:rsidR="00B61855">
            <w:rPr>
              <w:noProof/>
            </w:rPr>
            <w:t>(Medley, 1994)</w:t>
          </w:r>
          <w:r>
            <w:fldChar w:fldCharType="end"/>
          </w:r>
        </w:sdtContent>
      </w:sdt>
      <w:r w:rsidRPr="000939C8">
        <w:t>.</w:t>
      </w:r>
    </w:p>
    <w:p w14:paraId="30F75367" w14:textId="13CB1C0C" w:rsidR="006566F8" w:rsidRDefault="006566F8" w:rsidP="006566F8">
      <w:pPr>
        <w:pStyle w:val="SecondParagraph"/>
      </w:pPr>
      <w:r w:rsidRPr="00122301">
        <w:t>Geotechnical significance means</w:t>
      </w:r>
      <w:r>
        <w:t xml:space="preserve"> </w:t>
      </w:r>
      <w:sdt>
        <w:sdtPr>
          <w:id w:val="1294714198"/>
          <w:citation/>
        </w:sdtPr>
        <w:sdtContent>
          <w:r>
            <w:fldChar w:fldCharType="begin"/>
          </w:r>
          <w:r>
            <w:instrText xml:space="preserve"> CITATION Med99 \l 1033 </w:instrText>
          </w:r>
          <w:r>
            <w:fldChar w:fldCharType="separate"/>
          </w:r>
          <w:r w:rsidR="00B61855">
            <w:rPr>
              <w:noProof/>
            </w:rPr>
            <w:t>(Medley, 1999)</w:t>
          </w:r>
          <w:r>
            <w:fldChar w:fldCharType="end"/>
          </w:r>
        </w:sdtContent>
      </w:sdt>
      <w:r>
        <w:t>:</w:t>
      </w:r>
    </w:p>
    <w:p w14:paraId="1B47701C" w14:textId="77777777" w:rsidR="006566F8" w:rsidRDefault="006566F8" w:rsidP="006566F8">
      <w:pPr>
        <w:pStyle w:val="FirstParagraph"/>
        <w:numPr>
          <w:ilvl w:val="0"/>
          <w:numId w:val="10"/>
        </w:numPr>
      </w:pPr>
      <w:r w:rsidRPr="00122301">
        <w:t>blocks must be stronger than the matrix, and the suggested minimum strength contrast between blocks and matrix is:</w:t>
      </w:r>
    </w:p>
    <w:p w14:paraId="1EA4A5E9" w14:textId="4B5D0B04" w:rsidR="006566F8" w:rsidRDefault="006566F8" w:rsidP="006566F8">
      <w:pPr>
        <w:pStyle w:val="FirstParagraph"/>
      </w:pPr>
      <m:oMath>
        <m:r>
          <w:rPr>
            <w:rFonts w:ascii="Cambria Math" w:hAnsi="Cambria Math"/>
          </w:rPr>
          <m:t>tan</m:t>
        </m:r>
        <m:r>
          <m:rPr>
            <m:sty m:val="p"/>
          </m:rPr>
          <w:rPr>
            <w:rFonts w:ascii="Cambria Math" w:hAnsi="Cambria Math"/>
          </w:rPr>
          <m:t xml:space="preserve"> </m:t>
        </m:r>
        <m:sSub>
          <m:sSubPr>
            <m:ctrlPr>
              <w:rPr>
                <w:rFonts w:ascii="Cambria Math" w:hAnsi="Cambria Math"/>
                <w:iCs/>
              </w:rPr>
            </m:ctrlPr>
          </m:sSubPr>
          <m:e>
            <m:r>
              <w:rPr>
                <w:rFonts w:ascii="Cambria Math" w:hAnsi="Cambria Math"/>
              </w:rPr>
              <m:t>φ</m:t>
            </m:r>
          </m:e>
          <m:sub>
            <m:r>
              <w:rPr>
                <w:rFonts w:ascii="Cambria Math" w:hAnsi="Cambria Math"/>
              </w:rPr>
              <m:t>block</m:t>
            </m:r>
          </m:sub>
        </m:sSub>
        <m:r>
          <m:rPr>
            <m:sty m:val="p"/>
          </m:rPr>
          <w:rPr>
            <w:rFonts w:ascii="Cambria Math" w:hAnsi="Cambria Math"/>
          </w:rPr>
          <m:t>/</m:t>
        </m:r>
        <m:r>
          <w:rPr>
            <w:rFonts w:ascii="Cambria Math" w:hAnsi="Cambria Math"/>
          </w:rPr>
          <m:t>tan</m:t>
        </m:r>
        <m:sSub>
          <m:sSubPr>
            <m:ctrlPr>
              <w:rPr>
                <w:rFonts w:ascii="Cambria Math" w:hAnsi="Cambria Math"/>
                <w:iCs/>
              </w:rPr>
            </m:ctrlPr>
          </m:sSubPr>
          <m:e>
            <m:r>
              <w:rPr>
                <w:rFonts w:ascii="Cambria Math" w:hAnsi="Cambria Math"/>
              </w:rPr>
              <m:t>φ</m:t>
            </m:r>
          </m:e>
          <m:sub>
            <m:r>
              <w:rPr>
                <w:rFonts w:ascii="Cambria Math" w:hAnsi="Cambria Math"/>
              </w:rPr>
              <m:t>matrix</m:t>
            </m:r>
          </m:sub>
        </m:sSub>
        <m:r>
          <m:rPr>
            <m:sty m:val="p"/>
          </m:rPr>
          <w:rPr>
            <w:rFonts w:ascii="Cambria Math" w:hAnsi="Cambria Math"/>
          </w:rPr>
          <m:t xml:space="preserve"> ≥ 2.0</m:t>
        </m:r>
      </m:oMath>
      <w:r w:rsidRPr="00122301">
        <w:rPr>
          <w:iCs/>
        </w:rPr>
        <w:t xml:space="preserve"> </w:t>
      </w:r>
      <w:sdt>
        <w:sdtPr>
          <w:rPr>
            <w:iCs/>
          </w:rPr>
          <w:id w:val="-460419848"/>
          <w:citation/>
        </w:sdtPr>
        <w:sdtContent>
          <w:r>
            <w:rPr>
              <w:iCs/>
            </w:rPr>
            <w:fldChar w:fldCharType="begin"/>
          </w:r>
          <w:r>
            <w:rPr>
              <w:iCs/>
            </w:rPr>
            <w:instrText xml:space="preserve">CITATION Med02 \l 1033 </w:instrText>
          </w:r>
          <w:r>
            <w:rPr>
              <w:iCs/>
            </w:rPr>
            <w:fldChar w:fldCharType="separate"/>
          </w:r>
          <w:r w:rsidR="00B61855">
            <w:rPr>
              <w:noProof/>
            </w:rPr>
            <w:t>(Medley, 2001)</w:t>
          </w:r>
          <w:r>
            <w:rPr>
              <w:iCs/>
            </w:rPr>
            <w:fldChar w:fldCharType="end"/>
          </w:r>
        </w:sdtContent>
      </w:sdt>
      <w:r>
        <w:t>.</w:t>
      </w:r>
    </w:p>
    <w:p w14:paraId="2D7D96EA" w14:textId="77777777" w:rsidR="006566F8" w:rsidRDefault="006566F8" w:rsidP="006566F8">
      <w:pPr>
        <w:pStyle w:val="FirstParagraph"/>
        <w:numPr>
          <w:ilvl w:val="0"/>
          <w:numId w:val="10"/>
        </w:numPr>
      </w:pPr>
      <w:r w:rsidRPr="00750B99">
        <w:t>The sizes of the blocks in bimrocks can vary widely, ranging from 5% to 75% of the size of the object being studied. For example, in a tunnel, the blocks might be 5% to 75% of the tunnel's diameter.</w:t>
      </w:r>
    </w:p>
    <w:p w14:paraId="46135C7C" w14:textId="77777777" w:rsidR="006566F8" w:rsidRDefault="006566F8" w:rsidP="006566F8">
      <w:pPr>
        <w:pStyle w:val="FirstParagraph"/>
        <w:numPr>
          <w:ilvl w:val="0"/>
          <w:numId w:val="10"/>
        </w:numPr>
      </w:pPr>
      <w:r w:rsidRPr="00750B99">
        <w:t xml:space="preserve">The amount of </w:t>
      </w:r>
      <w:r>
        <w:t>volume</w:t>
      </w:r>
      <w:r w:rsidRPr="00750B99">
        <w:t xml:space="preserve"> taken up by the blocks in a bimrock can vary from </w:t>
      </w:r>
      <w:r>
        <w:t>very low percentages up</w:t>
      </w:r>
      <w:r w:rsidRPr="00750B99">
        <w:t xml:space="preserve"> to 75%.</w:t>
      </w:r>
    </w:p>
    <w:p w14:paraId="6FCFD3D7" w14:textId="77777777" w:rsidR="006566F8" w:rsidRDefault="006566F8" w:rsidP="006566F8">
      <w:pPr>
        <w:rPr>
          <w:i/>
          <w:iCs/>
        </w:rPr>
      </w:pPr>
    </w:p>
    <w:p w14:paraId="12FED44C" w14:textId="77777777" w:rsidR="006566F8" w:rsidRDefault="006566F8" w:rsidP="006566F8">
      <w:pPr>
        <w:pStyle w:val="lsSection2"/>
      </w:pPr>
      <w:bookmarkStart w:id="579" w:name="_Toc191805672"/>
      <w:r>
        <w:t>Bimrock identification challenges</w:t>
      </w:r>
      <w:bookmarkEnd w:id="579"/>
    </w:p>
    <w:p w14:paraId="55231E62" w14:textId="77777777" w:rsidR="006566F8" w:rsidRPr="00297B78" w:rsidRDefault="006566F8" w:rsidP="006566F8">
      <w:pPr>
        <w:pStyle w:val="FirstParagraph"/>
      </w:pPr>
      <w:r w:rsidRPr="00297B78">
        <w:t>Bimrocks can be difficult to identify due to several factors:</w:t>
      </w:r>
    </w:p>
    <w:p w14:paraId="3F5166F9" w14:textId="77777777" w:rsidR="006566F8" w:rsidRPr="00297B78" w:rsidRDefault="006566F8" w:rsidP="006566F8">
      <w:pPr>
        <w:pStyle w:val="FirstParagraph"/>
        <w:numPr>
          <w:ilvl w:val="0"/>
          <w:numId w:val="12"/>
        </w:numPr>
      </w:pPr>
      <w:r w:rsidRPr="00297B78">
        <w:rPr>
          <w:b/>
          <w:bCs/>
        </w:rPr>
        <w:t>Visual Similarity</w:t>
      </w:r>
      <w:r w:rsidRPr="00297B78">
        <w:t>: The blocks and matrix in a bimrock often have similar colors, textures, and mineral compositions, making it difficult to distinguish them visually.</w:t>
      </w:r>
    </w:p>
    <w:p w14:paraId="30E84256" w14:textId="77777777" w:rsidR="006566F8" w:rsidRPr="00297B78" w:rsidRDefault="006566F8" w:rsidP="006566F8">
      <w:pPr>
        <w:pStyle w:val="FirstParagraph"/>
        <w:numPr>
          <w:ilvl w:val="0"/>
          <w:numId w:val="12"/>
        </w:numPr>
      </w:pPr>
      <w:r w:rsidRPr="00297B78">
        <w:rPr>
          <w:b/>
          <w:bCs/>
        </w:rPr>
        <w:t>Scale Dependence</w:t>
      </w:r>
      <w:r w:rsidRPr="00297B78">
        <w:t>: Identification can vary with scale; what appears as a block at a large scale might resemble a grain at a smaller scale.</w:t>
      </w:r>
    </w:p>
    <w:p w14:paraId="5945BBF3" w14:textId="77777777" w:rsidR="006566F8" w:rsidRPr="00297B78" w:rsidRDefault="006566F8" w:rsidP="006566F8">
      <w:pPr>
        <w:pStyle w:val="FirstParagraph"/>
        <w:numPr>
          <w:ilvl w:val="0"/>
          <w:numId w:val="12"/>
        </w:numPr>
      </w:pPr>
      <w:r w:rsidRPr="00297B78">
        <w:rPr>
          <w:b/>
          <w:bCs/>
        </w:rPr>
        <w:t>Degree of Fragmentation</w:t>
      </w:r>
      <w:r w:rsidRPr="00297B78">
        <w:t>: Weathering and deformation can fragment or round the blocks, blurring the distinction between blocks and matrix.</w:t>
      </w:r>
    </w:p>
    <w:p w14:paraId="634849E5" w14:textId="77777777" w:rsidR="006566F8" w:rsidRPr="00297B78" w:rsidRDefault="006566F8" w:rsidP="006566F8">
      <w:pPr>
        <w:pStyle w:val="FirstParagraph"/>
        <w:numPr>
          <w:ilvl w:val="0"/>
          <w:numId w:val="12"/>
        </w:numPr>
      </w:pPr>
      <w:r w:rsidRPr="00297B78">
        <w:rPr>
          <w:b/>
          <w:bCs/>
        </w:rPr>
        <w:t>Lack of Standardized Definitions</w:t>
      </w:r>
      <w:r w:rsidRPr="00297B78">
        <w:t>: The absence of a universally accepted definition for bimrocks results in inconsistencies in classification and identification.</w:t>
      </w:r>
    </w:p>
    <w:p w14:paraId="6747B041" w14:textId="77777777" w:rsidR="006566F8" w:rsidRDefault="006566F8" w:rsidP="006566F8">
      <w:pPr>
        <w:pStyle w:val="FirstParagraph"/>
        <w:rPr>
          <w:rFonts w:eastAsia="Times New Roman"/>
        </w:rPr>
      </w:pPr>
      <w:r w:rsidRPr="00297B78">
        <w:rPr>
          <w:rFonts w:eastAsia="Times New Roman"/>
        </w:rPr>
        <w:t xml:space="preserve">To address these challenges, typically a combination of field observations, laboratory techniques (e.g., thin section analysis, X-ray diffraction), and geophysical methods like seismic surveys </w:t>
      </w:r>
      <w:r>
        <w:rPr>
          <w:rFonts w:eastAsia="Times New Roman"/>
        </w:rPr>
        <w:t xml:space="preserve">are used </w:t>
      </w:r>
      <w:r w:rsidRPr="00297B78">
        <w:rPr>
          <w:rFonts w:eastAsia="Times New Roman"/>
        </w:rPr>
        <w:t xml:space="preserve">for </w:t>
      </w:r>
      <w:r>
        <w:rPr>
          <w:rFonts w:eastAsia="Times New Roman"/>
        </w:rPr>
        <w:t xml:space="preserve">an </w:t>
      </w:r>
      <w:r w:rsidRPr="00297B78">
        <w:rPr>
          <w:rFonts w:eastAsia="Times New Roman"/>
        </w:rPr>
        <w:t>accurate identification of bimrocks.</w:t>
      </w:r>
    </w:p>
    <w:p w14:paraId="44419431" w14:textId="187F89C7" w:rsidR="006566F8" w:rsidRDefault="006566F8" w:rsidP="006566F8">
      <w:pPr>
        <w:pStyle w:val="FirstParagraph"/>
        <w:rPr>
          <w:rFonts w:eastAsia="Times New Roman"/>
        </w:rPr>
      </w:pPr>
      <w:r>
        <w:rPr>
          <w:rFonts w:eastAsia="Times New Roman"/>
        </w:rPr>
        <w:fldChar w:fldCharType="begin"/>
      </w:r>
      <w:r>
        <w:rPr>
          <w:rFonts w:eastAsia="Times New Roman"/>
        </w:rPr>
        <w:instrText xml:space="preserve"> REF _Ref178956286 \h </w:instrText>
      </w:r>
      <w:r>
        <w:rPr>
          <w:rFonts w:eastAsia="Times New Roman"/>
        </w:rPr>
      </w:r>
      <w:r>
        <w:rPr>
          <w:rFonts w:eastAsia="Times New Roman"/>
        </w:rPr>
        <w:fldChar w:fldCharType="separate"/>
      </w:r>
      <w:ins w:id="580" w:author="Ghiasoddin  Masoud" w:date="2025-03-03T20:55:00Z" w16du:dateUtc="2025-03-03T19:55:00Z">
        <w:r w:rsidR="008F6244">
          <w:t xml:space="preserve">Figure </w:t>
        </w:r>
        <w:r w:rsidR="008F6244">
          <w:rPr>
            <w:noProof/>
            <w:cs/>
          </w:rPr>
          <w:t>‎</w:t>
        </w:r>
        <w:r w:rsidR="008F6244">
          <w:rPr>
            <w:noProof/>
          </w:rPr>
          <w:t>1</w:t>
        </w:r>
        <w:r w:rsidR="008F6244">
          <w:noBreakHyphen/>
        </w:r>
        <w:r w:rsidR="008F6244">
          <w:rPr>
            <w:noProof/>
          </w:rPr>
          <w:t>4</w:t>
        </w:r>
      </w:ins>
      <w:del w:id="581" w:author="Ghiasoddin  Masoud" w:date="2025-03-02T11:46:00Z" w16du:dateUtc="2025-03-02T10:46:00Z">
        <w:r w:rsidR="00BF154E" w:rsidDel="004152C3">
          <w:delText xml:space="preserve">Figure </w:delText>
        </w:r>
        <w:r w:rsidR="00BF154E" w:rsidDel="004152C3">
          <w:rPr>
            <w:noProof/>
            <w:cs/>
          </w:rPr>
          <w:delText>‎</w:delText>
        </w:r>
        <w:r w:rsidR="00BF154E" w:rsidDel="004152C3">
          <w:rPr>
            <w:noProof/>
          </w:rPr>
          <w:delText>1</w:delText>
        </w:r>
        <w:r w:rsidR="00BF154E" w:rsidDel="004152C3">
          <w:noBreakHyphen/>
        </w:r>
        <w:r w:rsidR="00BF154E" w:rsidDel="004152C3">
          <w:rPr>
            <w:noProof/>
          </w:rPr>
          <w:delText>4</w:delText>
        </w:r>
      </w:del>
      <w:r>
        <w:rPr>
          <w:rFonts w:eastAsia="Times New Roman"/>
        </w:rPr>
        <w:fldChar w:fldCharType="end"/>
      </w:r>
      <w:r>
        <w:rPr>
          <w:rFonts w:eastAsia="Times New Roman"/>
        </w:rPr>
        <w:t xml:space="preserve"> </w:t>
      </w:r>
      <w:r w:rsidRPr="001263A2">
        <w:rPr>
          <w:rFonts w:eastAsia="Times New Roman"/>
        </w:rPr>
        <w:t>shows the different layers of rock and soil in a bimrock formation. The information is based on data collected from drilling a borehole</w:t>
      </w:r>
      <w:r>
        <w:rPr>
          <w:rFonts w:eastAsia="Times New Roman"/>
        </w:rPr>
        <w:t xml:space="preserve"> </w:t>
      </w:r>
      <w:sdt>
        <w:sdtPr>
          <w:rPr>
            <w:rFonts w:eastAsia="Times New Roman"/>
          </w:rPr>
          <w:id w:val="175549301"/>
          <w:citation/>
        </w:sdtPr>
        <w:sdtContent>
          <w:r>
            <w:rPr>
              <w:rFonts w:eastAsia="Times New Roman"/>
            </w:rPr>
            <w:fldChar w:fldCharType="begin"/>
          </w:r>
          <w:r>
            <w:rPr>
              <w:rFonts w:eastAsia="Times New Roman"/>
            </w:rPr>
            <w:instrText xml:space="preserve"> CITATION Med99 \l 1033 </w:instrText>
          </w:r>
          <w:r>
            <w:rPr>
              <w:rFonts w:eastAsia="Times New Roman"/>
            </w:rPr>
            <w:fldChar w:fldCharType="separate"/>
          </w:r>
          <w:r w:rsidR="00B61855" w:rsidRPr="00B61855">
            <w:rPr>
              <w:rFonts w:eastAsia="Times New Roman"/>
              <w:noProof/>
            </w:rPr>
            <w:t>(Medley, 1999)</w:t>
          </w:r>
          <w:r>
            <w:rPr>
              <w:rFonts w:eastAsia="Times New Roman"/>
            </w:rPr>
            <w:fldChar w:fldCharType="end"/>
          </w:r>
        </w:sdtContent>
      </w:sdt>
      <w:r w:rsidRPr="001263A2">
        <w:rPr>
          <w:rFonts w:eastAsia="Times New Roman"/>
        </w:rPr>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53"/>
        <w:gridCol w:w="4153"/>
      </w:tblGrid>
      <w:tr w:rsidR="006566F8" w14:paraId="2290C357" w14:textId="77777777" w:rsidTr="00C02275">
        <w:tc>
          <w:tcPr>
            <w:tcW w:w="4315" w:type="dxa"/>
          </w:tcPr>
          <w:p w14:paraId="22DEE8D4" w14:textId="77777777" w:rsidR="006566F8" w:rsidRDefault="006566F8" w:rsidP="00C02275">
            <w:pPr>
              <w:pStyle w:val="FirstParagraph"/>
              <w:rPr>
                <w:rFonts w:eastAsia="Times New Roman"/>
              </w:rPr>
            </w:pPr>
            <w:r>
              <w:rPr>
                <w:noProof/>
                <w:lang w:val="it-IT" w:eastAsia="it-IT"/>
              </w:rPr>
              <w:lastRenderedPageBreak/>
              <w:drawing>
                <wp:inline distT="0" distB="0" distL="0" distR="0" wp14:anchorId="64C3FAD3" wp14:editId="1A3BF61D">
                  <wp:extent cx="2743200" cy="3197372"/>
                  <wp:effectExtent l="0" t="0" r="0" b="3175"/>
                  <wp:docPr id="921599314" name="Picture 4" descr="A diagram of a structur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1599314" name="Picture 4" descr="A diagram of a structure&#10;&#10;Description automatically generated"/>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743200" cy="3197372"/>
                          </a:xfrm>
                          <a:prstGeom prst="rect">
                            <a:avLst/>
                          </a:prstGeom>
                          <a:noFill/>
                          <a:ln>
                            <a:noFill/>
                          </a:ln>
                        </pic:spPr>
                      </pic:pic>
                    </a:graphicData>
                  </a:graphic>
                </wp:inline>
              </w:drawing>
            </w:r>
          </w:p>
        </w:tc>
        <w:tc>
          <w:tcPr>
            <w:tcW w:w="4315" w:type="dxa"/>
          </w:tcPr>
          <w:p w14:paraId="5C96DC5D" w14:textId="77777777" w:rsidR="006566F8" w:rsidRDefault="006566F8" w:rsidP="00C02275">
            <w:pPr>
              <w:pStyle w:val="FirstParagraph"/>
              <w:rPr>
                <w:rFonts w:eastAsia="Times New Roman"/>
              </w:rPr>
            </w:pPr>
            <w:r>
              <w:rPr>
                <w:noProof/>
                <w:lang w:val="it-IT" w:eastAsia="it-IT"/>
              </w:rPr>
              <w:drawing>
                <wp:inline distT="0" distB="0" distL="0" distR="0" wp14:anchorId="68367D95" wp14:editId="050A9EFA">
                  <wp:extent cx="2743200" cy="2800692"/>
                  <wp:effectExtent l="0" t="0" r="0" b="0"/>
                  <wp:docPr id="22356230" name="Picture 5" descr="A diagram of a rock form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356230" name="Picture 5" descr="A diagram of a rock formation&#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743200" cy="2800692"/>
                          </a:xfrm>
                          <a:prstGeom prst="rect">
                            <a:avLst/>
                          </a:prstGeom>
                          <a:noFill/>
                          <a:ln>
                            <a:noFill/>
                          </a:ln>
                        </pic:spPr>
                      </pic:pic>
                    </a:graphicData>
                  </a:graphic>
                </wp:inline>
              </w:drawing>
            </w:r>
          </w:p>
        </w:tc>
      </w:tr>
      <w:tr w:rsidR="006566F8" w14:paraId="463FF97D" w14:textId="77777777" w:rsidTr="00C02275">
        <w:tc>
          <w:tcPr>
            <w:tcW w:w="8630" w:type="dxa"/>
            <w:gridSpan w:val="2"/>
          </w:tcPr>
          <w:p w14:paraId="26A29522" w14:textId="4F029DF3" w:rsidR="006566F8" w:rsidRDefault="006566F8" w:rsidP="00C02275">
            <w:pPr>
              <w:pStyle w:val="Caption"/>
              <w:rPr>
                <w:rFonts w:eastAsia="Times New Roman"/>
              </w:rPr>
            </w:pPr>
            <w:bookmarkStart w:id="582" w:name="_Ref178956286"/>
            <w:bookmarkStart w:id="583" w:name="_Toc189907279"/>
            <w:r>
              <w:t xml:space="preserve">Figure </w:t>
            </w:r>
            <w:r>
              <w:fldChar w:fldCharType="begin"/>
            </w:r>
            <w:r>
              <w:instrText xml:space="preserve"> STYLEREF 1 \s </w:instrText>
            </w:r>
            <w:r>
              <w:fldChar w:fldCharType="separate"/>
            </w:r>
            <w:r w:rsidR="008F6244">
              <w:rPr>
                <w:noProof/>
                <w:cs/>
              </w:rPr>
              <w:t>‎</w:t>
            </w:r>
            <w:r w:rsidR="008F6244">
              <w:rPr>
                <w:noProof/>
              </w:rPr>
              <w:t>1</w:t>
            </w:r>
            <w:r>
              <w:fldChar w:fldCharType="end"/>
            </w:r>
            <w:r>
              <w:noBreakHyphen/>
            </w:r>
            <w:r>
              <w:fldChar w:fldCharType="begin"/>
            </w:r>
            <w:r>
              <w:instrText xml:space="preserve"> SEQ Figure \* ARABIC \s 1 </w:instrText>
            </w:r>
            <w:r>
              <w:fldChar w:fldCharType="separate"/>
            </w:r>
            <w:r w:rsidR="008F6244">
              <w:rPr>
                <w:noProof/>
              </w:rPr>
              <w:t>4</w:t>
            </w:r>
            <w:r>
              <w:fldChar w:fldCharType="end"/>
            </w:r>
            <w:bookmarkEnd w:id="582"/>
            <w:r>
              <w:t xml:space="preserve"> </w:t>
            </w:r>
            <w:r w:rsidRPr="001263A2">
              <w:rPr>
                <w:lang w:val="en-US"/>
              </w:rPr>
              <w:t xml:space="preserve">Rock Mass in Bimrock formation </w:t>
            </w:r>
            <w:r>
              <w:rPr>
                <w:lang w:val="en-US"/>
              </w:rPr>
              <w:t>(</w:t>
            </w:r>
            <w:r w:rsidRPr="001263A2">
              <w:rPr>
                <w:lang w:val="en-US"/>
              </w:rPr>
              <w:t>The dashed line on the map shows the planned area for the road cut</w:t>
            </w:r>
            <w:r>
              <w:rPr>
                <w:lang w:val="en-US"/>
              </w:rPr>
              <w:t xml:space="preserve">) </w:t>
            </w:r>
            <w:sdt>
              <w:sdtPr>
                <w:id w:val="-50155925"/>
                <w:citation/>
              </w:sdtPr>
              <w:sdtContent>
                <w:r>
                  <w:fldChar w:fldCharType="begin"/>
                </w:r>
                <w:r>
                  <w:rPr>
                    <w:lang w:val="en-US"/>
                  </w:rPr>
                  <w:instrText xml:space="preserve"> CITATION Med99 \l 1033 </w:instrText>
                </w:r>
                <w:r>
                  <w:fldChar w:fldCharType="separate"/>
                </w:r>
                <w:r w:rsidR="00B61855" w:rsidRPr="00B61855">
                  <w:rPr>
                    <w:noProof/>
                    <w:lang w:val="en-US"/>
                  </w:rPr>
                  <w:t>(Medley, 1999)</w:t>
                </w:r>
                <w:r>
                  <w:fldChar w:fldCharType="end"/>
                </w:r>
              </w:sdtContent>
            </w:sdt>
            <w:bookmarkEnd w:id="583"/>
          </w:p>
        </w:tc>
      </w:tr>
    </w:tbl>
    <w:p w14:paraId="1F531CD5" w14:textId="77777777" w:rsidR="006566F8" w:rsidRDefault="006566F8" w:rsidP="006566F8">
      <w:pPr>
        <w:pStyle w:val="FirstParagraph"/>
        <w:rPr>
          <w:rFonts w:eastAsia="Times New Roman"/>
        </w:rPr>
      </w:pPr>
    </w:p>
    <w:p w14:paraId="5285EAD9" w14:textId="77777777" w:rsidR="006566F8" w:rsidRDefault="006566F8" w:rsidP="006566F8">
      <w:pPr>
        <w:spacing w:line="259" w:lineRule="auto"/>
        <w:rPr>
          <w:rFonts w:eastAsia="Times New Roman"/>
        </w:rPr>
      </w:pPr>
      <w:r>
        <w:rPr>
          <w:rFonts w:eastAsia="Times New Roman"/>
        </w:rPr>
        <w:br w:type="page"/>
      </w:r>
    </w:p>
    <w:p w14:paraId="768F6E01" w14:textId="77777777" w:rsidR="006566F8" w:rsidRDefault="006566F8" w:rsidP="006566F8">
      <w:pPr>
        <w:pStyle w:val="lsSection2"/>
      </w:pPr>
      <w:bookmarkStart w:id="584" w:name="_Toc191805673"/>
      <w:r w:rsidRPr="00293401">
        <w:lastRenderedPageBreak/>
        <w:t>Bimrocks Characteristics</w:t>
      </w:r>
      <w:bookmarkEnd w:id="584"/>
    </w:p>
    <w:p w14:paraId="777C2122" w14:textId="77777777" w:rsidR="006566F8" w:rsidRDefault="006566F8" w:rsidP="006566F8">
      <w:pPr>
        <w:pStyle w:val="FirstParagraph"/>
      </w:pPr>
      <w:r w:rsidRPr="00EB336F">
        <w:t>Different studies on various types of bimrocks have shown that they share certain common features.</w:t>
      </w:r>
      <w:r>
        <w:t xml:space="preserve"> These features are discussed in what follows.</w:t>
      </w:r>
    </w:p>
    <w:p w14:paraId="70101075" w14:textId="77777777" w:rsidR="006566F8" w:rsidRDefault="006566F8" w:rsidP="006566F8">
      <w:pPr>
        <w:pStyle w:val="lsSection3"/>
      </w:pPr>
      <w:bookmarkStart w:id="585" w:name="_Toc191805674"/>
      <w:r w:rsidRPr="00615D9B">
        <w:t>Block size distribution</w:t>
      </w:r>
      <w:bookmarkEnd w:id="585"/>
    </w:p>
    <w:p w14:paraId="33544321" w14:textId="23C1D6B6" w:rsidR="006566F8" w:rsidRDefault="006566F8" w:rsidP="006566F8">
      <w:r w:rsidRPr="002F47A8">
        <w:t>Studies have shown that the sizes of the blocks in bimrocks follow a pattern that is often seen in nature, called a fractal pattern</w:t>
      </w:r>
      <w:r>
        <w:t xml:space="preserve"> ( </w:t>
      </w:r>
      <w:sdt>
        <w:sdtPr>
          <w:id w:val="-1517140324"/>
          <w:citation/>
        </w:sdtPr>
        <w:sdtContent>
          <w:r>
            <w:fldChar w:fldCharType="begin"/>
          </w:r>
          <w:r>
            <w:instrText xml:space="preserve"> CITATION Edm94 \l 1033 </w:instrText>
          </w:r>
          <w:r>
            <w:fldChar w:fldCharType="separate"/>
          </w:r>
          <w:r w:rsidR="00B61855">
            <w:rPr>
              <w:noProof/>
            </w:rPr>
            <w:t>(Medley, 1994)</w:t>
          </w:r>
          <w:r>
            <w:fldChar w:fldCharType="end"/>
          </w:r>
        </w:sdtContent>
      </w:sdt>
      <w:r>
        <w:t>,</w:t>
      </w:r>
      <w:sdt>
        <w:sdtPr>
          <w:id w:val="-1613978563"/>
          <w:citation/>
        </w:sdtPr>
        <w:sdtContent>
          <w:r>
            <w:fldChar w:fldCharType="begin"/>
          </w:r>
          <w:r>
            <w:instrText xml:space="preserve">CITATION Med02 \l 1033 </w:instrText>
          </w:r>
          <w:r>
            <w:fldChar w:fldCharType="separate"/>
          </w:r>
          <w:r w:rsidR="00B61855">
            <w:rPr>
              <w:noProof/>
            </w:rPr>
            <w:t xml:space="preserve"> (Medley, 2001)</w:t>
          </w:r>
          <w:r>
            <w:fldChar w:fldCharType="end"/>
          </w:r>
        </w:sdtContent>
      </w:sdt>
      <w:r>
        <w:t xml:space="preserve">). </w:t>
      </w:r>
      <w:r w:rsidRPr="00615D9B">
        <w:t>They are defined by the</w:t>
      </w:r>
      <w:r>
        <w:t xml:space="preserve"> </w:t>
      </w:r>
      <w:r w:rsidRPr="00615D9B">
        <w:t>negative power law given as follows</w:t>
      </w:r>
      <w:r>
        <w:t xml:space="preserve"> </w:t>
      </w:r>
      <w:sdt>
        <w:sdtPr>
          <w:id w:val="604852338"/>
          <w:citation/>
        </w:sdtPr>
        <w:sdtContent>
          <w:r>
            <w:fldChar w:fldCharType="begin"/>
          </w:r>
          <w:r>
            <w:instrText xml:space="preserve"> CITATION DLT86 \l 1033 </w:instrText>
          </w:r>
          <w:r>
            <w:fldChar w:fldCharType="separate"/>
          </w:r>
          <w:r w:rsidR="00B61855">
            <w:rPr>
              <w:noProof/>
            </w:rPr>
            <w:t>(Turcotte, 1986)</w:t>
          </w:r>
          <w:r>
            <w:fldChar w:fldCharType="end"/>
          </w:r>
        </w:sdtContent>
      </w:sdt>
      <w:r w:rsidRPr="00615D9B">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61"/>
        <w:gridCol w:w="4145"/>
      </w:tblGrid>
      <w:tr w:rsidR="006566F8" w14:paraId="0DBB8EA2" w14:textId="77777777" w:rsidTr="00C02275">
        <w:tc>
          <w:tcPr>
            <w:tcW w:w="4315" w:type="dxa"/>
          </w:tcPr>
          <w:p w14:paraId="42A00EBF" w14:textId="77777777" w:rsidR="006566F8" w:rsidRDefault="006566F8" w:rsidP="00C02275">
            <w:pPr>
              <w:jc w:val="center"/>
            </w:pPr>
            <m:oMathPara>
              <m:oMath>
                <m:r>
                  <w:rPr>
                    <w:rFonts w:ascii="Cambria Math" w:hAnsi="Cambria Math"/>
                  </w:rPr>
                  <m:t>N=</m:t>
                </m:r>
                <m:sSup>
                  <m:sSupPr>
                    <m:ctrlPr>
                      <w:rPr>
                        <w:rFonts w:ascii="Cambria Math" w:eastAsiaTheme="minorHAnsi" w:hAnsi="Cambria Math"/>
                        <w:i/>
                        <w:lang w:val="en-US" w:eastAsia="en-US"/>
                      </w:rPr>
                    </m:ctrlPr>
                  </m:sSupPr>
                  <m:e>
                    <m:r>
                      <w:rPr>
                        <w:rFonts w:ascii="Cambria Math" w:hAnsi="Cambria Math"/>
                      </w:rPr>
                      <m:t>n</m:t>
                    </m:r>
                  </m:e>
                  <m:sup>
                    <m:r>
                      <w:rPr>
                        <w:rFonts w:ascii="Cambria Math" w:hAnsi="Cambria Math"/>
                      </w:rPr>
                      <m:t>-D</m:t>
                    </m:r>
                  </m:sup>
                </m:sSup>
              </m:oMath>
            </m:oMathPara>
          </w:p>
        </w:tc>
        <w:tc>
          <w:tcPr>
            <w:tcW w:w="4315" w:type="dxa"/>
          </w:tcPr>
          <w:p w14:paraId="1162935A" w14:textId="755ED2D9" w:rsidR="006566F8" w:rsidRDefault="006566F8" w:rsidP="00C02275">
            <w:pPr>
              <w:pStyle w:val="Caption"/>
            </w:pPr>
            <w:r>
              <w:fldChar w:fldCharType="begin"/>
            </w:r>
            <w:r>
              <w:instrText xml:space="preserve"> STYLEREF 1 \s </w:instrText>
            </w:r>
            <w:r>
              <w:fldChar w:fldCharType="separate"/>
            </w:r>
            <w:r w:rsidR="008F6244">
              <w:rPr>
                <w:noProof/>
                <w:cs/>
              </w:rPr>
              <w:t>‎</w:t>
            </w:r>
            <w:r w:rsidR="008F6244">
              <w:rPr>
                <w:noProof/>
              </w:rPr>
              <w:t>1</w:t>
            </w:r>
            <w:r>
              <w:fldChar w:fldCharType="end"/>
            </w:r>
            <w:r>
              <w:noBreakHyphen/>
            </w:r>
            <w:r>
              <w:fldChar w:fldCharType="begin"/>
            </w:r>
            <w:r>
              <w:instrText xml:space="preserve"> SEQ Equation \* ARABIC \s 1 </w:instrText>
            </w:r>
            <w:r>
              <w:fldChar w:fldCharType="separate"/>
            </w:r>
            <w:r w:rsidR="008F6244">
              <w:rPr>
                <w:noProof/>
              </w:rPr>
              <w:t>1</w:t>
            </w:r>
            <w:r>
              <w:fldChar w:fldCharType="end"/>
            </w:r>
          </w:p>
        </w:tc>
      </w:tr>
    </w:tbl>
    <w:p w14:paraId="6F5B9366" w14:textId="42850595" w:rsidR="006566F8" w:rsidRDefault="006566F8" w:rsidP="006566F8">
      <w:pPr>
        <w:pStyle w:val="SecondParagraph"/>
      </w:pPr>
      <w:r w:rsidRPr="00FF3B23">
        <w:t>Here, N denotes the relative frequency of elements within a specific frequency class n. The exponent D is referred to as the "fractal dimension"</w:t>
      </w:r>
      <w:r>
        <w:t xml:space="preserve"> </w:t>
      </w:r>
      <w:sdt>
        <w:sdtPr>
          <w:id w:val="1810975747"/>
          <w:citation/>
        </w:sdtPr>
        <w:sdtContent>
          <w:r>
            <w:fldChar w:fldCharType="begin"/>
          </w:r>
          <w:r>
            <w:instrText xml:space="preserve"> CITATION DLT86 \l 1033 </w:instrText>
          </w:r>
          <w:r>
            <w:fldChar w:fldCharType="separate"/>
          </w:r>
          <w:r w:rsidR="00B61855">
            <w:rPr>
              <w:noProof/>
            </w:rPr>
            <w:t>(Turcotte, 1986)</w:t>
          </w:r>
          <w:r>
            <w:fldChar w:fldCharType="end"/>
          </w:r>
        </w:sdtContent>
      </w:sdt>
      <w:r>
        <w:t xml:space="preserve">. </w:t>
      </w:r>
      <w:r w:rsidRPr="00152244">
        <w:t>The fractal dimension D is defined by</w:t>
      </w:r>
      <w:r>
        <w:t xml:space="preserve"> </w:t>
      </w:r>
      <w:sdt>
        <w:sdtPr>
          <w:id w:val="-44918464"/>
          <w:citation/>
        </w:sdtPr>
        <w:sdtContent>
          <w:r>
            <w:fldChar w:fldCharType="begin"/>
          </w:r>
          <w:r>
            <w:instrText xml:space="preserve"> CITATION Pei92 \l 1033 </w:instrText>
          </w:r>
          <w:r>
            <w:fldChar w:fldCharType="separate"/>
          </w:r>
          <w:r w:rsidR="00B61855">
            <w:rPr>
              <w:noProof/>
            </w:rPr>
            <w:t>(Peitgen, et al., 1992)</w:t>
          </w:r>
          <w:r>
            <w:fldChar w:fldCharType="end"/>
          </w:r>
        </w:sdtContent>
      </w:sdt>
      <w:r>
        <w:t xml:space="preserve"> as:</w:t>
      </w:r>
    </w:p>
    <w:p w14:paraId="273292E3" w14:textId="77777777" w:rsidR="006566F8" w:rsidRDefault="006566F8" w:rsidP="006566F8">
      <w:pPr>
        <w:pStyle w:val="SecondParagraph"/>
      </w:pPr>
      <w:r>
        <w:t xml:space="preserve">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73"/>
        <w:gridCol w:w="4133"/>
      </w:tblGrid>
      <w:tr w:rsidR="006566F8" w14:paraId="73AFD74B" w14:textId="77777777" w:rsidTr="00C02275">
        <w:tc>
          <w:tcPr>
            <w:tcW w:w="4315" w:type="dxa"/>
          </w:tcPr>
          <w:p w14:paraId="5A39D86B" w14:textId="77777777" w:rsidR="006566F8" w:rsidRDefault="006566F8" w:rsidP="00C02275">
            <w:pPr>
              <w:jc w:val="center"/>
            </w:pPr>
            <m:oMathPara>
              <m:oMath>
                <m:r>
                  <w:rPr>
                    <w:rFonts w:ascii="Cambria Math" w:hAnsi="Cambria Math"/>
                  </w:rPr>
                  <m:t>D=</m:t>
                </m:r>
                <m:f>
                  <m:fPr>
                    <m:ctrlPr>
                      <w:rPr>
                        <w:rFonts w:ascii="Cambria Math" w:eastAsiaTheme="minorHAnsi" w:hAnsi="Cambria Math"/>
                        <w:i/>
                        <w:lang w:val="en-US" w:eastAsia="en-US"/>
                      </w:rPr>
                    </m:ctrlPr>
                  </m:fPr>
                  <m:num>
                    <m:func>
                      <m:funcPr>
                        <m:ctrlPr>
                          <w:rPr>
                            <w:rFonts w:ascii="Cambria Math" w:eastAsiaTheme="minorHAnsi" w:hAnsi="Cambria Math"/>
                            <w:i/>
                            <w:lang w:val="en-US" w:eastAsia="en-US"/>
                          </w:rPr>
                        </m:ctrlPr>
                      </m:funcPr>
                      <m:fName>
                        <m:r>
                          <m:rPr>
                            <m:sty m:val="p"/>
                          </m:rPr>
                          <w:rPr>
                            <w:rFonts w:ascii="Cambria Math" w:eastAsiaTheme="minorHAnsi" w:hAnsi="Cambria Math"/>
                          </w:rPr>
                          <m:t>log</m:t>
                        </m:r>
                      </m:fName>
                      <m:e>
                        <m:r>
                          <w:rPr>
                            <w:rFonts w:ascii="Cambria Math" w:eastAsiaTheme="minorHAnsi" w:hAnsi="Cambria Math"/>
                            <w:lang w:val="en-US" w:eastAsia="en-US"/>
                          </w:rPr>
                          <m:t>N(n)</m:t>
                        </m:r>
                      </m:e>
                    </m:func>
                  </m:num>
                  <m:den>
                    <m:func>
                      <m:funcPr>
                        <m:ctrlPr>
                          <w:rPr>
                            <w:rFonts w:ascii="Cambria Math" w:eastAsiaTheme="minorHAnsi" w:hAnsi="Cambria Math"/>
                            <w:i/>
                            <w:lang w:val="en-US" w:eastAsia="en-US"/>
                          </w:rPr>
                        </m:ctrlPr>
                      </m:funcPr>
                      <m:fName>
                        <m:r>
                          <m:rPr>
                            <m:sty m:val="p"/>
                          </m:rPr>
                          <w:rPr>
                            <w:rFonts w:ascii="Cambria Math" w:eastAsiaTheme="minorHAnsi" w:hAnsi="Cambria Math"/>
                          </w:rPr>
                          <m:t>log</m:t>
                        </m:r>
                      </m:fName>
                      <m:e>
                        <m:r>
                          <w:rPr>
                            <w:rFonts w:ascii="Cambria Math" w:eastAsiaTheme="minorHAnsi" w:hAnsi="Cambria Math"/>
                            <w:lang w:val="en-US" w:eastAsia="en-US"/>
                          </w:rPr>
                          <m:t>(n)</m:t>
                        </m:r>
                      </m:e>
                    </m:func>
                  </m:den>
                </m:f>
              </m:oMath>
            </m:oMathPara>
          </w:p>
        </w:tc>
        <w:tc>
          <w:tcPr>
            <w:tcW w:w="4315" w:type="dxa"/>
          </w:tcPr>
          <w:p w14:paraId="7830656C" w14:textId="0F72D6AD" w:rsidR="006566F8" w:rsidRDefault="006566F8" w:rsidP="00C02275">
            <w:pPr>
              <w:pStyle w:val="Caption"/>
            </w:pPr>
            <w:r>
              <w:fldChar w:fldCharType="begin"/>
            </w:r>
            <w:r>
              <w:instrText xml:space="preserve"> STYLEREF 1 \s </w:instrText>
            </w:r>
            <w:r>
              <w:fldChar w:fldCharType="separate"/>
            </w:r>
            <w:r w:rsidR="008F6244">
              <w:rPr>
                <w:noProof/>
                <w:cs/>
              </w:rPr>
              <w:t>‎</w:t>
            </w:r>
            <w:r w:rsidR="008F6244">
              <w:rPr>
                <w:noProof/>
              </w:rPr>
              <w:t>1</w:t>
            </w:r>
            <w:r>
              <w:fldChar w:fldCharType="end"/>
            </w:r>
            <w:r>
              <w:noBreakHyphen/>
            </w:r>
            <w:r>
              <w:fldChar w:fldCharType="begin"/>
            </w:r>
            <w:r>
              <w:instrText xml:space="preserve"> SEQ Equation \* ARABIC \s 1 </w:instrText>
            </w:r>
            <w:r>
              <w:fldChar w:fldCharType="separate"/>
            </w:r>
            <w:r w:rsidR="008F6244">
              <w:rPr>
                <w:noProof/>
              </w:rPr>
              <w:t>2</w:t>
            </w:r>
            <w:r>
              <w:fldChar w:fldCharType="end"/>
            </w:r>
          </w:p>
        </w:tc>
      </w:tr>
    </w:tbl>
    <w:p w14:paraId="3BE34A36" w14:textId="73D16897" w:rsidR="006566F8" w:rsidRDefault="006566F8" w:rsidP="006566F8">
      <w:pPr>
        <w:pStyle w:val="SecondParagraph"/>
      </w:pPr>
      <w:r w:rsidRPr="007B15AC">
        <w:t>In theory, the power law implies that smaller blocks in a heterogeneous material occur more frequently than larger ones.</w:t>
      </w:r>
      <w:r>
        <w:t xml:space="preserve"> The block size distribution influences the bimrock strength.</w:t>
      </w:r>
      <w:sdt>
        <w:sdtPr>
          <w:id w:val="1920204152"/>
          <w:citation/>
        </w:sdtPr>
        <w:sdtContent>
          <w:r>
            <w:fldChar w:fldCharType="begin"/>
          </w:r>
          <w:ins w:id="586" w:author="Ghiasoddin  Masoud" w:date="2025-03-02T09:43:00Z" w16du:dateUtc="2025-03-02T08:43:00Z">
            <w:r w:rsidR="00D5691D">
              <w:instrText xml:space="preserve">CITATION Lin94 \l 1033 </w:instrText>
            </w:r>
          </w:ins>
          <w:del w:id="587" w:author="Ghiasoddin  Masoud" w:date="2025-03-02T09:43:00Z" w16du:dateUtc="2025-03-02T08:43:00Z">
            <w:r w:rsidDel="00D5691D">
              <w:delInstrText xml:space="preserve">CITATION Lin94 \l 1033 </w:delInstrText>
            </w:r>
          </w:del>
          <w:r>
            <w:fldChar w:fldCharType="separate"/>
          </w:r>
          <w:ins w:id="588" w:author="Ghiasoddin  Masoud" w:date="2025-03-02T09:43:00Z" w16du:dateUtc="2025-03-02T08:43:00Z">
            <w:r w:rsidR="00D5691D">
              <w:rPr>
                <w:noProof/>
              </w:rPr>
              <w:t xml:space="preserve"> (Lindquist, 1994)</w:t>
            </w:r>
          </w:ins>
          <w:del w:id="589" w:author="Ghiasoddin  Masoud" w:date="2025-03-02T09:43:00Z" w16du:dateUtc="2025-03-02T08:43:00Z">
            <w:r w:rsidR="00B61855" w:rsidDel="00D5691D">
              <w:rPr>
                <w:noProof/>
              </w:rPr>
              <w:delText xml:space="preserve"> (Lindquist, 1994)</w:delText>
            </w:r>
          </w:del>
          <w:r>
            <w:fldChar w:fldCharType="end"/>
          </w:r>
        </w:sdtContent>
      </w:sdt>
      <w:r>
        <w:t xml:space="preserve"> </w:t>
      </w:r>
      <w:r w:rsidRPr="00A253F5">
        <w:t xml:space="preserve">indicated that failure surfaces in a physical model </w:t>
      </w:r>
      <w:r>
        <w:t xml:space="preserve">of </w:t>
      </w:r>
      <w:r w:rsidRPr="00A253F5">
        <w:t>mélange bypassed the blocks, and the increase in the friction</w:t>
      </w:r>
      <w:r>
        <w:t>al</w:t>
      </w:r>
      <w:r w:rsidRPr="00A253F5">
        <w:t xml:space="preserve"> component of strength (φ) was attributed to the tortuosity of the failure surfaces as they navigated around the blocks.</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306"/>
      </w:tblGrid>
      <w:tr w:rsidR="006566F8" w14:paraId="182F2ED0" w14:textId="77777777" w:rsidTr="00C02275">
        <w:tc>
          <w:tcPr>
            <w:tcW w:w="8630" w:type="dxa"/>
          </w:tcPr>
          <w:p w14:paraId="19A2DE19" w14:textId="77777777" w:rsidR="006566F8" w:rsidRDefault="006566F8" w:rsidP="00C02275">
            <w:pPr>
              <w:pStyle w:val="FirstParagraph"/>
              <w:jc w:val="center"/>
            </w:pPr>
            <w:r>
              <w:rPr>
                <w:noProof/>
                <w:lang w:val="it-IT" w:eastAsia="it-IT"/>
              </w:rPr>
              <w:lastRenderedPageBreak/>
              <w:drawing>
                <wp:inline distT="0" distB="0" distL="0" distR="0" wp14:anchorId="0202DF63" wp14:editId="7E831432">
                  <wp:extent cx="4695825" cy="2619375"/>
                  <wp:effectExtent l="0" t="0" r="9525" b="9525"/>
                  <wp:docPr id="61703985" name="Picture 7" descr="A diagram of a diagram of a diagram of a diagram of a diagram of a diagram of a diagram of a diagram of a diagram of a diagram of a diagram of a diagram of a diagram of&#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703985" name="Picture 7" descr="A diagram of a diagram of a diagram of a diagram of a diagram of a diagram of a diagram of a diagram of a diagram of a diagram of a diagram of a diagram of a diagram of&#10;&#10;Description automatically generated"/>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695825" cy="2619375"/>
                          </a:xfrm>
                          <a:prstGeom prst="rect">
                            <a:avLst/>
                          </a:prstGeom>
                          <a:noFill/>
                          <a:ln>
                            <a:noFill/>
                          </a:ln>
                        </pic:spPr>
                      </pic:pic>
                    </a:graphicData>
                  </a:graphic>
                </wp:inline>
              </w:drawing>
            </w:r>
          </w:p>
        </w:tc>
      </w:tr>
      <w:tr w:rsidR="006566F8" w14:paraId="255241AE" w14:textId="77777777" w:rsidTr="00C02275">
        <w:tc>
          <w:tcPr>
            <w:tcW w:w="8630" w:type="dxa"/>
          </w:tcPr>
          <w:p w14:paraId="6523B136" w14:textId="7F01106B" w:rsidR="006566F8" w:rsidRPr="001725CF" w:rsidRDefault="006566F8" w:rsidP="00C02275">
            <w:pPr>
              <w:pStyle w:val="Caption"/>
              <w:rPr>
                <w:lang w:val="en-US"/>
              </w:rPr>
            </w:pPr>
            <w:bookmarkStart w:id="590" w:name="_Ref179022572"/>
            <w:bookmarkStart w:id="591" w:name="_Toc189907280"/>
            <w:r>
              <w:t xml:space="preserve">Figure </w:t>
            </w:r>
            <w:r>
              <w:fldChar w:fldCharType="begin"/>
            </w:r>
            <w:r>
              <w:instrText xml:space="preserve"> STYLEREF 1 \s </w:instrText>
            </w:r>
            <w:r>
              <w:fldChar w:fldCharType="separate"/>
            </w:r>
            <w:r w:rsidR="008F6244">
              <w:rPr>
                <w:noProof/>
                <w:cs/>
              </w:rPr>
              <w:t>‎</w:t>
            </w:r>
            <w:r w:rsidR="008F6244">
              <w:rPr>
                <w:noProof/>
              </w:rPr>
              <w:t>1</w:t>
            </w:r>
            <w:r>
              <w:fldChar w:fldCharType="end"/>
            </w:r>
            <w:r>
              <w:noBreakHyphen/>
            </w:r>
            <w:r>
              <w:fldChar w:fldCharType="begin"/>
            </w:r>
            <w:r>
              <w:instrText xml:space="preserve"> SEQ Figure \* ARABIC \s 1 </w:instrText>
            </w:r>
            <w:r>
              <w:fldChar w:fldCharType="separate"/>
            </w:r>
            <w:r w:rsidR="008F6244">
              <w:rPr>
                <w:noProof/>
              </w:rPr>
              <w:t>5</w:t>
            </w:r>
            <w:r>
              <w:fldChar w:fldCharType="end"/>
            </w:r>
            <w:bookmarkEnd w:id="590"/>
            <w:r>
              <w:t xml:space="preserve"> </w:t>
            </w:r>
            <w:r w:rsidRPr="002109EC">
              <w:rPr>
                <w:lang w:val="en-US"/>
              </w:rPr>
              <w:t>The impact of block size distribution on the "roughness" of failure surfaces was examined for two different distributions having the same block volumetric proportion</w:t>
            </w:r>
            <w:r>
              <w:rPr>
                <w:lang w:val="en-US"/>
              </w:rPr>
              <w:t xml:space="preserve"> </w:t>
            </w:r>
            <w:sdt>
              <w:sdtPr>
                <w:id w:val="-213979539"/>
                <w:citation/>
              </w:sdtPr>
              <w:sdtContent>
                <w:r>
                  <w:fldChar w:fldCharType="begin"/>
                </w:r>
                <w:ins w:id="592" w:author="Ghiasoddin  Masoud" w:date="2025-03-02T09:43:00Z" w16du:dateUtc="2025-03-02T08:43:00Z">
                  <w:r w:rsidR="00D5691D">
                    <w:rPr>
                      <w:lang w:val="en-US"/>
                    </w:rPr>
                    <w:instrText xml:space="preserve">CITATION Lin94 \l 1033 </w:instrText>
                  </w:r>
                </w:ins>
                <w:del w:id="593" w:author="Ghiasoddin  Masoud" w:date="2025-03-02T09:43:00Z" w16du:dateUtc="2025-03-02T08:43:00Z">
                  <w:r w:rsidDel="00D5691D">
                    <w:rPr>
                      <w:lang w:val="en-US"/>
                    </w:rPr>
                    <w:delInstrText xml:space="preserve">CITATION Lin94 \l 1033 </w:delInstrText>
                  </w:r>
                </w:del>
                <w:r>
                  <w:fldChar w:fldCharType="separate"/>
                </w:r>
                <w:r w:rsidR="00D5691D">
                  <w:rPr>
                    <w:noProof/>
                  </w:rPr>
                  <w:t>(Lindquist, 1994)</w:t>
                </w:r>
                <w:r>
                  <w:fldChar w:fldCharType="end"/>
                </w:r>
              </w:sdtContent>
            </w:sdt>
            <w:r w:rsidRPr="00FC0C35">
              <w:rPr>
                <w:lang w:val="en-US"/>
              </w:rPr>
              <w:t>.</w:t>
            </w:r>
            <w:bookmarkEnd w:id="591"/>
          </w:p>
        </w:tc>
      </w:tr>
    </w:tbl>
    <w:p w14:paraId="5FAE7A9D" w14:textId="32664505" w:rsidR="006566F8" w:rsidRDefault="006566F8" w:rsidP="006566F8">
      <w:pPr>
        <w:pStyle w:val="SecondParagraph"/>
      </w:pPr>
      <w:r>
        <w:fldChar w:fldCharType="begin"/>
      </w:r>
      <w:r>
        <w:instrText xml:space="preserve"> REF _Ref179022572 \h </w:instrText>
      </w:r>
      <w:r>
        <w:fldChar w:fldCharType="separate"/>
      </w:r>
      <w:ins w:id="594" w:author="Ghiasoddin  Masoud" w:date="2025-03-03T20:55:00Z" w16du:dateUtc="2025-03-03T19:55:00Z">
        <w:r w:rsidR="008F6244">
          <w:t xml:space="preserve">Figure </w:t>
        </w:r>
        <w:r w:rsidR="008F6244">
          <w:rPr>
            <w:noProof/>
            <w:cs/>
          </w:rPr>
          <w:t>‎</w:t>
        </w:r>
        <w:r w:rsidR="008F6244">
          <w:rPr>
            <w:noProof/>
          </w:rPr>
          <w:t>1</w:t>
        </w:r>
        <w:r w:rsidR="008F6244">
          <w:noBreakHyphen/>
        </w:r>
        <w:r w:rsidR="008F6244">
          <w:rPr>
            <w:noProof/>
          </w:rPr>
          <w:t>5</w:t>
        </w:r>
      </w:ins>
      <w:del w:id="595" w:author="Ghiasoddin  Masoud" w:date="2025-03-02T11:46:00Z" w16du:dateUtc="2025-03-02T10:46:00Z">
        <w:r w:rsidR="00BF154E" w:rsidDel="004152C3">
          <w:delText xml:space="preserve">Figure </w:delText>
        </w:r>
        <w:r w:rsidR="00BF154E" w:rsidDel="004152C3">
          <w:rPr>
            <w:noProof/>
            <w:cs/>
          </w:rPr>
          <w:delText>‎</w:delText>
        </w:r>
        <w:r w:rsidR="00BF154E" w:rsidDel="004152C3">
          <w:rPr>
            <w:noProof/>
          </w:rPr>
          <w:delText>1</w:delText>
        </w:r>
        <w:r w:rsidR="00BF154E" w:rsidDel="004152C3">
          <w:noBreakHyphen/>
        </w:r>
        <w:r w:rsidR="00BF154E" w:rsidDel="004152C3">
          <w:rPr>
            <w:noProof/>
          </w:rPr>
          <w:delText>5</w:delText>
        </w:r>
      </w:del>
      <w:r>
        <w:fldChar w:fldCharType="end"/>
      </w:r>
      <w:r>
        <w:t xml:space="preserve"> </w:t>
      </w:r>
      <w:r w:rsidRPr="00D5350A">
        <w:t>illustrates the effect of varying block size distribution on the apparent roughness of the failure surface for two block configurations with approximately the same block volumetric proportion. The graded distribution results in a more tortuous failure path, even though the blocks are unrealistically smooth and rounded.</w:t>
      </w:r>
    </w:p>
    <w:p w14:paraId="43A2C109" w14:textId="77777777" w:rsidR="006566F8" w:rsidRDefault="006566F8" w:rsidP="006566F8">
      <w:pPr>
        <w:pStyle w:val="lsSection3"/>
      </w:pPr>
      <w:bookmarkStart w:id="596" w:name="_Toc191805675"/>
      <w:r w:rsidRPr="00C426E3">
        <w:t>The Concepts of Self Similarity and Fractal Dimension</w:t>
      </w:r>
      <w:bookmarkEnd w:id="596"/>
    </w:p>
    <w:p w14:paraId="55D4549A" w14:textId="66A6FD1C" w:rsidR="006566F8" w:rsidRDefault="006566F8" w:rsidP="006566F8">
      <w:pPr>
        <w:pStyle w:val="FirstParagraph"/>
      </w:pPr>
      <w:r w:rsidRPr="00F225B6">
        <w:t>The disorder found in mélanges, as illustrated</w:t>
      </w:r>
      <w:r>
        <w:t xml:space="preserve"> in </w:t>
      </w:r>
      <w:r>
        <w:fldChar w:fldCharType="begin"/>
      </w:r>
      <w:r>
        <w:instrText xml:space="preserve"> REF _Ref179187756 \h </w:instrText>
      </w:r>
      <w:r>
        <w:fldChar w:fldCharType="separate"/>
      </w:r>
      <w:ins w:id="597" w:author="Ghiasoddin  Masoud" w:date="2025-03-03T20:55:00Z" w16du:dateUtc="2025-03-03T19:55:00Z">
        <w:r w:rsidR="008F6244">
          <w:t xml:space="preserve">Figure </w:t>
        </w:r>
        <w:r w:rsidR="008F6244">
          <w:rPr>
            <w:noProof/>
            <w:cs/>
          </w:rPr>
          <w:t>‎</w:t>
        </w:r>
        <w:r w:rsidR="008F6244">
          <w:rPr>
            <w:noProof/>
          </w:rPr>
          <w:t>1</w:t>
        </w:r>
        <w:r w:rsidR="008F6244">
          <w:noBreakHyphen/>
        </w:r>
        <w:r w:rsidR="008F6244">
          <w:rPr>
            <w:noProof/>
          </w:rPr>
          <w:t>6</w:t>
        </w:r>
      </w:ins>
      <w:del w:id="598" w:author="Ghiasoddin  Masoud" w:date="2025-03-02T11:46:00Z" w16du:dateUtc="2025-03-02T10:46:00Z">
        <w:r w:rsidR="00BF154E" w:rsidDel="004152C3">
          <w:delText xml:space="preserve">Figure </w:delText>
        </w:r>
        <w:r w:rsidR="00BF154E" w:rsidDel="004152C3">
          <w:rPr>
            <w:noProof/>
            <w:cs/>
          </w:rPr>
          <w:delText>‎</w:delText>
        </w:r>
        <w:r w:rsidR="00BF154E" w:rsidDel="004152C3">
          <w:rPr>
            <w:noProof/>
          </w:rPr>
          <w:delText>1</w:delText>
        </w:r>
        <w:r w:rsidR="00BF154E" w:rsidDel="004152C3">
          <w:noBreakHyphen/>
        </w:r>
        <w:r w:rsidR="00BF154E" w:rsidDel="004152C3">
          <w:rPr>
            <w:noProof/>
          </w:rPr>
          <w:delText>6</w:delText>
        </w:r>
      </w:del>
      <w:r>
        <w:fldChar w:fldCharType="end"/>
      </w:r>
      <w:r w:rsidRPr="00F225B6">
        <w:t>, can be systematically analyzed using the concept of self-similarity, a component of the broader field of fractal studies.</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306"/>
      </w:tblGrid>
      <w:tr w:rsidR="006566F8" w14:paraId="2210F04D" w14:textId="77777777" w:rsidTr="00C02275">
        <w:tc>
          <w:tcPr>
            <w:tcW w:w="8630" w:type="dxa"/>
          </w:tcPr>
          <w:p w14:paraId="4DBE8C15" w14:textId="77777777" w:rsidR="006566F8" w:rsidRDefault="006566F8" w:rsidP="00C02275">
            <w:pPr>
              <w:pStyle w:val="FirstParagraph"/>
              <w:jc w:val="center"/>
            </w:pPr>
            <w:r>
              <w:rPr>
                <w:noProof/>
                <w:lang w:val="it-IT" w:eastAsia="it-IT"/>
              </w:rPr>
              <w:lastRenderedPageBreak/>
              <w:drawing>
                <wp:inline distT="0" distB="0" distL="0" distR="0" wp14:anchorId="1EC5D7D0" wp14:editId="7F80E5D6">
                  <wp:extent cx="4838700" cy="3505200"/>
                  <wp:effectExtent l="0" t="0" r="0" b="0"/>
                  <wp:docPr id="817466743" name="Picture 9" descr="A diagram of a geological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7466743" name="Picture 9" descr="A diagram of a geological map&#10;&#10;Description automatically generated"/>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838700" cy="3505200"/>
                          </a:xfrm>
                          <a:prstGeom prst="rect">
                            <a:avLst/>
                          </a:prstGeom>
                          <a:noFill/>
                          <a:ln>
                            <a:noFill/>
                          </a:ln>
                        </pic:spPr>
                      </pic:pic>
                    </a:graphicData>
                  </a:graphic>
                </wp:inline>
              </w:drawing>
            </w:r>
          </w:p>
        </w:tc>
      </w:tr>
      <w:tr w:rsidR="006566F8" w14:paraId="5E1773B2" w14:textId="77777777" w:rsidTr="00C02275">
        <w:tc>
          <w:tcPr>
            <w:tcW w:w="8630" w:type="dxa"/>
          </w:tcPr>
          <w:p w14:paraId="7EDF784F" w14:textId="771FA069" w:rsidR="006566F8" w:rsidRPr="001725CF" w:rsidRDefault="006566F8" w:rsidP="00C02275">
            <w:pPr>
              <w:pStyle w:val="Caption"/>
              <w:rPr>
                <w:lang w:val="en-US"/>
              </w:rPr>
            </w:pPr>
            <w:bookmarkStart w:id="599" w:name="_Ref179187756"/>
            <w:bookmarkStart w:id="600" w:name="_Toc189907281"/>
            <w:r>
              <w:t xml:space="preserve">Figure </w:t>
            </w:r>
            <w:r>
              <w:fldChar w:fldCharType="begin"/>
            </w:r>
            <w:r>
              <w:instrText xml:space="preserve"> STYLEREF 1 \s </w:instrText>
            </w:r>
            <w:r>
              <w:fldChar w:fldCharType="separate"/>
            </w:r>
            <w:r w:rsidR="008F6244">
              <w:rPr>
                <w:noProof/>
                <w:cs/>
              </w:rPr>
              <w:t>‎</w:t>
            </w:r>
            <w:r w:rsidR="008F6244">
              <w:rPr>
                <w:noProof/>
              </w:rPr>
              <w:t>1</w:t>
            </w:r>
            <w:r>
              <w:fldChar w:fldCharType="end"/>
            </w:r>
            <w:r>
              <w:noBreakHyphen/>
            </w:r>
            <w:r>
              <w:fldChar w:fldCharType="begin"/>
            </w:r>
            <w:r>
              <w:instrText xml:space="preserve"> SEQ Figure \* ARABIC \s 1 </w:instrText>
            </w:r>
            <w:r>
              <w:fldChar w:fldCharType="separate"/>
            </w:r>
            <w:r w:rsidR="008F6244">
              <w:rPr>
                <w:noProof/>
              </w:rPr>
              <w:t>6</w:t>
            </w:r>
            <w:r>
              <w:fldChar w:fldCharType="end"/>
            </w:r>
            <w:bookmarkEnd w:id="599"/>
            <w:r>
              <w:t xml:space="preserve"> </w:t>
            </w:r>
            <w:r w:rsidRPr="00F225B6">
              <w:t xml:space="preserve">The disorder </w:t>
            </w:r>
            <w:r>
              <w:t xml:space="preserve">of </w:t>
            </w:r>
            <w:r w:rsidRPr="00F225B6">
              <w:t xml:space="preserve"> </w:t>
            </w:r>
            <w:r w:rsidRPr="00F225B6">
              <w:rPr>
                <w:lang w:val="en-US"/>
              </w:rPr>
              <w:t>Franciscan melange exposed at a road cut</w:t>
            </w:r>
            <w:r>
              <w:rPr>
                <w:lang w:val="en-US"/>
              </w:rPr>
              <w:t xml:space="preserve"> </w:t>
            </w:r>
            <w:sdt>
              <w:sdtPr>
                <w:id w:val="1284154193"/>
                <w:citation/>
              </w:sdtPr>
              <w:sdtContent>
                <w:r>
                  <w:fldChar w:fldCharType="begin"/>
                </w:r>
                <w:r>
                  <w:rPr>
                    <w:lang w:val="en-US"/>
                  </w:rPr>
                  <w:instrText xml:space="preserve"> CITATION Edm94 \l 1033 </w:instrText>
                </w:r>
                <w:r>
                  <w:fldChar w:fldCharType="separate"/>
                </w:r>
                <w:r w:rsidR="00B61855" w:rsidRPr="00B61855">
                  <w:rPr>
                    <w:noProof/>
                    <w:lang w:val="en-US"/>
                  </w:rPr>
                  <w:t>(Medley, 1994)</w:t>
                </w:r>
                <w:r>
                  <w:fldChar w:fldCharType="end"/>
                </w:r>
              </w:sdtContent>
            </w:sdt>
            <w:r>
              <w:rPr>
                <w:lang w:val="en-US"/>
              </w:rPr>
              <w:t>.</w:t>
            </w:r>
            <w:bookmarkEnd w:id="600"/>
          </w:p>
        </w:tc>
      </w:tr>
    </w:tbl>
    <w:p w14:paraId="44BE5D63" w14:textId="03D8076E" w:rsidR="006566F8" w:rsidRDefault="006566F8" w:rsidP="006566F8">
      <w:pPr>
        <w:pStyle w:val="SecondParagraph"/>
      </w:pPr>
      <w:r w:rsidRPr="00F225B6">
        <w:t xml:space="preserve">Research by </w:t>
      </w:r>
      <w:sdt>
        <w:sdtPr>
          <w:id w:val="499242016"/>
          <w:citation/>
        </w:sdtPr>
        <w:sdtContent>
          <w:r>
            <w:fldChar w:fldCharType="begin"/>
          </w:r>
          <w:r>
            <w:instrText xml:space="preserve">CITATION COW85 \l 1033 </w:instrText>
          </w:r>
          <w:r>
            <w:fldChar w:fldCharType="separate"/>
          </w:r>
          <w:r w:rsidR="00B61855">
            <w:rPr>
              <w:noProof/>
            </w:rPr>
            <w:t>(Cowan, 1985)</w:t>
          </w:r>
          <w:r>
            <w:fldChar w:fldCharType="end"/>
          </w:r>
        </w:sdtContent>
      </w:sdt>
      <w:r>
        <w:t xml:space="preserve"> </w:t>
      </w:r>
      <w:r w:rsidRPr="00F225B6">
        <w:t xml:space="preserve">showed that images of mélanges appeared similar when viewed at different scales. </w:t>
      </w:r>
      <w:sdt>
        <w:sdtPr>
          <w:id w:val="1790862034"/>
          <w:citation/>
        </w:sdtPr>
        <w:sdtContent>
          <w:r>
            <w:fldChar w:fldCharType="begin"/>
          </w:r>
          <w:r>
            <w:instrText xml:space="preserve"> CITATION Lin91 \l 1033 </w:instrText>
          </w:r>
          <w:r>
            <w:fldChar w:fldCharType="separate"/>
          </w:r>
          <w:r w:rsidR="00B61855">
            <w:rPr>
              <w:noProof/>
            </w:rPr>
            <w:t>(Lindquist, 1991)</w:t>
          </w:r>
          <w:r>
            <w:fldChar w:fldCharType="end"/>
          </w:r>
        </w:sdtContent>
      </w:sdt>
      <w:r>
        <w:t xml:space="preserve"> </w:t>
      </w:r>
      <w:r w:rsidRPr="00F225B6">
        <w:t>later adopted a more quantitative approach to this issue, followed by additional studies conducted by</w:t>
      </w:r>
      <w:r>
        <w:t xml:space="preserve"> </w:t>
      </w:r>
      <w:sdt>
        <w:sdtPr>
          <w:id w:val="1974556613"/>
          <w:citation/>
        </w:sdtPr>
        <w:sdtContent>
          <w:r>
            <w:fldChar w:fldCharType="begin"/>
          </w:r>
          <w:r>
            <w:instrText xml:space="preserve"> CITATION Med95 \l 1033 </w:instrText>
          </w:r>
          <w:r>
            <w:fldChar w:fldCharType="separate"/>
          </w:r>
          <w:r w:rsidR="00B61855">
            <w:rPr>
              <w:noProof/>
            </w:rPr>
            <w:t>(Medley, et al., 1995)</w:t>
          </w:r>
          <w:r>
            <w:fldChar w:fldCharType="end"/>
          </w:r>
        </w:sdtContent>
      </w:sdt>
      <w:r w:rsidRPr="00F225B6">
        <w:t>.</w:t>
      </w:r>
    </w:p>
    <w:p w14:paraId="5611841E" w14:textId="0ABDBBB1" w:rsidR="006566F8" w:rsidRDefault="00000000" w:rsidP="006566F8">
      <w:pPr>
        <w:pStyle w:val="SecondParagraph"/>
        <w:rPr>
          <w:rFonts w:eastAsiaTheme="minorEastAsia"/>
        </w:rPr>
      </w:pPr>
      <w:sdt>
        <w:sdtPr>
          <w:id w:val="418914552"/>
          <w:citation/>
        </w:sdtPr>
        <w:sdtContent>
          <w:r w:rsidR="006566F8">
            <w:fldChar w:fldCharType="begin"/>
          </w:r>
          <w:r w:rsidR="006566F8">
            <w:instrText xml:space="preserve"> CITATION Edm94 \l 1033 </w:instrText>
          </w:r>
          <w:r w:rsidR="006566F8">
            <w:fldChar w:fldCharType="separate"/>
          </w:r>
          <w:r w:rsidR="00B61855">
            <w:rPr>
              <w:noProof/>
            </w:rPr>
            <w:t>(Medley, 1994)</w:t>
          </w:r>
          <w:r w:rsidR="006566F8">
            <w:fldChar w:fldCharType="end"/>
          </w:r>
        </w:sdtContent>
      </w:sdt>
      <w:r w:rsidR="006566F8">
        <w:t xml:space="preserve"> </w:t>
      </w:r>
      <w:r w:rsidR="006566F8" w:rsidRPr="00BD1A0F">
        <w:t>continued the research done by Lindquist and examined over 1900 blocks in different Franciscan melanges. He found that the sizes of these blocks followed a pattern that was consistent at different scales</w:t>
      </w:r>
      <w:r w:rsidR="006566F8">
        <w:t xml:space="preserve"> and</w:t>
      </w:r>
      <w:r w:rsidR="006566F8" w:rsidRPr="00BD1A0F">
        <w:t xml:space="preserve"> measured the largest size of the blocks in different photographs and maps of various scales</w:t>
      </w:r>
      <w:r w:rsidR="006566F8">
        <w:t>. The m</w:t>
      </w:r>
      <w:r w:rsidR="006566F8" w:rsidRPr="0025026B">
        <w:t>aximum observable</w:t>
      </w:r>
      <w:r w:rsidR="006566F8" w:rsidRPr="0025026B">
        <w:br/>
        <w:t>dimension of an outcropping rock block</w:t>
      </w:r>
      <w:r w:rsidR="006566F8">
        <w:t xml:space="preserve"> </w:t>
      </w:r>
      <m:oMath>
        <m:r>
          <w:rPr>
            <w:rFonts w:ascii="Cambria Math" w:hAnsi="Cambria Math"/>
          </w:rPr>
          <m:t>(</m:t>
        </m:r>
        <m:sSub>
          <m:sSubPr>
            <m:ctrlPr>
              <w:rPr>
                <w:rFonts w:ascii="Cambria Math" w:hAnsi="Cambria Math"/>
                <w:i/>
                <w:iCs/>
              </w:rPr>
            </m:ctrlPr>
          </m:sSubPr>
          <m:e>
            <m:r>
              <w:rPr>
                <w:rFonts w:ascii="Cambria Math" w:hAnsi="Cambria Math"/>
              </w:rPr>
              <m:t>d</m:t>
            </m:r>
          </m:e>
          <m:sub>
            <m:r>
              <w:rPr>
                <w:rFonts w:ascii="Cambria Math" w:hAnsi="Cambria Math"/>
              </w:rPr>
              <m:t>mod</m:t>
            </m:r>
          </m:sub>
        </m:sSub>
        <m:r>
          <w:rPr>
            <w:rFonts w:ascii="Cambria Math" w:hAnsi="Cambria Math"/>
          </w:rPr>
          <m:t>)</m:t>
        </m:r>
      </m:oMath>
      <w:r w:rsidR="006566F8">
        <w:rPr>
          <w:rFonts w:eastAsiaTheme="minorEastAsia"/>
        </w:rPr>
        <w:t xml:space="preserve"> is shown in </w:t>
      </w:r>
      <w:r w:rsidR="006566F8">
        <w:rPr>
          <w:rFonts w:eastAsiaTheme="minorEastAsia"/>
        </w:rPr>
        <w:fldChar w:fldCharType="begin"/>
      </w:r>
      <w:r w:rsidR="006566F8">
        <w:rPr>
          <w:rFonts w:eastAsiaTheme="minorEastAsia"/>
        </w:rPr>
        <w:instrText xml:space="preserve"> REF _Ref179189448 \h </w:instrText>
      </w:r>
      <w:r w:rsidR="006566F8">
        <w:rPr>
          <w:rFonts w:eastAsiaTheme="minorEastAsia"/>
        </w:rPr>
      </w:r>
      <w:r w:rsidR="006566F8">
        <w:rPr>
          <w:rFonts w:eastAsiaTheme="minorEastAsia"/>
        </w:rPr>
        <w:fldChar w:fldCharType="separate"/>
      </w:r>
      <w:ins w:id="601" w:author="Ghiasoddin  Masoud" w:date="2025-03-03T20:55:00Z" w16du:dateUtc="2025-03-03T19:55:00Z">
        <w:r w:rsidR="008F6244">
          <w:t xml:space="preserve">Figure </w:t>
        </w:r>
        <w:r w:rsidR="008F6244">
          <w:rPr>
            <w:noProof/>
            <w:cs/>
          </w:rPr>
          <w:t>‎</w:t>
        </w:r>
        <w:r w:rsidR="008F6244">
          <w:rPr>
            <w:noProof/>
          </w:rPr>
          <w:t>1</w:t>
        </w:r>
        <w:r w:rsidR="008F6244">
          <w:noBreakHyphen/>
        </w:r>
        <w:r w:rsidR="008F6244">
          <w:rPr>
            <w:noProof/>
          </w:rPr>
          <w:t>7</w:t>
        </w:r>
      </w:ins>
      <w:del w:id="602" w:author="Ghiasoddin  Masoud" w:date="2025-03-02T11:46:00Z" w16du:dateUtc="2025-03-02T10:46:00Z">
        <w:r w:rsidR="00BF154E" w:rsidDel="004152C3">
          <w:delText xml:space="preserve">Figure </w:delText>
        </w:r>
        <w:r w:rsidR="00BF154E" w:rsidDel="004152C3">
          <w:rPr>
            <w:noProof/>
            <w:cs/>
          </w:rPr>
          <w:delText>‎</w:delText>
        </w:r>
        <w:r w:rsidR="00BF154E" w:rsidDel="004152C3">
          <w:rPr>
            <w:noProof/>
          </w:rPr>
          <w:delText>1</w:delText>
        </w:r>
        <w:r w:rsidR="00BF154E" w:rsidDel="004152C3">
          <w:noBreakHyphen/>
        </w:r>
        <w:r w:rsidR="00BF154E" w:rsidDel="004152C3">
          <w:rPr>
            <w:noProof/>
          </w:rPr>
          <w:delText>7</w:delText>
        </w:r>
      </w:del>
      <w:r w:rsidR="006566F8">
        <w:rPr>
          <w:rFonts w:eastAsiaTheme="minorEastAsia"/>
        </w:rPr>
        <w:fldChar w:fldCharType="end"/>
      </w:r>
      <w:r w:rsidR="006566F8">
        <w:rPr>
          <w:rFonts w:eastAsiaTheme="minorEastAsia"/>
        </w:rPr>
        <w:t>.</w:t>
      </w:r>
    </w:p>
    <w:p w14:paraId="790654FA" w14:textId="77777777" w:rsidR="006566F8" w:rsidRDefault="006566F8" w:rsidP="006566F8">
      <w:pPr>
        <w:pStyle w:val="FirstParagraph"/>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306"/>
      </w:tblGrid>
      <w:tr w:rsidR="006566F8" w14:paraId="56B2D63E" w14:textId="77777777" w:rsidTr="00C02275">
        <w:tc>
          <w:tcPr>
            <w:tcW w:w="8630" w:type="dxa"/>
          </w:tcPr>
          <w:p w14:paraId="02F6F21C" w14:textId="77777777" w:rsidR="006566F8" w:rsidRDefault="006566F8" w:rsidP="00C02275">
            <w:pPr>
              <w:pStyle w:val="Caption"/>
            </w:pPr>
            <w:r>
              <w:rPr>
                <w:noProof/>
                <w:lang w:val="it-IT" w:eastAsia="it-IT"/>
              </w:rPr>
              <w:lastRenderedPageBreak/>
              <w:drawing>
                <wp:inline distT="0" distB="0" distL="0" distR="0" wp14:anchorId="2211A1D0" wp14:editId="0CBE671E">
                  <wp:extent cx="2962275" cy="2524125"/>
                  <wp:effectExtent l="0" t="0" r="9525" b="9525"/>
                  <wp:docPr id="1136684473" name="Picture 8" descr="A black and white map of a mountai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6684473" name="Picture 8" descr="A black and white map of a mountain&#10;&#10;Description automatically generated"/>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962275" cy="2524125"/>
                          </a:xfrm>
                          <a:prstGeom prst="rect">
                            <a:avLst/>
                          </a:prstGeom>
                          <a:noFill/>
                          <a:ln>
                            <a:noFill/>
                          </a:ln>
                        </pic:spPr>
                      </pic:pic>
                    </a:graphicData>
                  </a:graphic>
                </wp:inline>
              </w:drawing>
            </w:r>
          </w:p>
        </w:tc>
      </w:tr>
      <w:tr w:rsidR="006566F8" w14:paraId="7E95A196" w14:textId="77777777" w:rsidTr="00C02275">
        <w:tc>
          <w:tcPr>
            <w:tcW w:w="8630" w:type="dxa"/>
          </w:tcPr>
          <w:p w14:paraId="25D1D99A" w14:textId="10686A4B" w:rsidR="006566F8" w:rsidRPr="001725CF" w:rsidRDefault="006566F8" w:rsidP="00C02275">
            <w:pPr>
              <w:pStyle w:val="Caption"/>
              <w:rPr>
                <w:lang w:val="en-US"/>
              </w:rPr>
            </w:pPr>
            <w:bookmarkStart w:id="603" w:name="_Ref179189448"/>
            <w:bookmarkStart w:id="604" w:name="_Toc189907282"/>
            <w:r>
              <w:t xml:space="preserve">Figure </w:t>
            </w:r>
            <w:r>
              <w:fldChar w:fldCharType="begin"/>
            </w:r>
            <w:r>
              <w:instrText xml:space="preserve"> STYLEREF 1 \s </w:instrText>
            </w:r>
            <w:r>
              <w:fldChar w:fldCharType="separate"/>
            </w:r>
            <w:r w:rsidR="008F6244">
              <w:rPr>
                <w:noProof/>
                <w:cs/>
              </w:rPr>
              <w:t>‎</w:t>
            </w:r>
            <w:r w:rsidR="008F6244">
              <w:rPr>
                <w:noProof/>
              </w:rPr>
              <w:t>1</w:t>
            </w:r>
            <w:r>
              <w:fldChar w:fldCharType="end"/>
            </w:r>
            <w:r>
              <w:noBreakHyphen/>
            </w:r>
            <w:r>
              <w:fldChar w:fldCharType="begin"/>
            </w:r>
            <w:r>
              <w:instrText xml:space="preserve"> SEQ Figure \* ARABIC \s 1 </w:instrText>
            </w:r>
            <w:r>
              <w:fldChar w:fldCharType="separate"/>
            </w:r>
            <w:r w:rsidR="008F6244">
              <w:rPr>
                <w:noProof/>
              </w:rPr>
              <w:t>7</w:t>
            </w:r>
            <w:r>
              <w:fldChar w:fldCharType="end"/>
            </w:r>
            <w:bookmarkEnd w:id="603"/>
            <w:r>
              <w:t xml:space="preserve"> </w:t>
            </w:r>
            <w:r w:rsidRPr="00532088">
              <w:rPr>
                <w:lang w:val="en-US"/>
              </w:rPr>
              <w:t>Franciscan mélange outcrop at Caspar Headlands, Mendocino County, Northern California, displaying the dmod: maximum obser</w:t>
            </w:r>
            <w:r>
              <w:rPr>
                <w:lang w:val="en-US"/>
              </w:rPr>
              <w:t>ved</w:t>
            </w:r>
            <w:r w:rsidRPr="00532088">
              <w:rPr>
                <w:lang w:val="en-US"/>
              </w:rPr>
              <w:t xml:space="preserve"> dimension</w:t>
            </w:r>
            <w:r>
              <w:rPr>
                <w:lang w:val="en-US"/>
              </w:rPr>
              <w:t xml:space="preserve"> </w:t>
            </w:r>
            <w:sdt>
              <w:sdtPr>
                <w:id w:val="-573125012"/>
                <w:citation/>
              </w:sdtPr>
              <w:sdtContent>
                <w:r>
                  <w:fldChar w:fldCharType="begin"/>
                </w:r>
                <w:r>
                  <w:rPr>
                    <w:lang w:val="en-US"/>
                  </w:rPr>
                  <w:instrText xml:space="preserve"> CITATION Med95 \l 1033 </w:instrText>
                </w:r>
                <w:r>
                  <w:fldChar w:fldCharType="separate"/>
                </w:r>
                <w:r w:rsidR="00B61855" w:rsidRPr="00B61855">
                  <w:rPr>
                    <w:noProof/>
                    <w:lang w:val="en-US"/>
                  </w:rPr>
                  <w:t>(Medley, et al., 1995)</w:t>
                </w:r>
                <w:r>
                  <w:fldChar w:fldCharType="end"/>
                </w:r>
              </w:sdtContent>
            </w:sdt>
            <w:r>
              <w:rPr>
                <w:lang w:val="en-US"/>
              </w:rPr>
              <w:t>.</w:t>
            </w:r>
            <w:bookmarkEnd w:id="604"/>
          </w:p>
        </w:tc>
      </w:tr>
    </w:tbl>
    <w:p w14:paraId="4D6503FB" w14:textId="13E7C9AE" w:rsidR="006566F8" w:rsidRDefault="00000000" w:rsidP="006566F8">
      <w:pPr>
        <w:pStyle w:val="SecondParagraph"/>
      </w:pPr>
      <w:sdt>
        <w:sdtPr>
          <w:id w:val="-235556334"/>
          <w:citation/>
        </w:sdtPr>
        <w:sdtContent>
          <w:r w:rsidR="006566F8">
            <w:fldChar w:fldCharType="begin"/>
          </w:r>
          <w:r w:rsidR="006566F8">
            <w:instrText xml:space="preserve"> CITATION Edm94 \l 1033 </w:instrText>
          </w:r>
          <w:r w:rsidR="006566F8">
            <w:fldChar w:fldCharType="separate"/>
          </w:r>
          <w:r w:rsidR="00B61855">
            <w:rPr>
              <w:noProof/>
            </w:rPr>
            <w:t>(Medley, 1994)</w:t>
          </w:r>
          <w:r w:rsidR="006566F8">
            <w:fldChar w:fldCharType="end"/>
          </w:r>
        </w:sdtContent>
      </w:sdt>
      <w:r w:rsidR="006566F8">
        <w:t xml:space="preserve"> </w:t>
      </w:r>
      <w:r w:rsidR="006566F8" w:rsidRPr="00507288">
        <w:t>created histograms that showed the frequency of different block sizes in Franciscan melanges. He divided the blocks into different size classes and calculated the size of each class using a specific formula. Two of these histograms are shown in</w:t>
      </w:r>
      <w:r w:rsidR="006566F8">
        <w:t xml:space="preserve"> </w:t>
      </w:r>
      <w:r w:rsidR="006566F8">
        <w:fldChar w:fldCharType="begin"/>
      </w:r>
      <w:r w:rsidR="006566F8">
        <w:instrText xml:space="preserve"> REF _Ref179190088 \h </w:instrText>
      </w:r>
      <w:r w:rsidR="006566F8">
        <w:fldChar w:fldCharType="separate"/>
      </w:r>
      <w:ins w:id="605" w:author="Ghiasoddin  Masoud" w:date="2025-03-03T20:55:00Z" w16du:dateUtc="2025-03-03T19:55:00Z">
        <w:r w:rsidR="008F6244">
          <w:t xml:space="preserve">Figure </w:t>
        </w:r>
        <w:r w:rsidR="008F6244">
          <w:rPr>
            <w:noProof/>
            <w:cs/>
          </w:rPr>
          <w:t>‎</w:t>
        </w:r>
        <w:r w:rsidR="008F6244">
          <w:rPr>
            <w:noProof/>
          </w:rPr>
          <w:t>1</w:t>
        </w:r>
        <w:r w:rsidR="008F6244">
          <w:noBreakHyphen/>
        </w:r>
        <w:r w:rsidR="008F6244">
          <w:rPr>
            <w:noProof/>
          </w:rPr>
          <w:t>8</w:t>
        </w:r>
      </w:ins>
      <w:del w:id="606" w:author="Ghiasoddin  Masoud" w:date="2025-03-02T11:46:00Z" w16du:dateUtc="2025-03-02T10:46:00Z">
        <w:r w:rsidR="00BF154E" w:rsidDel="004152C3">
          <w:delText xml:space="preserve">Figure </w:delText>
        </w:r>
        <w:r w:rsidR="00BF154E" w:rsidDel="004152C3">
          <w:rPr>
            <w:noProof/>
            <w:cs/>
          </w:rPr>
          <w:delText>‎</w:delText>
        </w:r>
        <w:r w:rsidR="00BF154E" w:rsidDel="004152C3">
          <w:rPr>
            <w:noProof/>
          </w:rPr>
          <w:delText>1</w:delText>
        </w:r>
        <w:r w:rsidR="00BF154E" w:rsidDel="004152C3">
          <w:noBreakHyphen/>
        </w:r>
        <w:r w:rsidR="00BF154E" w:rsidDel="004152C3">
          <w:rPr>
            <w:noProof/>
          </w:rPr>
          <w:delText>8</w:delText>
        </w:r>
      </w:del>
      <w:r w:rsidR="006566F8">
        <w:fldChar w:fldCharType="end"/>
      </w:r>
      <w:r w:rsidR="006566F8">
        <w:t xml:space="preserve">. </w:t>
      </w:r>
      <w:r w:rsidR="006566F8" w:rsidRPr="007B5EC8">
        <w:t>The histograms consist of three sections: an ascending segment from left to right, followed by a peak, and then a descending segment. Despite significant differences in block size and the area studied, these log histograms appear similar.</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306"/>
      </w:tblGrid>
      <w:tr w:rsidR="006566F8" w14:paraId="11E62793" w14:textId="77777777" w:rsidTr="00C02275">
        <w:tc>
          <w:tcPr>
            <w:tcW w:w="8640" w:type="dxa"/>
          </w:tcPr>
          <w:p w14:paraId="3756A434" w14:textId="77777777" w:rsidR="006566F8" w:rsidRDefault="006566F8" w:rsidP="00C02275">
            <w:pPr>
              <w:pStyle w:val="Caption"/>
            </w:pPr>
            <w:r>
              <w:rPr>
                <w:noProof/>
                <w:lang w:val="it-IT" w:eastAsia="it-IT"/>
              </w:rPr>
              <w:lastRenderedPageBreak/>
              <w:drawing>
                <wp:inline distT="0" distB="0" distL="0" distR="0" wp14:anchorId="60C1124F" wp14:editId="46CA4F88">
                  <wp:extent cx="5486400" cy="2618105"/>
                  <wp:effectExtent l="0" t="0" r="0" b="0"/>
                  <wp:docPr id="1029040204" name="Picture 11" descr="A graph of a number of block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9040204" name="Picture 11" descr="A graph of a number of blocks&#10;&#10;Description automatically generated"/>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486400" cy="2618105"/>
                          </a:xfrm>
                          <a:prstGeom prst="rect">
                            <a:avLst/>
                          </a:prstGeom>
                          <a:noFill/>
                          <a:ln>
                            <a:noFill/>
                          </a:ln>
                        </pic:spPr>
                      </pic:pic>
                    </a:graphicData>
                  </a:graphic>
                </wp:inline>
              </w:drawing>
            </w:r>
          </w:p>
        </w:tc>
      </w:tr>
      <w:tr w:rsidR="006566F8" w14:paraId="31016DBD" w14:textId="77777777" w:rsidTr="00C02275">
        <w:tc>
          <w:tcPr>
            <w:tcW w:w="8640" w:type="dxa"/>
          </w:tcPr>
          <w:p w14:paraId="4588ED39" w14:textId="0F01BAB1" w:rsidR="006566F8" w:rsidRPr="001725CF" w:rsidRDefault="006566F8" w:rsidP="00C02275">
            <w:pPr>
              <w:pStyle w:val="Caption"/>
              <w:rPr>
                <w:lang w:val="en-US"/>
              </w:rPr>
            </w:pPr>
            <w:bookmarkStart w:id="607" w:name="_Ref179190088"/>
            <w:bookmarkStart w:id="608" w:name="_Toc189907283"/>
            <w:r>
              <w:t xml:space="preserve">Figure </w:t>
            </w:r>
            <w:r>
              <w:fldChar w:fldCharType="begin"/>
            </w:r>
            <w:r>
              <w:instrText xml:space="preserve"> STYLEREF 1 \s </w:instrText>
            </w:r>
            <w:r>
              <w:fldChar w:fldCharType="separate"/>
            </w:r>
            <w:r w:rsidR="008F6244">
              <w:rPr>
                <w:noProof/>
                <w:cs/>
              </w:rPr>
              <w:t>‎</w:t>
            </w:r>
            <w:r w:rsidR="008F6244">
              <w:rPr>
                <w:noProof/>
              </w:rPr>
              <w:t>1</w:t>
            </w:r>
            <w:r>
              <w:fldChar w:fldCharType="end"/>
            </w:r>
            <w:r>
              <w:noBreakHyphen/>
            </w:r>
            <w:r>
              <w:fldChar w:fldCharType="begin"/>
            </w:r>
            <w:r>
              <w:instrText xml:space="preserve"> SEQ Figure \* ARABIC \s 1 </w:instrText>
            </w:r>
            <w:r>
              <w:fldChar w:fldCharType="separate"/>
            </w:r>
            <w:r w:rsidR="008F6244">
              <w:rPr>
                <w:noProof/>
              </w:rPr>
              <w:t>8</w:t>
            </w:r>
            <w:r>
              <w:fldChar w:fldCharType="end"/>
            </w:r>
            <w:bookmarkEnd w:id="607"/>
            <w:r>
              <w:t xml:space="preserve"> </w:t>
            </w:r>
            <w:r w:rsidRPr="007B5EC8">
              <w:rPr>
                <w:lang w:val="en-US"/>
              </w:rPr>
              <w:t xml:space="preserve">Log-log </w:t>
            </w:r>
            <w:r w:rsidRPr="00507288">
              <w:rPr>
                <w:lang w:val="en-US"/>
              </w:rPr>
              <w:t xml:space="preserve"> histograms for two distinct areas</w:t>
            </w:r>
            <w:r>
              <w:rPr>
                <w:lang w:val="en-US"/>
              </w:rPr>
              <w:t xml:space="preserve"> </w:t>
            </w:r>
            <w:sdt>
              <w:sdtPr>
                <w:id w:val="1517433131"/>
                <w:citation/>
              </w:sdtPr>
              <w:sdtContent>
                <w:r>
                  <w:fldChar w:fldCharType="begin"/>
                </w:r>
                <w:r>
                  <w:rPr>
                    <w:lang w:val="en-US"/>
                  </w:rPr>
                  <w:instrText xml:space="preserve"> CITATION Edm94 \l 1033 </w:instrText>
                </w:r>
                <w:r>
                  <w:fldChar w:fldCharType="separate"/>
                </w:r>
                <w:r w:rsidR="00B61855" w:rsidRPr="00B61855">
                  <w:rPr>
                    <w:noProof/>
                    <w:lang w:val="en-US"/>
                  </w:rPr>
                  <w:t>(Medley, 1994)</w:t>
                </w:r>
                <w:r>
                  <w:fldChar w:fldCharType="end"/>
                </w:r>
              </w:sdtContent>
            </w:sdt>
            <w:r>
              <w:rPr>
                <w:lang w:val="en-US"/>
              </w:rPr>
              <w:t>.</w:t>
            </w:r>
            <w:bookmarkEnd w:id="608"/>
          </w:p>
        </w:tc>
      </w:tr>
    </w:tbl>
    <w:p w14:paraId="1EDBB0D2" w14:textId="6722CE8B" w:rsidR="006566F8" w:rsidRDefault="00000000" w:rsidP="006566F8">
      <w:pPr>
        <w:pStyle w:val="SecondParagraph"/>
      </w:pPr>
      <w:sdt>
        <w:sdtPr>
          <w:id w:val="-738792684"/>
          <w:citation/>
        </w:sdtPr>
        <w:sdtContent>
          <w:r w:rsidR="006566F8">
            <w:fldChar w:fldCharType="begin"/>
          </w:r>
          <w:r w:rsidR="006566F8">
            <w:instrText xml:space="preserve"> CITATION Edm94 \l 1033 </w:instrText>
          </w:r>
          <w:r w:rsidR="006566F8">
            <w:fldChar w:fldCharType="separate"/>
          </w:r>
          <w:r w:rsidR="00B61855">
            <w:rPr>
              <w:noProof/>
            </w:rPr>
            <w:t>(Medley, 1994)</w:t>
          </w:r>
          <w:r w:rsidR="006566F8">
            <w:fldChar w:fldCharType="end"/>
          </w:r>
        </w:sdtContent>
      </w:sdt>
      <w:r w:rsidR="006566F8" w:rsidRPr="00A87011">
        <w:t xml:space="preserve"> compared numerous histograms by normalizing them as follows:</w:t>
      </w:r>
    </w:p>
    <w:p w14:paraId="6D1B34DD" w14:textId="77777777" w:rsidR="006566F8" w:rsidRDefault="006566F8" w:rsidP="006566F8">
      <w:pPr>
        <w:pStyle w:val="FirstParagraph"/>
        <w:numPr>
          <w:ilvl w:val="0"/>
          <w:numId w:val="13"/>
        </w:numPr>
      </w:pPr>
      <w:r w:rsidRPr="00A87011">
        <w:t>The number of blocks in each size group was divided by the total number of blocks to get a percentage. This made the data independent of the size of the area being studied.</w:t>
      </w:r>
    </w:p>
    <w:p w14:paraId="47C7F48D" w14:textId="77777777" w:rsidR="006566F8" w:rsidRDefault="006566F8" w:rsidP="006566F8">
      <w:pPr>
        <w:pStyle w:val="FirstParagraph"/>
        <w:numPr>
          <w:ilvl w:val="0"/>
          <w:numId w:val="13"/>
        </w:numPr>
      </w:pPr>
      <w:r w:rsidRPr="00A87011">
        <w:t xml:space="preserve">The maximum observable dimension </w:t>
      </w:r>
      <m:oMath>
        <m:d>
          <m:dPr>
            <m:ctrlPr>
              <w:rPr>
                <w:rFonts w:ascii="Cambria Math" w:hAnsi="Cambria Math"/>
                <w:i/>
              </w:rPr>
            </m:ctrlPr>
          </m:dPr>
          <m:e>
            <m:sSub>
              <m:sSubPr>
                <m:ctrlPr>
                  <w:rPr>
                    <w:rFonts w:ascii="Cambria Math" w:hAnsi="Cambria Math"/>
                    <w:i/>
                    <w:iCs/>
                  </w:rPr>
                </m:ctrlPr>
              </m:sSubPr>
              <m:e>
                <m:r>
                  <w:rPr>
                    <w:rFonts w:ascii="Cambria Math" w:hAnsi="Cambria Math"/>
                  </w:rPr>
                  <m:t>d</m:t>
                </m:r>
              </m:e>
              <m:sub>
                <m:r>
                  <w:rPr>
                    <w:rFonts w:ascii="Cambria Math" w:hAnsi="Cambria Math"/>
                  </w:rPr>
                  <m:t>mod</m:t>
                </m:r>
              </m:sub>
            </m:sSub>
          </m:e>
        </m:d>
      </m:oMath>
      <w:r>
        <w:rPr>
          <w:rFonts w:eastAsiaTheme="minorEastAsia"/>
        </w:rPr>
        <w:t xml:space="preserve"> </w:t>
      </w:r>
      <w:r w:rsidRPr="00A87011">
        <w:t xml:space="preserve">was converted to a unitless value by dividing it by </w:t>
      </w:r>
      <m:oMath>
        <m:r>
          <w:rPr>
            <w:rFonts w:ascii="Cambria Math" w:hAnsi="Cambria Math"/>
          </w:rPr>
          <m:t>√A</m:t>
        </m:r>
      </m:oMath>
      <w:r w:rsidRPr="00A87011">
        <w:t>, where 'A' is the area of the studied sites.</w:t>
      </w:r>
    </w:p>
    <w:p w14:paraId="5CFD9F36" w14:textId="3C1115BA" w:rsidR="006566F8" w:rsidRDefault="006566F8" w:rsidP="006566F8">
      <w:pPr>
        <w:pStyle w:val="SecondParagraph"/>
      </w:pPr>
      <w:r w:rsidRPr="00D13100">
        <w:t>Following this procedure, numerous log histograms from various areas were created</w:t>
      </w:r>
      <w:r>
        <w:t xml:space="preserve"> and illustrated in </w:t>
      </w:r>
      <w:r>
        <w:fldChar w:fldCharType="begin"/>
      </w:r>
      <w:r>
        <w:instrText xml:space="preserve"> REF _Ref179191278 \h </w:instrText>
      </w:r>
      <w:r>
        <w:fldChar w:fldCharType="separate"/>
      </w:r>
      <w:ins w:id="609" w:author="Ghiasoddin  Masoud" w:date="2025-03-03T20:55:00Z" w16du:dateUtc="2025-03-03T19:55:00Z">
        <w:r w:rsidR="008F6244">
          <w:t xml:space="preserve">Figure </w:t>
        </w:r>
        <w:r w:rsidR="008F6244">
          <w:rPr>
            <w:noProof/>
            <w:cs/>
          </w:rPr>
          <w:t>‎</w:t>
        </w:r>
        <w:r w:rsidR="008F6244">
          <w:rPr>
            <w:noProof/>
          </w:rPr>
          <w:t>1</w:t>
        </w:r>
        <w:r w:rsidR="008F6244">
          <w:noBreakHyphen/>
        </w:r>
        <w:r w:rsidR="008F6244">
          <w:rPr>
            <w:noProof/>
          </w:rPr>
          <w:t>9</w:t>
        </w:r>
      </w:ins>
      <w:del w:id="610" w:author="Ghiasoddin  Masoud" w:date="2025-03-02T11:46:00Z" w16du:dateUtc="2025-03-02T10:46:00Z">
        <w:r w:rsidR="00BF154E" w:rsidDel="004152C3">
          <w:delText xml:space="preserve">Figure </w:delText>
        </w:r>
        <w:r w:rsidR="00BF154E" w:rsidDel="004152C3">
          <w:rPr>
            <w:noProof/>
            <w:cs/>
          </w:rPr>
          <w:delText>‎</w:delText>
        </w:r>
        <w:r w:rsidR="00BF154E" w:rsidDel="004152C3">
          <w:rPr>
            <w:noProof/>
          </w:rPr>
          <w:delText>1</w:delText>
        </w:r>
        <w:r w:rsidR="00BF154E" w:rsidDel="004152C3">
          <w:noBreakHyphen/>
        </w:r>
        <w:r w:rsidR="00BF154E" w:rsidDel="004152C3">
          <w:rPr>
            <w:noProof/>
          </w:rPr>
          <w:delText>9</w:delText>
        </w:r>
      </w:del>
      <w:r>
        <w:fldChar w:fldCharType="end"/>
      </w:r>
      <w:r>
        <w:t xml:space="preserve">. </w:t>
      </w:r>
      <w:r w:rsidRPr="00D13100">
        <w:t xml:space="preserve">The peaks of all curves are approximately located at 0.05√A, with a lower relative frequency to the left of the peaks because the blocks become too small to measure accurately. The largest block size is √A for any relevant scale, and since 99% of the blocks are smaller than </w:t>
      </w:r>
      <m:oMath>
        <m:r>
          <w:rPr>
            <w:rFonts w:ascii="Cambria Math" w:hAnsi="Cambria Math"/>
          </w:rPr>
          <m:t>0.75√A</m:t>
        </m:r>
      </m:oMath>
      <w:r w:rsidRPr="00D13100">
        <w:t xml:space="preserve">, this value is defined as the maximum block size </w:t>
      </w:r>
      <m:oMath>
        <m:d>
          <m:dPr>
            <m:ctrlPr>
              <w:rPr>
                <w:rFonts w:ascii="Cambria Math" w:hAnsi="Cambria Math"/>
                <w:i/>
              </w:rPr>
            </m:ctrlPr>
          </m:dPr>
          <m:e>
            <m:sSub>
              <m:sSubPr>
                <m:ctrlPr>
                  <w:rPr>
                    <w:rFonts w:ascii="Cambria Math" w:hAnsi="Cambria Math"/>
                    <w:i/>
                    <w:iCs/>
                  </w:rPr>
                </m:ctrlPr>
              </m:sSubPr>
              <m:e>
                <m:r>
                  <w:rPr>
                    <w:rFonts w:ascii="Cambria Math" w:hAnsi="Cambria Math"/>
                  </w:rPr>
                  <m:t>d</m:t>
                </m:r>
              </m:e>
              <m:sub>
                <m:r>
                  <w:rPr>
                    <w:rFonts w:ascii="Cambria Math" w:hAnsi="Cambria Math"/>
                  </w:rPr>
                  <m:t>max</m:t>
                </m:r>
              </m:sub>
            </m:sSub>
          </m:e>
        </m:d>
      </m:oMath>
      <w:r w:rsidRPr="00D13100">
        <w:t xml:space="preserve">. Moreover, blocks up to </w:t>
      </w:r>
      <m:oMath>
        <m:r>
          <w:rPr>
            <w:rFonts w:ascii="Cambria Math" w:hAnsi="Cambria Math"/>
          </w:rPr>
          <m:t>0.75√A</m:t>
        </m:r>
      </m:oMath>
      <w:r w:rsidRPr="00D13100">
        <w:t xml:space="preserve"> play a significant role in the volumetric block proportion.</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306"/>
      </w:tblGrid>
      <w:tr w:rsidR="006566F8" w14:paraId="70E21437" w14:textId="77777777" w:rsidTr="00C02275">
        <w:tc>
          <w:tcPr>
            <w:tcW w:w="8640" w:type="dxa"/>
          </w:tcPr>
          <w:p w14:paraId="08D1BA3B" w14:textId="77777777" w:rsidR="006566F8" w:rsidRDefault="006566F8" w:rsidP="00C02275">
            <w:pPr>
              <w:pStyle w:val="Caption"/>
            </w:pPr>
            <w:r>
              <w:rPr>
                <w:noProof/>
                <w:lang w:val="it-IT" w:eastAsia="it-IT"/>
              </w:rPr>
              <w:lastRenderedPageBreak/>
              <w:drawing>
                <wp:inline distT="0" distB="0" distL="0" distR="0" wp14:anchorId="12087909" wp14:editId="3DC98613">
                  <wp:extent cx="3452283" cy="3200400"/>
                  <wp:effectExtent l="0" t="0" r="0" b="0"/>
                  <wp:docPr id="1317044126" name="Picture 12" descr="A diagram of a measurement area&#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7044126" name="Picture 12" descr="A diagram of a measurement area&#10;&#10;Description automatically generated"/>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452283" cy="3200400"/>
                          </a:xfrm>
                          <a:prstGeom prst="rect">
                            <a:avLst/>
                          </a:prstGeom>
                          <a:noFill/>
                          <a:ln>
                            <a:noFill/>
                          </a:ln>
                        </pic:spPr>
                      </pic:pic>
                    </a:graphicData>
                  </a:graphic>
                </wp:inline>
              </w:drawing>
            </w:r>
          </w:p>
        </w:tc>
      </w:tr>
      <w:tr w:rsidR="006566F8" w14:paraId="0DA449A7" w14:textId="77777777" w:rsidTr="00C02275">
        <w:tc>
          <w:tcPr>
            <w:tcW w:w="8640" w:type="dxa"/>
          </w:tcPr>
          <w:p w14:paraId="2C2E7752" w14:textId="3EDEB827" w:rsidR="006566F8" w:rsidRPr="001725CF" w:rsidRDefault="006566F8" w:rsidP="00C02275">
            <w:pPr>
              <w:pStyle w:val="Caption"/>
              <w:rPr>
                <w:lang w:val="en-US"/>
              </w:rPr>
            </w:pPr>
            <w:bookmarkStart w:id="611" w:name="_Ref179191278"/>
            <w:bookmarkStart w:id="612" w:name="_Toc189907284"/>
            <w:r>
              <w:t xml:space="preserve">Figure </w:t>
            </w:r>
            <w:r>
              <w:fldChar w:fldCharType="begin"/>
            </w:r>
            <w:r>
              <w:instrText xml:space="preserve"> STYLEREF 1 \s </w:instrText>
            </w:r>
            <w:r>
              <w:fldChar w:fldCharType="separate"/>
            </w:r>
            <w:r w:rsidR="008F6244">
              <w:rPr>
                <w:noProof/>
                <w:cs/>
              </w:rPr>
              <w:t>‎</w:t>
            </w:r>
            <w:r w:rsidR="008F6244">
              <w:rPr>
                <w:noProof/>
              </w:rPr>
              <w:t>1</w:t>
            </w:r>
            <w:r>
              <w:fldChar w:fldCharType="end"/>
            </w:r>
            <w:r>
              <w:noBreakHyphen/>
            </w:r>
            <w:r>
              <w:fldChar w:fldCharType="begin"/>
            </w:r>
            <w:r>
              <w:instrText xml:space="preserve"> SEQ Figure \* ARABIC \s 1 </w:instrText>
            </w:r>
            <w:r>
              <w:fldChar w:fldCharType="separate"/>
            </w:r>
            <w:r w:rsidR="008F6244">
              <w:rPr>
                <w:noProof/>
              </w:rPr>
              <w:t>9</w:t>
            </w:r>
            <w:r>
              <w:fldChar w:fldCharType="end"/>
            </w:r>
            <w:bookmarkEnd w:id="611"/>
            <w:r>
              <w:t xml:space="preserve"> </w:t>
            </w:r>
            <w:r w:rsidRPr="00D13100">
              <w:rPr>
                <w:lang w:val="en-US"/>
              </w:rPr>
              <w:t>Compilation of log-histograms for the block sizes of 1,900 blocks in Franciscan mélanges, with sizes ranging from millimeters to kilometers</w:t>
            </w:r>
            <w:sdt>
              <w:sdtPr>
                <w:id w:val="-1904513139"/>
                <w:citation/>
              </w:sdtPr>
              <w:sdtContent>
                <w:r>
                  <w:fldChar w:fldCharType="begin"/>
                </w:r>
                <w:r>
                  <w:rPr>
                    <w:lang w:val="en-US"/>
                  </w:rPr>
                  <w:instrText xml:space="preserve"> CITATION Edm94 \l 1033 </w:instrText>
                </w:r>
                <w:r>
                  <w:fldChar w:fldCharType="separate"/>
                </w:r>
                <w:r w:rsidR="00B61855">
                  <w:rPr>
                    <w:noProof/>
                    <w:lang w:val="en-US"/>
                  </w:rPr>
                  <w:t xml:space="preserve"> </w:t>
                </w:r>
                <w:r w:rsidR="00B61855" w:rsidRPr="00B61855">
                  <w:rPr>
                    <w:noProof/>
                    <w:lang w:val="en-US"/>
                  </w:rPr>
                  <w:t>(Medley, 1994)</w:t>
                </w:r>
                <w:r>
                  <w:fldChar w:fldCharType="end"/>
                </w:r>
              </w:sdtContent>
            </w:sdt>
            <w:r>
              <w:rPr>
                <w:lang w:val="en-US"/>
              </w:rPr>
              <w:t>.</w:t>
            </w:r>
            <w:bookmarkEnd w:id="612"/>
          </w:p>
        </w:tc>
      </w:tr>
    </w:tbl>
    <w:p w14:paraId="72AA3C5E" w14:textId="77777777" w:rsidR="006566F8" w:rsidRDefault="006566F8" w:rsidP="006566F8">
      <w:pPr>
        <w:pStyle w:val="SecondParagraph"/>
      </w:pPr>
    </w:p>
    <w:p w14:paraId="07DAE4E7" w14:textId="77777777" w:rsidR="006566F8" w:rsidRPr="00C426E3" w:rsidRDefault="006566F8" w:rsidP="006566F8">
      <w:pPr>
        <w:pStyle w:val="FirstParagraph"/>
      </w:pPr>
    </w:p>
    <w:p w14:paraId="738C240B" w14:textId="77777777" w:rsidR="006566F8" w:rsidRDefault="006566F8" w:rsidP="006566F8">
      <w:pPr>
        <w:pStyle w:val="lsSection3"/>
      </w:pPr>
      <w:bookmarkStart w:id="613" w:name="_Toc191805676"/>
      <w:r>
        <w:t>Block-matrix threshold</w:t>
      </w:r>
      <w:bookmarkEnd w:id="613"/>
    </w:p>
    <w:p w14:paraId="624FA7B0" w14:textId="6B8B25FA" w:rsidR="006566F8" w:rsidRDefault="00000000" w:rsidP="006566F8">
      <w:pPr>
        <w:pStyle w:val="FirstParagraph"/>
      </w:pPr>
      <w:sdt>
        <w:sdtPr>
          <w:id w:val="-1226607040"/>
          <w:citation/>
        </w:sdtPr>
        <w:sdtContent>
          <w:r w:rsidR="006566F8">
            <w:fldChar w:fldCharType="begin"/>
          </w:r>
          <w:r w:rsidR="006566F8">
            <w:instrText xml:space="preserve"> CITATION Med95 \l 1033 </w:instrText>
          </w:r>
          <w:r w:rsidR="006566F8">
            <w:fldChar w:fldCharType="separate"/>
          </w:r>
          <w:r w:rsidR="00B61855">
            <w:rPr>
              <w:noProof/>
            </w:rPr>
            <w:t>(Medley, et al., 1995)</w:t>
          </w:r>
          <w:r w:rsidR="006566F8">
            <w:fldChar w:fldCharType="end"/>
          </w:r>
        </w:sdtContent>
      </w:sdt>
      <w:r w:rsidR="006566F8">
        <w:t xml:space="preserve"> </w:t>
      </w:r>
      <w:r w:rsidR="006566F8" w:rsidRPr="005429BA">
        <w:t xml:space="preserve">determined that the size of the smallest block in a mélange should be </w:t>
      </w:r>
      <w:r w:rsidR="006566F8">
        <w:t>5%</w:t>
      </w:r>
      <w:r w:rsidR="006566F8" w:rsidRPr="005429BA">
        <w:t xml:space="preserve"> the characteristic engineering </w:t>
      </w:r>
      <w:r w:rsidR="006566F8">
        <w:t>dimension</w:t>
      </w:r>
      <w:r w:rsidR="006566F8" w:rsidRPr="005429BA">
        <w:t xml:space="preserve"> </w:t>
      </w:r>
      <m:oMath>
        <m:r>
          <w:rPr>
            <w:rFonts w:ascii="Cambria Math" w:hAnsi="Cambria Math"/>
          </w:rPr>
          <m:t>(Lc, or √A)</m:t>
        </m:r>
      </m:oMath>
      <w:r w:rsidR="006566F8" w:rsidRPr="005429BA">
        <w:t xml:space="preserve">. This means that blocks smaller than </w:t>
      </w:r>
      <m:oMath>
        <m:r>
          <w:rPr>
            <w:rFonts w:ascii="Cambria Math" w:hAnsi="Cambria Math"/>
          </w:rPr>
          <m:t>0.05Lc</m:t>
        </m:r>
      </m:oMath>
      <w:r w:rsidR="006566F8" w:rsidRPr="005429BA">
        <w:t xml:space="preserve"> are considered part of the matrix. </w:t>
      </w:r>
      <w:r w:rsidR="006566F8" w:rsidRPr="000334A9">
        <w:t>This is because very small material has a minimal impact on the strength and other properties of bimrocks.</w:t>
      </w:r>
      <w:r w:rsidR="006566F8">
        <w:t xml:space="preserve"> </w:t>
      </w:r>
      <w:r w:rsidR="006566F8" w:rsidRPr="005429BA">
        <w:t xml:space="preserve">The largest block is usually </w:t>
      </w:r>
      <w:r w:rsidR="006566F8">
        <w:t xml:space="preserve">considered to be </w:t>
      </w:r>
      <w:r w:rsidR="006566F8" w:rsidRPr="005429BA">
        <w:t xml:space="preserve">about </w:t>
      </w:r>
      <m:oMath>
        <m:r>
          <w:rPr>
            <w:rFonts w:ascii="Cambria Math" w:hAnsi="Cambria Math"/>
          </w:rPr>
          <m:t>0.75Lc</m:t>
        </m:r>
      </m:oMath>
      <w:r w:rsidR="006566F8" w:rsidRPr="005429BA">
        <w:t xml:space="preserve">. There are different ways to express this relationship, using </w:t>
      </w:r>
      <m:oMath>
        <m:r>
          <w:rPr>
            <w:rFonts w:ascii="Cambria Math" w:hAnsi="Cambria Math"/>
          </w:rPr>
          <m:t>Lc</m:t>
        </m:r>
      </m:oMath>
      <w:r w:rsidR="006566F8" w:rsidRPr="005429BA">
        <w:t xml:space="preserve">, the area (A), or the size of the largest block </w:t>
      </w:r>
      <m:oMath>
        <m:r>
          <w:rPr>
            <w:rFonts w:ascii="Cambria Math" w:hAnsi="Cambria Math"/>
          </w:rPr>
          <m:t>(</m:t>
        </m:r>
        <m:sSub>
          <m:sSubPr>
            <m:ctrlPr>
              <w:rPr>
                <w:rFonts w:ascii="Cambria Math" w:hAnsi="Cambria Math"/>
                <w:i/>
                <w:iCs/>
              </w:rPr>
            </m:ctrlPr>
          </m:sSubPr>
          <m:e>
            <m:r>
              <w:rPr>
                <w:rFonts w:ascii="Cambria Math" w:hAnsi="Cambria Math"/>
              </w:rPr>
              <m:t>d</m:t>
            </m:r>
          </m:e>
          <m:sub>
            <m:r>
              <w:rPr>
                <w:rFonts w:ascii="Cambria Math" w:hAnsi="Cambria Math"/>
              </w:rPr>
              <m:t>max</m:t>
            </m:r>
          </m:sub>
        </m:sSub>
        <m:r>
          <w:rPr>
            <w:rFonts w:ascii="Cambria Math" w:hAnsi="Cambria Math"/>
          </w:rPr>
          <m:t>)</m:t>
        </m:r>
      </m:oMath>
      <w:r w:rsidR="006566F8" w:rsidRPr="005429BA">
        <w:t xml:space="preserve">. For example, the threshold between matrix and blocks can be expressed as </w:t>
      </w:r>
      <m:oMath>
        <m:r>
          <w:rPr>
            <w:rFonts w:ascii="Cambria Math" w:hAnsi="Cambria Math"/>
          </w:rPr>
          <m:t>0.05Lc</m:t>
        </m:r>
      </m:oMath>
      <w:r w:rsidR="006566F8" w:rsidRPr="005429BA">
        <w:t xml:space="preserve">, </w:t>
      </w:r>
      <m:oMath>
        <m:r>
          <w:rPr>
            <w:rFonts w:ascii="Cambria Math" w:hAnsi="Cambria Math"/>
          </w:rPr>
          <m:t>0.05√A</m:t>
        </m:r>
      </m:oMath>
      <w:r w:rsidR="006566F8" w:rsidRPr="005429BA">
        <w:t xml:space="preserve">, or </w:t>
      </w:r>
      <m:oMath>
        <m:r>
          <w:rPr>
            <w:rFonts w:ascii="Cambria Math" w:hAnsi="Cambria Math"/>
          </w:rPr>
          <m:t>0.05</m:t>
        </m:r>
        <m:sSub>
          <m:sSubPr>
            <m:ctrlPr>
              <w:rPr>
                <w:rFonts w:ascii="Cambria Math" w:hAnsi="Cambria Math"/>
                <w:i/>
                <w:iCs/>
              </w:rPr>
            </m:ctrlPr>
          </m:sSubPr>
          <m:e>
            <m:r>
              <w:rPr>
                <w:rFonts w:ascii="Cambria Math" w:hAnsi="Cambria Math"/>
              </w:rPr>
              <m:t>d</m:t>
            </m:r>
          </m:e>
          <m:sub>
            <m:r>
              <w:rPr>
                <w:rFonts w:ascii="Cambria Math" w:hAnsi="Cambria Math"/>
              </w:rPr>
              <m:t>max</m:t>
            </m:r>
          </m:sub>
        </m:sSub>
      </m:oMath>
      <w:r w:rsidR="006566F8" w:rsidRPr="005429BA">
        <w:t>.</w:t>
      </w:r>
      <w:sdt>
        <w:sdtPr>
          <w:id w:val="907888443"/>
          <w:citation/>
        </w:sdtPr>
        <w:sdtContent>
          <w:r w:rsidR="006566F8">
            <w:fldChar w:fldCharType="begin"/>
          </w:r>
          <w:r w:rsidR="006566F8">
            <w:instrText xml:space="preserve">CITATION Med02 \l 1033 </w:instrText>
          </w:r>
          <w:r w:rsidR="006566F8">
            <w:fldChar w:fldCharType="separate"/>
          </w:r>
          <w:r w:rsidR="00B61855">
            <w:rPr>
              <w:noProof/>
            </w:rPr>
            <w:t xml:space="preserve"> (Medley, 2001)</w:t>
          </w:r>
          <w:r w:rsidR="006566F8">
            <w:fldChar w:fldCharType="end"/>
          </w:r>
        </w:sdtContent>
      </w:sdt>
      <w:r w:rsidR="006566F8">
        <w:t xml:space="preserve"> </w:t>
      </w:r>
      <w:r w:rsidR="006566F8" w:rsidRPr="008F2C72">
        <w:t>studied a 100 square meter area of Franciscan Mélange and determined that the characteristic engineering length was 100 meters. Based on this, blocks smaller than 5 meters would be considered part of the matrix, and blocks larger than 75 meters would be considered the largest possible blocks.</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306"/>
      </w:tblGrid>
      <w:tr w:rsidR="006566F8" w14:paraId="68023AEC" w14:textId="77777777" w:rsidTr="00C02275">
        <w:tc>
          <w:tcPr>
            <w:tcW w:w="8640" w:type="dxa"/>
          </w:tcPr>
          <w:p w14:paraId="24E10825" w14:textId="77777777" w:rsidR="006566F8" w:rsidRDefault="006566F8" w:rsidP="00C02275">
            <w:pPr>
              <w:pStyle w:val="Caption"/>
            </w:pPr>
            <w:r>
              <w:rPr>
                <w:noProof/>
                <w:lang w:val="it-IT" w:eastAsia="it-IT"/>
              </w:rPr>
              <w:lastRenderedPageBreak/>
              <w:drawing>
                <wp:inline distT="0" distB="0" distL="0" distR="0" wp14:anchorId="350DB950" wp14:editId="22B6AACC">
                  <wp:extent cx="3057525" cy="2428875"/>
                  <wp:effectExtent l="0" t="0" r="9525" b="9525"/>
                  <wp:docPr id="856675656" name="Picture 13" descr="A diagram of a diagram of a pip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6675656" name="Picture 13" descr="A diagram of a diagram of a pipeline&#10;&#10;Description automatically generated"/>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057525" cy="2428875"/>
                          </a:xfrm>
                          <a:prstGeom prst="rect">
                            <a:avLst/>
                          </a:prstGeom>
                          <a:noFill/>
                          <a:ln>
                            <a:noFill/>
                          </a:ln>
                        </pic:spPr>
                      </pic:pic>
                    </a:graphicData>
                  </a:graphic>
                </wp:inline>
              </w:drawing>
            </w:r>
          </w:p>
        </w:tc>
      </w:tr>
      <w:tr w:rsidR="006566F8" w14:paraId="3A060B31" w14:textId="77777777" w:rsidTr="00C02275">
        <w:tc>
          <w:tcPr>
            <w:tcW w:w="8640" w:type="dxa"/>
          </w:tcPr>
          <w:p w14:paraId="389B5484" w14:textId="0BABE952" w:rsidR="006566F8" w:rsidRPr="001725CF" w:rsidRDefault="006566F8" w:rsidP="00C02275">
            <w:pPr>
              <w:pStyle w:val="Caption"/>
              <w:rPr>
                <w:lang w:val="en-US"/>
              </w:rPr>
            </w:pPr>
            <w:bookmarkStart w:id="614" w:name="_Ref179194338"/>
            <w:bookmarkStart w:id="615" w:name="_Toc189907285"/>
            <w:r>
              <w:t xml:space="preserve">Figure </w:t>
            </w:r>
            <w:r>
              <w:fldChar w:fldCharType="begin"/>
            </w:r>
            <w:r>
              <w:instrText xml:space="preserve"> STYLEREF 1 \s </w:instrText>
            </w:r>
            <w:r>
              <w:fldChar w:fldCharType="separate"/>
            </w:r>
            <w:r w:rsidR="008F6244">
              <w:rPr>
                <w:noProof/>
                <w:cs/>
              </w:rPr>
              <w:t>‎</w:t>
            </w:r>
            <w:r w:rsidR="008F6244">
              <w:rPr>
                <w:noProof/>
              </w:rPr>
              <w:t>1</w:t>
            </w:r>
            <w:r>
              <w:fldChar w:fldCharType="end"/>
            </w:r>
            <w:r>
              <w:noBreakHyphen/>
            </w:r>
            <w:r>
              <w:fldChar w:fldCharType="begin"/>
            </w:r>
            <w:r>
              <w:instrText xml:space="preserve"> SEQ Figure \* ARABIC \s 1 </w:instrText>
            </w:r>
            <w:r>
              <w:fldChar w:fldCharType="separate"/>
            </w:r>
            <w:r w:rsidR="008F6244">
              <w:rPr>
                <w:noProof/>
              </w:rPr>
              <w:t>10</w:t>
            </w:r>
            <w:r>
              <w:fldChar w:fldCharType="end"/>
            </w:r>
            <w:bookmarkEnd w:id="614"/>
            <w:r>
              <w:t xml:space="preserve"> </w:t>
            </w:r>
            <w:r w:rsidRPr="008F2C72">
              <w:rPr>
                <w:lang w:val="en-US"/>
              </w:rPr>
              <w:t xml:space="preserve">sketch illustrating different scales of interest for an area and the concept of block/matrix threshold, with the right side labeled "Road Width 20m." </w:t>
            </w:r>
            <w:sdt>
              <w:sdtPr>
                <w:id w:val="-2046358489"/>
                <w:citation/>
              </w:sdtPr>
              <w:sdtContent>
                <w:r>
                  <w:fldChar w:fldCharType="begin"/>
                </w:r>
                <w:r>
                  <w:instrText xml:space="preserve">CITATION Med02 \l 1033 </w:instrText>
                </w:r>
                <w:r>
                  <w:fldChar w:fldCharType="separate"/>
                </w:r>
                <w:r w:rsidR="00B61855">
                  <w:rPr>
                    <w:noProof/>
                  </w:rPr>
                  <w:t>(Medley, 2001)</w:t>
                </w:r>
                <w:r>
                  <w:fldChar w:fldCharType="end"/>
                </w:r>
              </w:sdtContent>
            </w:sdt>
            <w:r>
              <w:rPr>
                <w:lang w:val="en-US"/>
              </w:rPr>
              <w:t>.</w:t>
            </w:r>
            <w:bookmarkEnd w:id="615"/>
          </w:p>
        </w:tc>
      </w:tr>
    </w:tbl>
    <w:p w14:paraId="14E83C55" w14:textId="6CC9ED2B" w:rsidR="006566F8" w:rsidRDefault="006566F8" w:rsidP="006566F8">
      <w:pPr>
        <w:pStyle w:val="FirstParagraph"/>
        <w:rPr>
          <w:ins w:id="616" w:author="Maria Lia" w:date="2025-02-04T14:47:00Z"/>
        </w:rPr>
      </w:pPr>
      <w:r>
        <w:t xml:space="preserve">Based on </w:t>
      </w:r>
      <w:r>
        <w:fldChar w:fldCharType="begin"/>
      </w:r>
      <w:r>
        <w:instrText xml:space="preserve"> REF _Ref179194338 \h </w:instrText>
      </w:r>
      <w:r>
        <w:fldChar w:fldCharType="separate"/>
      </w:r>
      <w:ins w:id="617" w:author="Ghiasoddin  Masoud" w:date="2025-03-03T20:55:00Z" w16du:dateUtc="2025-03-03T19:55:00Z">
        <w:r w:rsidR="008F6244">
          <w:t xml:space="preserve">Figure </w:t>
        </w:r>
        <w:r w:rsidR="008F6244">
          <w:rPr>
            <w:noProof/>
            <w:cs/>
          </w:rPr>
          <w:t>‎</w:t>
        </w:r>
        <w:r w:rsidR="008F6244">
          <w:rPr>
            <w:noProof/>
          </w:rPr>
          <w:t>1</w:t>
        </w:r>
        <w:r w:rsidR="008F6244">
          <w:noBreakHyphen/>
        </w:r>
        <w:r w:rsidR="008F6244">
          <w:rPr>
            <w:noProof/>
          </w:rPr>
          <w:t>10</w:t>
        </w:r>
      </w:ins>
      <w:del w:id="618" w:author="Ghiasoddin  Masoud" w:date="2025-03-02T11:46:00Z" w16du:dateUtc="2025-03-02T10:46:00Z">
        <w:r w:rsidR="00BF154E" w:rsidDel="004152C3">
          <w:delText xml:space="preserve">Figure </w:delText>
        </w:r>
        <w:r w:rsidR="00BF154E" w:rsidDel="004152C3">
          <w:rPr>
            <w:noProof/>
            <w:cs/>
          </w:rPr>
          <w:delText>‎</w:delText>
        </w:r>
        <w:r w:rsidR="00BF154E" w:rsidDel="004152C3">
          <w:rPr>
            <w:noProof/>
          </w:rPr>
          <w:delText>1</w:delText>
        </w:r>
        <w:r w:rsidR="00BF154E" w:rsidDel="004152C3">
          <w:noBreakHyphen/>
        </w:r>
        <w:r w:rsidR="00BF154E" w:rsidDel="004152C3">
          <w:rPr>
            <w:noProof/>
          </w:rPr>
          <w:delText>10</w:delText>
        </w:r>
      </w:del>
      <w:r>
        <w:fldChar w:fldCharType="end"/>
      </w:r>
      <w:r>
        <w:t>, i</w:t>
      </w:r>
      <w:r w:rsidRPr="008F2C72">
        <w:t>f we are building a road, the characteristic engineering length (Lc) would be 20 meters, which is the width of the road. In this case, blocks that are 1 meter or larger would be considered significant and could cause problems during construction. Blocks smaller than 1 meter would be considered part of the matrix.</w:t>
      </w:r>
    </w:p>
    <w:p w14:paraId="2C5F4114" w14:textId="77777777" w:rsidR="006566F8" w:rsidRPr="00D70E9E" w:rsidRDefault="006566F8" w:rsidP="006566F8">
      <w:pPr>
        <w:pStyle w:val="FirstParagraph"/>
      </w:pPr>
    </w:p>
    <w:p w14:paraId="5D505895" w14:textId="77777777" w:rsidR="006566F8" w:rsidRDefault="006566F8" w:rsidP="006566F8">
      <w:pPr>
        <w:pStyle w:val="lsSection3"/>
      </w:pPr>
      <w:bookmarkStart w:id="619" w:name="_Toc191805677"/>
      <w:r w:rsidRPr="00845E4E">
        <w:t>Volumetric Block Proportion (VBP)</w:t>
      </w:r>
      <w:bookmarkEnd w:id="619"/>
    </w:p>
    <w:p w14:paraId="6E632E6F" w14:textId="77777777" w:rsidR="006566F8" w:rsidRDefault="006566F8" w:rsidP="006566F8">
      <w:pPr>
        <w:pStyle w:val="FirstParagraph"/>
        <w:rPr>
          <w:ins w:id="620" w:author="Ghiasoddin  Masoud" w:date="2025-02-07T10:26:00Z"/>
        </w:rPr>
      </w:pPr>
      <w:r w:rsidRPr="00246CB4">
        <w:t>Volumetric Block Proportion (VBP) is a term used to quantify the relative abundance of blocks within the matrix. It's calculated as the ratio of the total volume of blocks to the total volume of the bimrock mass. A higher VBP indicates a greater concentration of blocks within the matrix, while a lower VBP suggests a more matrix-dominated material.</w:t>
      </w:r>
    </w:p>
    <w:p w14:paraId="6DF93E26" w14:textId="77777777" w:rsidR="006566F8" w:rsidDel="005C5482" w:rsidRDefault="006566F8" w:rsidP="006566F8">
      <w:pPr>
        <w:pStyle w:val="FirstParagraph"/>
        <w:rPr>
          <w:del w:id="621" w:author="Ghiasoddin  Masoud" w:date="2025-03-02T23:04:00Z" w16du:dateUtc="2025-03-02T22:04:00Z"/>
        </w:rPr>
      </w:pPr>
    </w:p>
    <w:p w14:paraId="0DD23251" w14:textId="77777777" w:rsidR="006566F8" w:rsidRDefault="006566F8" w:rsidP="006566F8">
      <w:pPr>
        <w:pStyle w:val="FirstParagraph"/>
      </w:pPr>
    </w:p>
    <w:p w14:paraId="53E1004D" w14:textId="77777777" w:rsidR="006566F8" w:rsidRDefault="006566F8" w:rsidP="006566F8">
      <w:pPr>
        <w:pStyle w:val="lsSection4"/>
      </w:pPr>
      <w:bookmarkStart w:id="622" w:name="_Toc191805678"/>
      <w:r w:rsidRPr="00296E81">
        <w:t>Estimating VBP</w:t>
      </w:r>
      <w:bookmarkEnd w:id="622"/>
      <w:r w:rsidRPr="00296E81">
        <w:t xml:space="preserve"> </w:t>
      </w:r>
    </w:p>
    <w:p w14:paraId="79D5709F" w14:textId="77777777" w:rsidR="006566F8" w:rsidRDefault="006566F8" w:rsidP="006566F8">
      <w:pPr>
        <w:pStyle w:val="FirstParagraph"/>
      </w:pPr>
      <w:r>
        <w:t xml:space="preserve">Estimating VBP </w:t>
      </w:r>
      <w:r w:rsidRPr="00296E81">
        <w:t>in bimrocks can be challenging due to the heterogeneous nature of these materials. However, several methods can be employed:</w:t>
      </w:r>
    </w:p>
    <w:p w14:paraId="0DF61DCD" w14:textId="77777777" w:rsidR="00663326" w:rsidRDefault="00663326" w:rsidP="006566F8">
      <w:pPr>
        <w:pStyle w:val="FirstParagraph"/>
        <w:rPr>
          <w:ins w:id="623" w:author="Ghiasoddin  Masoud" w:date="2025-03-03T10:47:00Z" w16du:dateUtc="2025-03-03T09:47:00Z"/>
          <w:b/>
          <w:bCs/>
        </w:rPr>
      </w:pPr>
    </w:p>
    <w:p w14:paraId="0C4E7E20" w14:textId="3D5C0344" w:rsidR="006566F8" w:rsidRPr="00EC1B2F" w:rsidRDefault="006566F8" w:rsidP="006566F8">
      <w:pPr>
        <w:pStyle w:val="FirstParagraph"/>
      </w:pPr>
      <w:r w:rsidRPr="00EC1B2F">
        <w:rPr>
          <w:b/>
          <w:bCs/>
        </w:rPr>
        <w:lastRenderedPageBreak/>
        <w:t>One-Dimensional (1D) Methods</w:t>
      </w:r>
      <w:r w:rsidRPr="00EC1B2F">
        <w:t>:</w:t>
      </w:r>
    </w:p>
    <w:p w14:paraId="3A493691" w14:textId="5D1218DD" w:rsidR="006566F8" w:rsidRDefault="006566F8" w:rsidP="006566F8">
      <w:pPr>
        <w:pStyle w:val="FirstParagraph"/>
        <w:numPr>
          <w:ilvl w:val="0"/>
          <w:numId w:val="19"/>
        </w:numPr>
      </w:pPr>
      <w:r w:rsidRPr="00EC1B2F">
        <w:t xml:space="preserve">Linear Block Proportions (LBPs): </w:t>
      </w:r>
      <w:r>
        <w:t>i</w:t>
      </w:r>
      <w:r w:rsidRPr="00EC1B2F">
        <w:t>n 1D drilling explorations, LBPs are used to estimate VBPs. These involve measuring block proportions along scan lines on slabs cut from cubic physical models. </w:t>
      </w:r>
      <w:hyperlink r:id="rId27" w:tgtFrame="_blank" w:history="1">
        <w:r w:rsidRPr="00BF154E">
          <w:t>The Monte Carlo-type approach is then applied to analyze uncertainties between assumed LBPs and true VBPs</w:t>
        </w:r>
      </w:hyperlink>
      <w:r>
        <w:t xml:space="preserve"> </w:t>
      </w:r>
      <w:sdt>
        <w:sdtPr>
          <w:id w:val="1962146763"/>
          <w:citation/>
        </w:sdtPr>
        <w:sdtContent>
          <w:r>
            <w:fldChar w:fldCharType="begin"/>
          </w:r>
          <w:r>
            <w:instrText xml:space="preserve"> CITATION Naj24 \l 1033 </w:instrText>
          </w:r>
          <w:r>
            <w:fldChar w:fldCharType="separate"/>
          </w:r>
          <w:r w:rsidR="00B61855">
            <w:rPr>
              <w:noProof/>
            </w:rPr>
            <w:t>(Najafvand, et al., 2024)</w:t>
          </w:r>
          <w:r>
            <w:fldChar w:fldCharType="end"/>
          </w:r>
        </w:sdtContent>
      </w:sdt>
      <w:r>
        <w:t>.</w:t>
      </w:r>
    </w:p>
    <w:p w14:paraId="25BF2135" w14:textId="09636FFB" w:rsidR="006566F8" w:rsidRPr="00296E81" w:rsidRDefault="006566F8" w:rsidP="006566F8">
      <w:pPr>
        <w:pStyle w:val="FirstParagraph"/>
        <w:numPr>
          <w:ilvl w:val="0"/>
          <w:numId w:val="19"/>
        </w:numPr>
      </w:pPr>
      <w:hyperlink r:id="rId28" w:tgtFrame="_blank" w:history="1">
        <w:r w:rsidRPr="00BF154E">
          <w:t>Drill Core/Block Intersection Lengths (Chords): by measuring the lengths where drill cores intersect blocks, 1D estimates can be obtained</w:t>
        </w:r>
      </w:hyperlink>
      <w:r>
        <w:t xml:space="preserve"> </w:t>
      </w:r>
      <w:sdt>
        <w:sdtPr>
          <w:id w:val="434562127"/>
          <w:citation/>
        </w:sdtPr>
        <w:sdtContent>
          <w:r>
            <w:fldChar w:fldCharType="begin"/>
          </w:r>
          <w:r>
            <w:instrText xml:space="preserve"> CITATION Kah14 \l 1033 </w:instrText>
          </w:r>
          <w:r>
            <w:fldChar w:fldCharType="separate"/>
          </w:r>
          <w:r w:rsidR="00B61855">
            <w:rPr>
              <w:noProof/>
            </w:rPr>
            <w:t>(Kahraman, et al., 2014)</w:t>
          </w:r>
          <w:r>
            <w:fldChar w:fldCharType="end"/>
          </w:r>
        </w:sdtContent>
      </w:sdt>
      <w:r>
        <w:t xml:space="preserve">. </w:t>
      </w:r>
      <w:r w:rsidRPr="00296E81">
        <w:t>Collecting rock cores and visually estimating the block volume and matrix volume can provide a direct measurement of VBP</w:t>
      </w:r>
      <w:r>
        <w:t xml:space="preserve"> (</w:t>
      </w:r>
      <w:r>
        <w:fldChar w:fldCharType="begin"/>
      </w:r>
      <w:r>
        <w:instrText xml:space="preserve"> REF _Ref179208686 \h </w:instrText>
      </w:r>
      <w:r>
        <w:fldChar w:fldCharType="separate"/>
      </w:r>
      <w:ins w:id="624" w:author="Ghiasoddin  Masoud" w:date="2025-03-03T20:55:00Z" w16du:dateUtc="2025-03-03T19:55:00Z">
        <w:r w:rsidR="008F6244">
          <w:t xml:space="preserve">Figure </w:t>
        </w:r>
        <w:r w:rsidR="008F6244">
          <w:rPr>
            <w:noProof/>
            <w:cs/>
          </w:rPr>
          <w:t>‎</w:t>
        </w:r>
        <w:r w:rsidR="008F6244">
          <w:rPr>
            <w:noProof/>
          </w:rPr>
          <w:t>1</w:t>
        </w:r>
        <w:r w:rsidR="008F6244">
          <w:noBreakHyphen/>
        </w:r>
        <w:r w:rsidR="008F6244">
          <w:rPr>
            <w:noProof/>
          </w:rPr>
          <w:t>11</w:t>
        </w:r>
      </w:ins>
      <w:del w:id="625" w:author="Ghiasoddin  Masoud" w:date="2025-03-02T11:46:00Z" w16du:dateUtc="2025-03-02T10:46:00Z">
        <w:r w:rsidR="00BF154E" w:rsidDel="004152C3">
          <w:delText xml:space="preserve">Figure </w:delText>
        </w:r>
        <w:r w:rsidR="00BF154E" w:rsidDel="004152C3">
          <w:rPr>
            <w:noProof/>
            <w:cs/>
          </w:rPr>
          <w:delText>‎</w:delText>
        </w:r>
        <w:r w:rsidR="00BF154E" w:rsidDel="004152C3">
          <w:rPr>
            <w:noProof/>
          </w:rPr>
          <w:delText>1</w:delText>
        </w:r>
        <w:r w:rsidR="00BF154E" w:rsidDel="004152C3">
          <w:noBreakHyphen/>
        </w:r>
        <w:r w:rsidR="00BF154E" w:rsidDel="004152C3">
          <w:rPr>
            <w:noProof/>
          </w:rPr>
          <w:delText>11</w:delText>
        </w:r>
      </w:del>
      <w:r>
        <w:fldChar w:fldCharType="end"/>
      </w:r>
      <w:r>
        <w:t>a).</w:t>
      </w:r>
    </w:p>
    <w:p w14:paraId="3069C180" w14:textId="77777777" w:rsidR="006566F8" w:rsidRPr="00674741" w:rsidRDefault="006566F8" w:rsidP="006566F8">
      <w:pPr>
        <w:pStyle w:val="FirstParagraph"/>
      </w:pPr>
      <w:r w:rsidRPr="00674741">
        <w:rPr>
          <w:b/>
          <w:bCs/>
        </w:rPr>
        <w:t>Two-Dimensional (2D) Methods</w:t>
      </w:r>
      <w:r w:rsidRPr="00674741">
        <w:t>:</w:t>
      </w:r>
    </w:p>
    <w:p w14:paraId="64311DC5" w14:textId="02C24619" w:rsidR="006566F8" w:rsidRPr="00296E81" w:rsidRDefault="006566F8" w:rsidP="006566F8">
      <w:pPr>
        <w:pStyle w:val="FirstParagraph"/>
        <w:numPr>
          <w:ilvl w:val="0"/>
          <w:numId w:val="14"/>
        </w:numPr>
      </w:pPr>
      <w:hyperlink r:id="rId29" w:tgtFrame="_blank" w:history="1">
        <w:r w:rsidRPr="00BF154E">
          <w:t>Geological Mapping: mapping and image analysis on scanned images or photographs provides 2D estimates of VBPs</w:t>
        </w:r>
      </w:hyperlink>
      <w:r>
        <w:t xml:space="preserve"> </w:t>
      </w:r>
      <w:sdt>
        <w:sdtPr>
          <w:id w:val="916067619"/>
          <w:citation/>
        </w:sdtPr>
        <w:sdtContent>
          <w:r>
            <w:fldChar w:fldCharType="begin"/>
          </w:r>
          <w:r>
            <w:instrText xml:space="preserve"> CITATION Tie10 \l 1033 </w:instrText>
          </w:r>
          <w:r>
            <w:fldChar w:fldCharType="separate"/>
          </w:r>
          <w:r w:rsidR="00B61855">
            <w:rPr>
              <w:noProof/>
            </w:rPr>
            <w:t>(Tien, et al., 2010)</w:t>
          </w:r>
          <w:r>
            <w:fldChar w:fldCharType="end"/>
          </w:r>
        </w:sdtContent>
      </w:sdt>
      <w:r>
        <w:t xml:space="preserve">. </w:t>
      </w:r>
      <w:r w:rsidRPr="00296E81">
        <w:t>Using digital images of rock samples and image processing techniques to quantify block and matrix areas can estimate VBP</w:t>
      </w:r>
      <w:r>
        <w:t xml:space="preserve"> (</w:t>
      </w:r>
      <w:r>
        <w:fldChar w:fldCharType="begin"/>
      </w:r>
      <w:r>
        <w:instrText xml:space="preserve"> REF _Ref179208686 \h </w:instrText>
      </w:r>
      <w:r>
        <w:fldChar w:fldCharType="separate"/>
      </w:r>
      <w:ins w:id="626" w:author="Ghiasoddin  Masoud" w:date="2025-03-03T20:55:00Z" w16du:dateUtc="2025-03-03T19:55:00Z">
        <w:r w:rsidR="008F6244">
          <w:t xml:space="preserve">Figure </w:t>
        </w:r>
        <w:r w:rsidR="008F6244">
          <w:rPr>
            <w:noProof/>
            <w:cs/>
          </w:rPr>
          <w:t>‎</w:t>
        </w:r>
        <w:r w:rsidR="008F6244">
          <w:rPr>
            <w:noProof/>
          </w:rPr>
          <w:t>1</w:t>
        </w:r>
        <w:r w:rsidR="008F6244">
          <w:noBreakHyphen/>
        </w:r>
        <w:r w:rsidR="008F6244">
          <w:rPr>
            <w:noProof/>
          </w:rPr>
          <w:t>11</w:t>
        </w:r>
      </w:ins>
      <w:del w:id="627" w:author="Ghiasoddin  Masoud" w:date="2025-03-02T11:46:00Z" w16du:dateUtc="2025-03-02T10:46:00Z">
        <w:r w:rsidR="00BF154E" w:rsidDel="004152C3">
          <w:delText xml:space="preserve">Figure </w:delText>
        </w:r>
        <w:r w:rsidR="00BF154E" w:rsidDel="004152C3">
          <w:rPr>
            <w:noProof/>
            <w:cs/>
          </w:rPr>
          <w:delText>‎</w:delText>
        </w:r>
        <w:r w:rsidR="00BF154E" w:rsidDel="004152C3">
          <w:rPr>
            <w:noProof/>
          </w:rPr>
          <w:delText>1</w:delText>
        </w:r>
        <w:r w:rsidR="00BF154E" w:rsidDel="004152C3">
          <w:noBreakHyphen/>
        </w:r>
        <w:r w:rsidR="00BF154E" w:rsidDel="004152C3">
          <w:rPr>
            <w:noProof/>
          </w:rPr>
          <w:delText>11</w:delText>
        </w:r>
      </w:del>
      <w:r>
        <w:fldChar w:fldCharType="end"/>
      </w:r>
      <w:r>
        <w:t>b)</w:t>
      </w:r>
      <w:r w:rsidRPr="00296E81">
        <w:t>.</w:t>
      </w:r>
    </w:p>
    <w:p w14:paraId="4B4FF957" w14:textId="77777777" w:rsidR="006566F8" w:rsidRPr="00674741" w:rsidRDefault="006566F8" w:rsidP="006566F8">
      <w:pPr>
        <w:pStyle w:val="FirstParagraph"/>
      </w:pPr>
      <w:r w:rsidRPr="00674741">
        <w:rPr>
          <w:b/>
          <w:bCs/>
        </w:rPr>
        <w:t>Three-Dimensional (3D) Methods</w:t>
      </w:r>
      <w:r w:rsidRPr="00674741">
        <w:t>:</w:t>
      </w:r>
    </w:p>
    <w:p w14:paraId="561D5239" w14:textId="77777777" w:rsidR="006566F8" w:rsidRPr="00674741" w:rsidRDefault="006566F8" w:rsidP="006566F8">
      <w:pPr>
        <w:pStyle w:val="FirstParagraph"/>
        <w:numPr>
          <w:ilvl w:val="0"/>
          <w:numId w:val="20"/>
        </w:numPr>
      </w:pPr>
      <w:r w:rsidRPr="00674741">
        <w:t xml:space="preserve">Sieve Analyses: </w:t>
      </w:r>
      <w:r>
        <w:t>t</w:t>
      </w:r>
      <w:r w:rsidRPr="00674741">
        <w:t>hese provide 3D estimates of VBPs.</w:t>
      </w:r>
    </w:p>
    <w:commentRangeStart w:id="628"/>
    <w:p w14:paraId="3DE849D2" w14:textId="1AABD794" w:rsidR="006566F8" w:rsidRPr="00674741" w:rsidRDefault="006566F8" w:rsidP="006566F8">
      <w:pPr>
        <w:pStyle w:val="FirstParagraph"/>
        <w:numPr>
          <w:ilvl w:val="0"/>
          <w:numId w:val="20"/>
        </w:numPr>
      </w:pPr>
      <w:r>
        <w:fldChar w:fldCharType="begin"/>
      </w:r>
      <w:r>
        <w:instrText xml:space="preserve"> HYPERLINK "https://www.mdpi.com/2076-3263/12/11/405" \t "_blank" </w:instrText>
      </w:r>
      <w:r>
        <w:fldChar w:fldCharType="separate"/>
      </w:r>
      <w:r w:rsidRPr="00BF154E">
        <w:t>Virtual Drilling Programs: T</w:t>
      </w:r>
      <w:r w:rsidRPr="00ED499F">
        <w:rPr>
          <w:rStyle w:val="Hyperlink"/>
          <w:color w:val="auto"/>
          <w:u w:val="none"/>
        </w:rPr>
        <w:t xml:space="preserve">his approach was </w:t>
      </w:r>
      <w:r w:rsidR="009E1BAC">
        <w:rPr>
          <w:rStyle w:val="Hyperlink"/>
          <w:color w:val="auto"/>
          <w:u w:val="none"/>
        </w:rPr>
        <w:t>used</w:t>
      </w:r>
      <w:r w:rsidRPr="00ED499F">
        <w:rPr>
          <w:rStyle w:val="Hyperlink"/>
          <w:color w:val="auto"/>
          <w:u w:val="none"/>
        </w:rPr>
        <w:t xml:space="preserve"> to identify a chart that assists in determining a correction factor necessary for deriving a range of VBP from in-situ measurements.</w:t>
      </w:r>
      <w:r w:rsidRPr="00693DA8">
        <w:t xml:space="preserve"> </w:t>
      </w:r>
      <w:sdt>
        <w:sdtPr>
          <w:id w:val="-1176957908"/>
          <w:citation/>
        </w:sdtPr>
        <w:sdtContent>
          <w:r>
            <w:fldChar w:fldCharType="begin"/>
          </w:r>
          <w:r>
            <w:instrText xml:space="preserve"> CITATION Nap22 \l 1033 </w:instrText>
          </w:r>
          <w:r>
            <w:fldChar w:fldCharType="separate"/>
          </w:r>
          <w:r w:rsidR="00B61855">
            <w:rPr>
              <w:noProof/>
            </w:rPr>
            <w:t>(Napoli, et al., 2022)</w:t>
          </w:r>
          <w:r>
            <w:fldChar w:fldCharType="end"/>
          </w:r>
        </w:sdtContent>
      </w:sdt>
      <w:r w:rsidRPr="00674741">
        <w:rPr>
          <w:rStyle w:val="Hyperlink"/>
        </w:rPr>
        <w:t xml:space="preserve"> </w:t>
      </w:r>
      <w:r>
        <w:rPr>
          <w:rStyle w:val="Hyperlink"/>
        </w:rPr>
        <w:fldChar w:fldCharType="end"/>
      </w:r>
      <w:commentRangeEnd w:id="628"/>
      <w:r>
        <w:rPr>
          <w:rStyle w:val="CommentReference"/>
        </w:rPr>
        <w:commentReference w:id="628"/>
      </w:r>
      <w:r>
        <w:t>.</w:t>
      </w:r>
    </w:p>
    <w:p w14:paraId="1364D376" w14:textId="77777777" w:rsidR="006566F8" w:rsidRPr="00674741" w:rsidRDefault="006566F8" w:rsidP="006566F8">
      <w:pPr>
        <w:pStyle w:val="FirstParagraph"/>
      </w:pPr>
    </w:p>
    <w:p w14:paraId="1E110500" w14:textId="77777777" w:rsidR="006566F8" w:rsidRPr="00EC1B2F" w:rsidRDefault="006566F8" w:rsidP="006566F8">
      <w:pPr>
        <w:pStyle w:val="FirstParagraph"/>
      </w:pPr>
    </w:p>
    <w:p w14:paraId="0DF98E25" w14:textId="77777777" w:rsidR="006566F8" w:rsidRPr="00296E81" w:rsidRDefault="006566F8" w:rsidP="006566F8">
      <w:pPr>
        <w:pStyle w:val="FirstParagraph"/>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306"/>
      </w:tblGrid>
      <w:tr w:rsidR="006566F8" w14:paraId="500CFE8F" w14:textId="77777777" w:rsidTr="00C02275">
        <w:tc>
          <w:tcPr>
            <w:tcW w:w="8640" w:type="dxa"/>
          </w:tcPr>
          <w:p w14:paraId="39CEDD4F" w14:textId="77777777" w:rsidR="006566F8" w:rsidRDefault="006566F8" w:rsidP="00C02275">
            <w:pPr>
              <w:pStyle w:val="Caption"/>
            </w:pPr>
            <w:r>
              <w:rPr>
                <w:noProof/>
                <w:lang w:val="it-IT" w:eastAsia="it-IT"/>
              </w:rPr>
              <w:lastRenderedPageBreak/>
              <w:drawing>
                <wp:inline distT="0" distB="0" distL="0" distR="0" wp14:anchorId="6F803AB0" wp14:editId="322CDA52">
                  <wp:extent cx="3638550" cy="2647950"/>
                  <wp:effectExtent l="0" t="0" r="0" b="0"/>
                  <wp:docPr id="1462801937" name="Picture 14" descr="A diagram of a cross sec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2801937" name="Picture 14" descr="A diagram of a cross section&#10;&#10;Description automatically generated"/>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638550" cy="2647950"/>
                          </a:xfrm>
                          <a:prstGeom prst="rect">
                            <a:avLst/>
                          </a:prstGeom>
                          <a:noFill/>
                          <a:ln>
                            <a:noFill/>
                          </a:ln>
                        </pic:spPr>
                      </pic:pic>
                    </a:graphicData>
                  </a:graphic>
                </wp:inline>
              </w:drawing>
            </w:r>
            <w:r>
              <w:t>a</w:t>
            </w:r>
          </w:p>
        </w:tc>
      </w:tr>
      <w:tr w:rsidR="006566F8" w14:paraId="00A312E7" w14:textId="77777777" w:rsidTr="00C02275">
        <w:tc>
          <w:tcPr>
            <w:tcW w:w="8640" w:type="dxa"/>
          </w:tcPr>
          <w:p w14:paraId="1D8E8C24" w14:textId="77777777" w:rsidR="006566F8" w:rsidRDefault="006566F8" w:rsidP="00C02275">
            <w:pPr>
              <w:pStyle w:val="Caption"/>
              <w:rPr>
                <w:noProof/>
              </w:rPr>
            </w:pPr>
            <w:r>
              <w:rPr>
                <w:noProof/>
                <w:lang w:val="it-IT" w:eastAsia="it-IT"/>
              </w:rPr>
              <w:drawing>
                <wp:inline distT="0" distB="0" distL="0" distR="0" wp14:anchorId="4AEF19F8" wp14:editId="5BB7359F">
                  <wp:extent cx="3095625" cy="2257425"/>
                  <wp:effectExtent l="0" t="0" r="9525" b="9525"/>
                  <wp:docPr id="332333676" name="Picture 15" descr="A black and white map of a rock form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2333676" name="Picture 15" descr="A black and white map of a rock formation&#10;&#10;Description automatically generated"/>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095625" cy="2257425"/>
                          </a:xfrm>
                          <a:prstGeom prst="rect">
                            <a:avLst/>
                          </a:prstGeom>
                          <a:noFill/>
                          <a:ln>
                            <a:noFill/>
                          </a:ln>
                        </pic:spPr>
                      </pic:pic>
                    </a:graphicData>
                  </a:graphic>
                </wp:inline>
              </w:drawing>
            </w:r>
            <w:r>
              <w:rPr>
                <w:noProof/>
              </w:rPr>
              <w:t>b</w:t>
            </w:r>
          </w:p>
        </w:tc>
      </w:tr>
      <w:tr w:rsidR="006566F8" w14:paraId="55AAEC16" w14:textId="77777777" w:rsidTr="00C02275">
        <w:tc>
          <w:tcPr>
            <w:tcW w:w="8640" w:type="dxa"/>
          </w:tcPr>
          <w:p w14:paraId="0B18E8E2" w14:textId="77777777" w:rsidR="006566F8" w:rsidRDefault="006566F8" w:rsidP="00C02275">
            <w:pPr>
              <w:pStyle w:val="Caption"/>
            </w:pPr>
            <w:r>
              <w:rPr>
                <w:noProof/>
                <w:lang w:val="it-IT" w:eastAsia="it-IT"/>
              </w:rPr>
              <w:lastRenderedPageBreak/>
              <w:drawing>
                <wp:inline distT="0" distB="0" distL="0" distR="0" wp14:anchorId="6A9E7EC3" wp14:editId="15FCF316">
                  <wp:extent cx="3609975" cy="3048000"/>
                  <wp:effectExtent l="0" t="0" r="9525" b="0"/>
                  <wp:docPr id="1485194361" name="Picture 16" descr="A diagram of different colored sphe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5194361" name="Picture 16" descr="A diagram of different colored spheres&#10;&#10;Description automatically generated"/>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609975" cy="3048000"/>
                          </a:xfrm>
                          <a:prstGeom prst="rect">
                            <a:avLst/>
                          </a:prstGeom>
                          <a:noFill/>
                          <a:ln>
                            <a:noFill/>
                          </a:ln>
                        </pic:spPr>
                      </pic:pic>
                    </a:graphicData>
                  </a:graphic>
                </wp:inline>
              </w:drawing>
            </w:r>
            <w:r>
              <w:t>c</w:t>
            </w:r>
          </w:p>
        </w:tc>
      </w:tr>
      <w:tr w:rsidR="006566F8" w14:paraId="5CB10D41" w14:textId="77777777" w:rsidTr="00C02275">
        <w:tc>
          <w:tcPr>
            <w:tcW w:w="8640" w:type="dxa"/>
          </w:tcPr>
          <w:p w14:paraId="192FE000" w14:textId="26A7552E" w:rsidR="006566F8" w:rsidRPr="001725CF" w:rsidRDefault="006566F8" w:rsidP="00C02275">
            <w:pPr>
              <w:pStyle w:val="Caption"/>
              <w:rPr>
                <w:lang w:val="en-US"/>
              </w:rPr>
            </w:pPr>
            <w:bookmarkStart w:id="629" w:name="_Ref179208686"/>
            <w:bookmarkStart w:id="630" w:name="_Toc189907286"/>
            <w:r>
              <w:t xml:space="preserve">Figure </w:t>
            </w:r>
            <w:r>
              <w:fldChar w:fldCharType="begin"/>
            </w:r>
            <w:r>
              <w:instrText xml:space="preserve"> STYLEREF 1 \s </w:instrText>
            </w:r>
            <w:r>
              <w:fldChar w:fldCharType="separate"/>
            </w:r>
            <w:r w:rsidR="008F6244">
              <w:rPr>
                <w:noProof/>
                <w:cs/>
              </w:rPr>
              <w:t>‎</w:t>
            </w:r>
            <w:r w:rsidR="008F6244">
              <w:rPr>
                <w:noProof/>
              </w:rPr>
              <w:t>1</w:t>
            </w:r>
            <w:r>
              <w:fldChar w:fldCharType="end"/>
            </w:r>
            <w:r>
              <w:noBreakHyphen/>
            </w:r>
            <w:r>
              <w:fldChar w:fldCharType="begin"/>
            </w:r>
            <w:r>
              <w:instrText xml:space="preserve"> SEQ Figure \* ARABIC \s 1 </w:instrText>
            </w:r>
            <w:r>
              <w:fldChar w:fldCharType="separate"/>
            </w:r>
            <w:r w:rsidR="008F6244">
              <w:rPr>
                <w:noProof/>
              </w:rPr>
              <w:t>11</w:t>
            </w:r>
            <w:r>
              <w:fldChar w:fldCharType="end"/>
            </w:r>
            <w:bookmarkEnd w:id="629"/>
            <w:r>
              <w:t xml:space="preserve"> (a) </w:t>
            </w:r>
            <w:r w:rsidRPr="00296E81">
              <w:rPr>
                <w:bCs/>
              </w:rPr>
              <w:t>Core Analysis</w:t>
            </w:r>
            <w:r>
              <w:rPr>
                <w:bCs/>
              </w:rPr>
              <w:t xml:space="preserve"> </w:t>
            </w:r>
            <w:sdt>
              <w:sdtPr>
                <w:rPr>
                  <w:bCs/>
                </w:rPr>
                <w:id w:val="43494404"/>
                <w:citation/>
              </w:sdtPr>
              <w:sdtContent>
                <w:r>
                  <w:rPr>
                    <w:bCs/>
                  </w:rPr>
                  <w:fldChar w:fldCharType="begin"/>
                </w:r>
                <w:r>
                  <w:rPr>
                    <w:bCs/>
                    <w:lang w:val="en-US"/>
                  </w:rPr>
                  <w:instrText xml:space="preserve">CITATION Med02 \l 1033 </w:instrText>
                </w:r>
                <w:r>
                  <w:rPr>
                    <w:bCs/>
                  </w:rPr>
                  <w:fldChar w:fldCharType="separate"/>
                </w:r>
                <w:r w:rsidR="00B61855">
                  <w:rPr>
                    <w:noProof/>
                  </w:rPr>
                  <w:t>(Medley, 2001)</w:t>
                </w:r>
                <w:r>
                  <w:rPr>
                    <w:bCs/>
                  </w:rPr>
                  <w:fldChar w:fldCharType="end"/>
                </w:r>
              </w:sdtContent>
            </w:sdt>
            <w:r>
              <w:rPr>
                <w:bCs/>
              </w:rPr>
              <w:t xml:space="preserve">, (b) </w:t>
            </w:r>
            <w:r>
              <w:rPr>
                <w:bCs/>
                <w:lang w:val="en-US"/>
              </w:rPr>
              <w:t>I</w:t>
            </w:r>
            <w:r w:rsidRPr="00296E81">
              <w:rPr>
                <w:bCs/>
                <w:lang w:val="en-US"/>
              </w:rPr>
              <w:t>mage analysis</w:t>
            </w:r>
            <w:r>
              <w:rPr>
                <w:bCs/>
                <w:lang w:val="en-US"/>
              </w:rPr>
              <w:t xml:space="preserve"> </w:t>
            </w:r>
            <w:sdt>
              <w:sdtPr>
                <w:rPr>
                  <w:bCs/>
                </w:rPr>
                <w:id w:val="-360287076"/>
                <w:citation/>
              </w:sdtPr>
              <w:sdtContent>
                <w:r>
                  <w:rPr>
                    <w:bCs/>
                  </w:rPr>
                  <w:fldChar w:fldCharType="begin"/>
                </w:r>
                <w:ins w:id="631" w:author="Ghiasoddin  Masoud" w:date="2025-03-02T09:42:00Z" w16du:dateUtc="2025-03-02T08:42:00Z">
                  <w:r w:rsidR="00B1264D">
                    <w:rPr>
                      <w:bCs/>
                      <w:lang w:val="en-US"/>
                    </w:rPr>
                    <w:instrText xml:space="preserve">CITATION Lin941 \l 1033 </w:instrText>
                  </w:r>
                </w:ins>
                <w:del w:id="632" w:author="Ghiasoddin  Masoud" w:date="2025-03-02T09:42:00Z" w16du:dateUtc="2025-03-02T08:42:00Z">
                  <w:r w:rsidDel="00B1264D">
                    <w:rPr>
                      <w:bCs/>
                      <w:lang w:val="en-US"/>
                    </w:rPr>
                    <w:delInstrText xml:space="preserve"> CITATION Lin941 \l 1033 </w:delInstrText>
                  </w:r>
                </w:del>
                <w:r>
                  <w:rPr>
                    <w:bCs/>
                  </w:rPr>
                  <w:fldChar w:fldCharType="separate"/>
                </w:r>
                <w:ins w:id="633" w:author="Ghiasoddin  Masoud" w:date="2025-03-02T09:42:00Z" w16du:dateUtc="2025-03-02T08:42:00Z">
                  <w:r w:rsidR="00B1264D">
                    <w:rPr>
                      <w:noProof/>
                    </w:rPr>
                    <w:t>(Lindquist, et al., 1994)</w:t>
                  </w:r>
                </w:ins>
                <w:del w:id="634" w:author="Ghiasoddin  Masoud" w:date="2025-03-02T09:42:00Z" w16du:dateUtc="2025-03-02T08:42:00Z">
                  <w:r w:rsidR="00B61855" w:rsidRPr="00B61855" w:rsidDel="00B1264D">
                    <w:rPr>
                      <w:noProof/>
                      <w:lang w:val="en-US"/>
                    </w:rPr>
                    <w:delText>(Lindquist, et al., 1994)</w:delText>
                  </w:r>
                </w:del>
                <w:r>
                  <w:rPr>
                    <w:bCs/>
                  </w:rPr>
                  <w:fldChar w:fldCharType="end"/>
                </w:r>
              </w:sdtContent>
            </w:sdt>
            <w:r>
              <w:rPr>
                <w:bCs/>
                <w:lang w:val="en-US"/>
              </w:rPr>
              <w:t xml:space="preserve">, </w:t>
            </w:r>
            <w:r w:rsidRPr="00693DA8">
              <w:rPr>
                <w:bCs/>
                <w:lang w:val="en-US"/>
              </w:rPr>
              <w:t>32%VBP virtual bimrock model with example virtual borings (dimensions in millimeters)</w:t>
            </w:r>
            <w:r>
              <w:rPr>
                <w:bCs/>
                <w:lang w:val="en-US"/>
              </w:rPr>
              <w:t xml:space="preserve"> </w:t>
            </w:r>
            <w:sdt>
              <w:sdtPr>
                <w:rPr>
                  <w:bCs/>
                </w:rPr>
                <w:id w:val="714236918"/>
                <w:citation/>
              </w:sdtPr>
              <w:sdtContent>
                <w:r w:rsidRPr="00693DA8">
                  <w:rPr>
                    <w:bCs/>
                  </w:rPr>
                  <w:fldChar w:fldCharType="begin"/>
                </w:r>
                <w:r w:rsidRPr="00693DA8">
                  <w:rPr>
                    <w:bCs/>
                    <w:lang w:val="en-US"/>
                  </w:rPr>
                  <w:instrText xml:space="preserve"> CITATION Nap22 \l 1033 </w:instrText>
                </w:r>
                <w:r w:rsidRPr="00693DA8">
                  <w:rPr>
                    <w:bCs/>
                  </w:rPr>
                  <w:fldChar w:fldCharType="separate"/>
                </w:r>
                <w:r w:rsidR="00B61855" w:rsidRPr="00B61855">
                  <w:rPr>
                    <w:noProof/>
                    <w:lang w:val="en-US"/>
                  </w:rPr>
                  <w:t>(Napoli, et al., 2022)</w:t>
                </w:r>
                <w:r w:rsidRPr="00693DA8">
                  <w:rPr>
                    <w:bCs/>
                  </w:rPr>
                  <w:fldChar w:fldCharType="end"/>
                </w:r>
              </w:sdtContent>
            </w:sdt>
            <w:r>
              <w:rPr>
                <w:bCs/>
                <w:lang w:val="en-US"/>
              </w:rPr>
              <w:t>.</w:t>
            </w:r>
            <w:bookmarkEnd w:id="630"/>
          </w:p>
        </w:tc>
      </w:tr>
    </w:tbl>
    <w:p w14:paraId="0F566BBB" w14:textId="7FAB01C6" w:rsidR="006566F8" w:rsidRDefault="006566F8" w:rsidP="006566F8">
      <w:pPr>
        <w:pStyle w:val="SecondParagraph"/>
        <w:rPr>
          <w:lang w:bidi="fa-IR"/>
        </w:rPr>
      </w:pPr>
      <w:r w:rsidRPr="00A42BE5">
        <w:rPr>
          <w:lang w:bidi="fa-IR"/>
        </w:rPr>
        <w:t xml:space="preserve">Numerous factors influence how successful the one-dimensional technique is. First, how the blocks are oriented in relation to the direction of drilling. It refers to whether the block is encountered at its diameter or chord while drilling, as seen in </w:t>
      </w:r>
      <w:r>
        <w:fldChar w:fldCharType="begin"/>
      </w:r>
      <w:r>
        <w:instrText xml:space="preserve"> REF _Ref179208686 \h </w:instrText>
      </w:r>
      <w:r>
        <w:fldChar w:fldCharType="separate"/>
      </w:r>
      <w:ins w:id="635" w:author="Ghiasoddin  Masoud" w:date="2025-03-03T20:55:00Z" w16du:dateUtc="2025-03-03T19:55:00Z">
        <w:r w:rsidR="008F6244">
          <w:t xml:space="preserve">Figure </w:t>
        </w:r>
        <w:r w:rsidR="008F6244">
          <w:rPr>
            <w:noProof/>
            <w:cs/>
          </w:rPr>
          <w:t>‎</w:t>
        </w:r>
        <w:r w:rsidR="008F6244">
          <w:rPr>
            <w:noProof/>
          </w:rPr>
          <w:t>1</w:t>
        </w:r>
        <w:r w:rsidR="008F6244">
          <w:noBreakHyphen/>
        </w:r>
        <w:r w:rsidR="008F6244">
          <w:rPr>
            <w:noProof/>
          </w:rPr>
          <w:t>11</w:t>
        </w:r>
      </w:ins>
      <w:del w:id="636" w:author="Ghiasoddin  Masoud" w:date="2025-03-02T11:46:00Z" w16du:dateUtc="2025-03-02T10:46:00Z">
        <w:r w:rsidR="00BF154E" w:rsidDel="004152C3">
          <w:delText xml:space="preserve">Figure </w:delText>
        </w:r>
        <w:r w:rsidR="00BF154E" w:rsidDel="004152C3">
          <w:rPr>
            <w:noProof/>
            <w:cs/>
          </w:rPr>
          <w:delText>‎</w:delText>
        </w:r>
        <w:r w:rsidR="00BF154E" w:rsidDel="004152C3">
          <w:rPr>
            <w:noProof/>
          </w:rPr>
          <w:delText>1</w:delText>
        </w:r>
        <w:r w:rsidR="00BF154E" w:rsidDel="004152C3">
          <w:noBreakHyphen/>
        </w:r>
        <w:r w:rsidR="00BF154E" w:rsidDel="004152C3">
          <w:rPr>
            <w:noProof/>
          </w:rPr>
          <w:delText>11</w:delText>
        </w:r>
      </w:del>
      <w:r>
        <w:fldChar w:fldCharType="end"/>
      </w:r>
      <w:r>
        <w:t>a</w:t>
      </w:r>
      <w:r w:rsidRPr="00A42BE5">
        <w:rPr>
          <w:lang w:bidi="fa-IR"/>
        </w:rPr>
        <w:t xml:space="preserve">. </w:t>
      </w:r>
      <w:r w:rsidRPr="00A42BE5">
        <w:rPr>
          <w:lang w:bidi="fa-IR"/>
        </w:rPr>
        <w:br/>
        <w:t xml:space="preserve">Drilling in chord length causes a phenomenon known as "tailing," which frequently causes the block size to be underestimated. The volumetric block proportion </w:t>
      </w:r>
      <w:r>
        <w:rPr>
          <w:lang w:bidi="fa-IR"/>
        </w:rPr>
        <w:t>is also an important factor affecting the estimation of the VBP.</w:t>
      </w:r>
      <w:r w:rsidRPr="00A42BE5">
        <w:rPr>
          <w:lang w:bidi="fa-IR"/>
        </w:rPr>
        <w:t xml:space="preserve"> Higher VBP increases the likelihood of running into a block during drilling, which reduces uncertainty. Lastly, the efficacy of the one-dimensional approach for VBP estimate is also influenced by the entire length of drilling. At least ten times the greatest block size should be used as the drilling length, according </w:t>
      </w:r>
      <w:commentRangeStart w:id="637"/>
      <w:r w:rsidRPr="00A42BE5">
        <w:rPr>
          <w:lang w:bidi="fa-IR"/>
        </w:rPr>
        <w:t>to</w:t>
      </w:r>
      <w:commentRangeEnd w:id="637"/>
      <w:r>
        <w:rPr>
          <w:rStyle w:val="CommentReference"/>
        </w:rPr>
        <w:commentReference w:id="637"/>
      </w:r>
      <w:r w:rsidRPr="00A42BE5">
        <w:rPr>
          <w:lang w:bidi="fa-IR"/>
        </w:rPr>
        <w:t xml:space="preserve"> </w:t>
      </w:r>
      <w:sdt>
        <w:sdtPr>
          <w:rPr>
            <w:lang w:bidi="fa-IR"/>
          </w:rPr>
          <w:id w:val="1195351737"/>
          <w:citation/>
        </w:sdtPr>
        <w:sdtContent>
          <w:r>
            <w:rPr>
              <w:lang w:bidi="fa-IR"/>
            </w:rPr>
            <w:fldChar w:fldCharType="begin"/>
          </w:r>
          <w:r>
            <w:rPr>
              <w:lang w:bidi="fa-IR"/>
            </w:rPr>
            <w:instrText xml:space="preserve"> CITATION Med97 \l 1033 </w:instrText>
          </w:r>
          <w:r>
            <w:rPr>
              <w:lang w:bidi="fa-IR"/>
            </w:rPr>
            <w:fldChar w:fldCharType="separate"/>
          </w:r>
          <w:r w:rsidR="00B61855">
            <w:rPr>
              <w:noProof/>
              <w:lang w:bidi="fa-IR"/>
            </w:rPr>
            <w:t>(Medely, 1997)</w:t>
          </w:r>
          <w:r>
            <w:rPr>
              <w:lang w:bidi="fa-IR"/>
            </w:rPr>
            <w:fldChar w:fldCharType="end"/>
          </w:r>
        </w:sdtContent>
      </w:sdt>
      <w:r>
        <w:rPr>
          <w:lang w:bidi="fa-IR"/>
        </w:rPr>
        <w:t xml:space="preserve">, </w:t>
      </w:r>
      <w:sdt>
        <w:sdtPr>
          <w:rPr>
            <w:bCs/>
          </w:rPr>
          <w:id w:val="1534002902"/>
          <w:citation/>
        </w:sdtPr>
        <w:sdtContent>
          <w:r w:rsidRPr="00693DA8">
            <w:rPr>
              <w:bCs/>
            </w:rPr>
            <w:fldChar w:fldCharType="begin"/>
          </w:r>
          <w:r w:rsidRPr="00693DA8">
            <w:rPr>
              <w:bCs/>
            </w:rPr>
            <w:instrText xml:space="preserve"> CITATION Nap22 \l 1033 </w:instrText>
          </w:r>
          <w:r w:rsidRPr="00693DA8">
            <w:rPr>
              <w:bCs/>
            </w:rPr>
            <w:fldChar w:fldCharType="separate"/>
          </w:r>
          <w:r w:rsidR="00B61855">
            <w:rPr>
              <w:noProof/>
            </w:rPr>
            <w:t>(Napoli, et al., 2022)</w:t>
          </w:r>
          <w:r w:rsidRPr="00693DA8">
            <w:rPr>
              <w:bCs/>
            </w:rPr>
            <w:fldChar w:fldCharType="end"/>
          </w:r>
        </w:sdtContent>
      </w:sdt>
      <w:r>
        <w:rPr>
          <w:lang w:bidi="fa-IR"/>
        </w:rPr>
        <w:t>.</w:t>
      </w:r>
    </w:p>
    <w:p w14:paraId="016F94BE" w14:textId="18518F61" w:rsidR="006566F8" w:rsidRDefault="006566F8" w:rsidP="006566F8">
      <w:pPr>
        <w:pStyle w:val="SecondParagraph"/>
        <w:rPr>
          <w:lang w:bidi="fa-IR"/>
        </w:rPr>
      </w:pPr>
      <w:r w:rsidRPr="00FA72F1">
        <w:rPr>
          <w:lang w:bidi="fa-IR"/>
        </w:rPr>
        <w:t>The 1D (chord) distribution and the 3D block size distribution were examined by</w:t>
      </w:r>
      <w:r>
        <w:rPr>
          <w:lang w:bidi="fa-IR"/>
        </w:rPr>
        <w:t xml:space="preserve"> </w:t>
      </w:r>
      <w:sdt>
        <w:sdtPr>
          <w:rPr>
            <w:lang w:bidi="fa-IR"/>
          </w:rPr>
          <w:id w:val="1305506693"/>
          <w:citation/>
        </w:sdtPr>
        <w:sdtContent>
          <w:r>
            <w:rPr>
              <w:lang w:bidi="fa-IR"/>
            </w:rPr>
            <w:fldChar w:fldCharType="begin"/>
          </w:r>
          <w:r>
            <w:rPr>
              <w:lang w:bidi="fa-IR"/>
            </w:rPr>
            <w:instrText xml:space="preserve"> CITATION Med02 \l 1033 </w:instrText>
          </w:r>
          <w:r>
            <w:rPr>
              <w:lang w:bidi="fa-IR"/>
            </w:rPr>
            <w:fldChar w:fldCharType="separate"/>
          </w:r>
          <w:r w:rsidR="00B61855">
            <w:rPr>
              <w:noProof/>
              <w:lang w:bidi="fa-IR"/>
            </w:rPr>
            <w:t>(Medley, 2001)</w:t>
          </w:r>
          <w:r>
            <w:rPr>
              <w:lang w:bidi="fa-IR"/>
            </w:rPr>
            <w:fldChar w:fldCharType="end"/>
          </w:r>
        </w:sdtContent>
      </w:sdt>
      <w:r w:rsidRPr="00FA72F1">
        <w:rPr>
          <w:lang w:bidi="fa-IR"/>
        </w:rPr>
        <w:t>. It was discovered that the 3D block size distribution is not perfectly replicated by the 1D distribution. The 1D chord distribution overestimates the tiny size blocks as a result of tailing. A comparison is displayed in</w:t>
      </w:r>
      <w:r>
        <w:rPr>
          <w:lang w:bidi="fa-IR"/>
        </w:rPr>
        <w:t xml:space="preserve"> </w:t>
      </w:r>
      <w:r>
        <w:rPr>
          <w:lang w:bidi="fa-IR"/>
        </w:rPr>
        <w:fldChar w:fldCharType="begin"/>
      </w:r>
      <w:r>
        <w:rPr>
          <w:lang w:bidi="fa-IR"/>
        </w:rPr>
        <w:instrText xml:space="preserve"> REF _Ref179217258 \h </w:instrText>
      </w:r>
      <w:r>
        <w:rPr>
          <w:lang w:bidi="fa-IR"/>
        </w:rPr>
      </w:r>
      <w:r>
        <w:rPr>
          <w:lang w:bidi="fa-IR"/>
        </w:rPr>
        <w:fldChar w:fldCharType="separate"/>
      </w:r>
      <w:ins w:id="638" w:author="Ghiasoddin  Masoud" w:date="2025-03-03T20:55:00Z" w16du:dateUtc="2025-03-03T19:55:00Z">
        <w:r w:rsidR="008F6244">
          <w:t xml:space="preserve">Figure </w:t>
        </w:r>
        <w:r w:rsidR="008F6244">
          <w:rPr>
            <w:noProof/>
            <w:cs/>
          </w:rPr>
          <w:t>‎</w:t>
        </w:r>
        <w:r w:rsidR="008F6244">
          <w:rPr>
            <w:noProof/>
          </w:rPr>
          <w:t>1</w:t>
        </w:r>
        <w:r w:rsidR="008F6244">
          <w:noBreakHyphen/>
        </w:r>
        <w:r w:rsidR="008F6244">
          <w:rPr>
            <w:noProof/>
          </w:rPr>
          <w:t>12</w:t>
        </w:r>
      </w:ins>
      <w:del w:id="639" w:author="Ghiasoddin  Masoud" w:date="2025-03-02T11:46:00Z" w16du:dateUtc="2025-03-02T10:46:00Z">
        <w:r w:rsidR="00BF154E" w:rsidDel="004152C3">
          <w:delText xml:space="preserve">Figure </w:delText>
        </w:r>
        <w:r w:rsidR="00BF154E" w:rsidDel="004152C3">
          <w:rPr>
            <w:noProof/>
            <w:cs/>
          </w:rPr>
          <w:delText>‎</w:delText>
        </w:r>
        <w:r w:rsidR="00BF154E" w:rsidDel="004152C3">
          <w:rPr>
            <w:noProof/>
          </w:rPr>
          <w:delText>1</w:delText>
        </w:r>
        <w:r w:rsidR="00BF154E" w:rsidDel="004152C3">
          <w:noBreakHyphen/>
        </w:r>
        <w:r w:rsidR="00BF154E" w:rsidDel="004152C3">
          <w:rPr>
            <w:noProof/>
          </w:rPr>
          <w:delText>12</w:delText>
        </w:r>
      </w:del>
      <w:r>
        <w:rPr>
          <w:lang w:bidi="fa-IR"/>
        </w:rPr>
        <w:fldChar w:fldCharType="end"/>
      </w:r>
      <w:r w:rsidRPr="00FA72F1">
        <w:rPr>
          <w:lang w:bidi="fa-IR"/>
        </w:rPr>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306"/>
      </w:tblGrid>
      <w:tr w:rsidR="006566F8" w14:paraId="01D577AE" w14:textId="77777777" w:rsidTr="00C02275">
        <w:tc>
          <w:tcPr>
            <w:tcW w:w="8630" w:type="dxa"/>
          </w:tcPr>
          <w:p w14:paraId="30A9EC28" w14:textId="77777777" w:rsidR="006566F8" w:rsidRDefault="006566F8" w:rsidP="00C02275">
            <w:pPr>
              <w:pStyle w:val="FirstParagraph"/>
              <w:jc w:val="center"/>
            </w:pPr>
            <w:r>
              <w:rPr>
                <w:noProof/>
                <w:lang w:val="it-IT" w:eastAsia="it-IT"/>
              </w:rPr>
              <w:lastRenderedPageBreak/>
              <w:drawing>
                <wp:inline distT="0" distB="0" distL="0" distR="0" wp14:anchorId="76A31993" wp14:editId="773BABD9">
                  <wp:extent cx="3648075" cy="2228850"/>
                  <wp:effectExtent l="0" t="0" r="9525" b="0"/>
                  <wp:docPr id="1332731319" name="Picture 17" descr="A graph of a normal distribution&#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2731319" name="Picture 17" descr="A graph of a normal distribution&#10;&#10;Description automatically generated with medium confidence"/>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648075" cy="2228850"/>
                          </a:xfrm>
                          <a:prstGeom prst="rect">
                            <a:avLst/>
                          </a:prstGeom>
                          <a:noFill/>
                          <a:ln>
                            <a:noFill/>
                          </a:ln>
                        </pic:spPr>
                      </pic:pic>
                    </a:graphicData>
                  </a:graphic>
                </wp:inline>
              </w:drawing>
            </w:r>
          </w:p>
        </w:tc>
      </w:tr>
      <w:tr w:rsidR="006566F8" w14:paraId="0951FE7F" w14:textId="77777777" w:rsidTr="00C02275">
        <w:tc>
          <w:tcPr>
            <w:tcW w:w="8630" w:type="dxa"/>
          </w:tcPr>
          <w:p w14:paraId="755CEF37" w14:textId="2FA78147" w:rsidR="006566F8" w:rsidRPr="001725CF" w:rsidRDefault="006566F8" w:rsidP="00C02275">
            <w:pPr>
              <w:pStyle w:val="Caption"/>
              <w:rPr>
                <w:lang w:val="en-US"/>
              </w:rPr>
            </w:pPr>
            <w:bookmarkStart w:id="640" w:name="_Ref179217258"/>
            <w:bookmarkStart w:id="641" w:name="_Toc189907287"/>
            <w:r>
              <w:t xml:space="preserve">Figure </w:t>
            </w:r>
            <w:r>
              <w:fldChar w:fldCharType="begin"/>
            </w:r>
            <w:r>
              <w:instrText xml:space="preserve"> STYLEREF 1 \s </w:instrText>
            </w:r>
            <w:r>
              <w:fldChar w:fldCharType="separate"/>
            </w:r>
            <w:r w:rsidR="008F6244">
              <w:rPr>
                <w:noProof/>
                <w:cs/>
              </w:rPr>
              <w:t>‎</w:t>
            </w:r>
            <w:r w:rsidR="008F6244">
              <w:rPr>
                <w:noProof/>
              </w:rPr>
              <w:t>1</w:t>
            </w:r>
            <w:r>
              <w:fldChar w:fldCharType="end"/>
            </w:r>
            <w:r>
              <w:noBreakHyphen/>
            </w:r>
            <w:r>
              <w:fldChar w:fldCharType="begin"/>
            </w:r>
            <w:r>
              <w:instrText xml:space="preserve"> SEQ Figure \* ARABIC \s 1 </w:instrText>
            </w:r>
            <w:r>
              <w:fldChar w:fldCharType="separate"/>
            </w:r>
            <w:r w:rsidR="008F6244">
              <w:rPr>
                <w:noProof/>
              </w:rPr>
              <w:t>12</w:t>
            </w:r>
            <w:r>
              <w:fldChar w:fldCharType="end"/>
            </w:r>
            <w:bookmarkEnd w:id="640"/>
            <w:r>
              <w:t xml:space="preserve"> </w:t>
            </w:r>
            <w:r w:rsidRPr="00FA72F1">
              <w:rPr>
                <w:lang w:val="en-US"/>
              </w:rPr>
              <w:t>The 3D block size distribution is only marginally replicated by the 1D chord distribution. 1D chord overestimates the smaller diameters and underestimates the bigger block size</w:t>
            </w:r>
            <w:r>
              <w:rPr>
                <w:lang w:bidi="fa-IR"/>
              </w:rPr>
              <w:t xml:space="preserve"> </w:t>
            </w:r>
            <w:sdt>
              <w:sdtPr>
                <w:rPr>
                  <w:lang w:bidi="fa-IR"/>
                </w:rPr>
                <w:id w:val="1801271801"/>
                <w:citation/>
              </w:sdtPr>
              <w:sdtContent>
                <w:r>
                  <w:rPr>
                    <w:lang w:bidi="fa-IR"/>
                  </w:rPr>
                  <w:fldChar w:fldCharType="begin"/>
                </w:r>
                <w:r>
                  <w:rPr>
                    <w:lang w:bidi="fa-IR"/>
                  </w:rPr>
                  <w:instrText xml:space="preserve"> CITATION Med02 \l 1033 </w:instrText>
                </w:r>
                <w:r>
                  <w:rPr>
                    <w:lang w:bidi="fa-IR"/>
                  </w:rPr>
                  <w:fldChar w:fldCharType="separate"/>
                </w:r>
                <w:r w:rsidR="00B61855">
                  <w:rPr>
                    <w:noProof/>
                    <w:lang w:bidi="fa-IR"/>
                  </w:rPr>
                  <w:t>(Medley, 2001)</w:t>
                </w:r>
                <w:r>
                  <w:rPr>
                    <w:lang w:bidi="fa-IR"/>
                  </w:rPr>
                  <w:fldChar w:fldCharType="end"/>
                </w:r>
              </w:sdtContent>
            </w:sdt>
            <w:bookmarkEnd w:id="641"/>
            <w:r w:rsidR="00536A6A">
              <w:rPr>
                <w:lang w:bidi="fa-IR"/>
              </w:rPr>
              <w:t>.</w:t>
            </w:r>
          </w:p>
        </w:tc>
      </w:tr>
    </w:tbl>
    <w:p w14:paraId="299CF121" w14:textId="1D694486" w:rsidR="006566F8" w:rsidRDefault="006566F8" w:rsidP="006566F8">
      <w:pPr>
        <w:pStyle w:val="SecondParagraph"/>
        <w:rPr>
          <w:lang w:bidi="fa-IR"/>
        </w:rPr>
      </w:pPr>
      <w:r w:rsidRPr="00654AD6">
        <w:rPr>
          <w:lang w:bidi="fa-IR"/>
        </w:rPr>
        <w:t xml:space="preserve">In order to describe the estimation of the volume percentage of the blocks in the considered domain based on the assumption that they are the same as the measured linear block proportions, </w:t>
      </w:r>
      <w:sdt>
        <w:sdtPr>
          <w:rPr>
            <w:lang w:bidi="fa-IR"/>
          </w:rPr>
          <w:id w:val="-754967470"/>
          <w:citation/>
        </w:sdtPr>
        <w:sdtContent>
          <w:r>
            <w:rPr>
              <w:lang w:bidi="fa-IR"/>
            </w:rPr>
            <w:fldChar w:fldCharType="begin"/>
          </w:r>
          <w:r>
            <w:rPr>
              <w:lang w:bidi="fa-IR"/>
            </w:rPr>
            <w:instrText xml:space="preserve"> CITATION Med02 \l 1033 </w:instrText>
          </w:r>
          <w:r>
            <w:rPr>
              <w:lang w:bidi="fa-IR"/>
            </w:rPr>
            <w:fldChar w:fldCharType="separate"/>
          </w:r>
          <w:r w:rsidR="00B61855">
            <w:rPr>
              <w:noProof/>
              <w:lang w:bidi="fa-IR"/>
            </w:rPr>
            <w:t>(Medley, 2001)</w:t>
          </w:r>
          <w:r>
            <w:rPr>
              <w:lang w:bidi="fa-IR"/>
            </w:rPr>
            <w:fldChar w:fldCharType="end"/>
          </w:r>
        </w:sdtContent>
      </w:sdt>
      <w:r w:rsidRPr="00654AD6">
        <w:rPr>
          <w:lang w:bidi="fa-IR"/>
        </w:rPr>
        <w:t xml:space="preserve"> established an experimental approach by drawing scanlines on the specimen side or image analysis of their exteriors. He created physical mélange models using hundreds of model boreholes and known block size distributions and volumetric block proportions. The results of the studies indicated that in order to get a suitable estimate of the volumetric block proportion, measured linear block proportions needed to be corrected by an uncertainty factor.</w:t>
      </w:r>
    </w:p>
    <w:p w14:paraId="04DB522A" w14:textId="3394E174" w:rsidR="006566F8" w:rsidRDefault="006566F8" w:rsidP="006566F8">
      <w:pPr>
        <w:pStyle w:val="SecondParagraph"/>
        <w:rPr>
          <w:lang w:bidi="fa-IR"/>
        </w:rPr>
      </w:pPr>
      <w:r w:rsidRPr="00E0479D">
        <w:rPr>
          <w:lang w:bidi="fa-IR"/>
        </w:rPr>
        <w:t xml:space="preserve">Although these measurements are often not the same as volumetric </w:t>
      </w:r>
      <w:commentRangeStart w:id="642"/>
      <w:r w:rsidRPr="00E0479D">
        <w:rPr>
          <w:lang w:bidi="fa-IR"/>
        </w:rPr>
        <w:t xml:space="preserve">proportions, </w:t>
      </w:r>
      <w:commentRangeEnd w:id="642"/>
      <w:r>
        <w:rPr>
          <w:rStyle w:val="CommentReference"/>
        </w:rPr>
        <w:commentReference w:id="642"/>
      </w:r>
      <w:sdt>
        <w:sdtPr>
          <w:rPr>
            <w:lang w:bidi="fa-IR"/>
          </w:rPr>
          <w:id w:val="536323929"/>
          <w:citation/>
        </w:sdtPr>
        <w:sdtContent>
          <w:r>
            <w:rPr>
              <w:lang w:bidi="fa-IR"/>
            </w:rPr>
            <w:fldChar w:fldCharType="begin"/>
          </w:r>
          <w:r>
            <w:rPr>
              <w:lang w:bidi="fa-IR"/>
            </w:rPr>
            <w:instrText xml:space="preserve"> CITATION Edm94 \l 1033 </w:instrText>
          </w:r>
          <w:r>
            <w:rPr>
              <w:lang w:bidi="fa-IR"/>
            </w:rPr>
            <w:fldChar w:fldCharType="separate"/>
          </w:r>
          <w:r w:rsidR="00B61855">
            <w:rPr>
              <w:noProof/>
              <w:lang w:bidi="fa-IR"/>
            </w:rPr>
            <w:t xml:space="preserve"> (Medley, 1994)</w:t>
          </w:r>
          <w:r>
            <w:rPr>
              <w:lang w:bidi="fa-IR"/>
            </w:rPr>
            <w:fldChar w:fldCharType="end"/>
          </w:r>
        </w:sdtContent>
      </w:sdt>
      <w:r>
        <w:rPr>
          <w:lang w:bidi="fa-IR"/>
        </w:rPr>
        <w:t xml:space="preserve">, </w:t>
      </w:r>
      <w:sdt>
        <w:sdtPr>
          <w:rPr>
            <w:bCs/>
          </w:rPr>
          <w:id w:val="-475150887"/>
          <w:citation/>
        </w:sdtPr>
        <w:sdtContent>
          <w:r w:rsidRPr="00693DA8">
            <w:rPr>
              <w:bCs/>
            </w:rPr>
            <w:fldChar w:fldCharType="begin"/>
          </w:r>
          <w:r w:rsidRPr="00693DA8">
            <w:rPr>
              <w:bCs/>
            </w:rPr>
            <w:instrText xml:space="preserve"> CITATION Nap22 \l 1033 </w:instrText>
          </w:r>
          <w:r w:rsidRPr="00693DA8">
            <w:rPr>
              <w:bCs/>
            </w:rPr>
            <w:fldChar w:fldCharType="separate"/>
          </w:r>
          <w:r w:rsidR="00B61855">
            <w:rPr>
              <w:noProof/>
            </w:rPr>
            <w:t>(Napoli, et al., 2022)</w:t>
          </w:r>
          <w:r w:rsidRPr="00693DA8">
            <w:rPr>
              <w:bCs/>
            </w:rPr>
            <w:fldChar w:fldCharType="end"/>
          </w:r>
        </w:sdtContent>
      </w:sdt>
      <w:r>
        <w:rPr>
          <w:bCs/>
        </w:rPr>
        <w:t xml:space="preserve">, </w:t>
      </w:r>
      <w:sdt>
        <w:sdtPr>
          <w:rPr>
            <w:bCs/>
          </w:rPr>
          <w:id w:val="-931191867"/>
          <w:citation/>
        </w:sdtPr>
        <w:sdtContent>
          <w:r>
            <w:rPr>
              <w:bCs/>
            </w:rPr>
            <w:fldChar w:fldCharType="begin"/>
          </w:r>
          <w:r>
            <w:rPr>
              <w:bCs/>
            </w:rPr>
            <w:instrText xml:space="preserve"> CITATION Nap21 \l 1033 </w:instrText>
          </w:r>
          <w:r>
            <w:rPr>
              <w:bCs/>
            </w:rPr>
            <w:fldChar w:fldCharType="separate"/>
          </w:r>
          <w:r w:rsidR="00B61855">
            <w:rPr>
              <w:noProof/>
            </w:rPr>
            <w:t>(Napoli, et al., 2021)</w:t>
          </w:r>
          <w:r>
            <w:rPr>
              <w:bCs/>
            </w:rPr>
            <w:fldChar w:fldCharType="end"/>
          </w:r>
        </w:sdtContent>
      </w:sdt>
      <w:r>
        <w:rPr>
          <w:lang w:bidi="fa-IR"/>
        </w:rPr>
        <w:t xml:space="preserve"> </w:t>
      </w:r>
      <w:r w:rsidRPr="00E0479D">
        <w:rPr>
          <w:lang w:bidi="fa-IR"/>
        </w:rPr>
        <w:t>presented techniques for estimating block proportions using scanlines drawn on the side of specimens or image analysis of specimen exteriors.</w:t>
      </w:r>
    </w:p>
    <w:p w14:paraId="6CEBBA32" w14:textId="78B008E3" w:rsidR="006566F8" w:rsidRPr="002457B1" w:rsidRDefault="006566F8" w:rsidP="00007B9C">
      <w:pPr>
        <w:pStyle w:val="SecondParagraph"/>
        <w:rPr>
          <w:lang w:bidi="fa-IR"/>
        </w:rPr>
      </w:pPr>
      <w:r w:rsidRPr="002457B1">
        <w:rPr>
          <w:lang w:bidi="fa-IR"/>
        </w:rPr>
        <w:t xml:space="preserve">A plot between </w:t>
      </w:r>
      <m:oMath>
        <m:r>
          <w:rPr>
            <w:rFonts w:ascii="Cambria Math" w:hAnsi="Cambria Math"/>
            <w:lang w:bidi="fa-IR"/>
          </w:rPr>
          <m:t>N*</m:t>
        </m:r>
        <m:sSub>
          <m:sSubPr>
            <m:ctrlPr>
              <w:rPr>
                <w:rFonts w:ascii="Cambria Math" w:eastAsiaTheme="minorEastAsia" w:hAnsi="Cambria Math"/>
                <w:b/>
                <w:i/>
                <w:iCs/>
                <w:sz w:val="20"/>
                <w:szCs w:val="20"/>
                <w:lang w:eastAsia="de-DE"/>
              </w:rPr>
            </m:ctrlPr>
          </m:sSubPr>
          <m:e>
            <m:r>
              <m:rPr>
                <m:sty m:val="bi"/>
              </m:rPr>
              <w:rPr>
                <w:rFonts w:ascii="Cambria Math" w:hAnsi="Cambria Math"/>
              </w:rPr>
              <m:t>d</m:t>
            </m:r>
          </m:e>
          <m:sub>
            <m:r>
              <m:rPr>
                <m:sty m:val="bi"/>
              </m:rPr>
              <w:rPr>
                <w:rFonts w:ascii="Cambria Math" w:hAnsi="Cambria Math"/>
              </w:rPr>
              <m:t>max</m:t>
            </m:r>
          </m:sub>
        </m:sSub>
      </m:oMath>
      <w:r w:rsidRPr="002457B1">
        <w:rPr>
          <w:lang w:bidi="fa-IR"/>
        </w:rPr>
        <w:t xml:space="preserve"> and </w:t>
      </w:r>
      <m:oMath>
        <m:r>
          <w:rPr>
            <w:rFonts w:ascii="Cambria Math" w:hAnsi="Cambria Math"/>
            <w:lang w:bidi="fa-IR"/>
          </w:rPr>
          <m:t>SD/Vv</m:t>
        </m:r>
      </m:oMath>
      <w:r w:rsidRPr="002457B1">
        <w:rPr>
          <w:lang w:bidi="fa-IR"/>
        </w:rPr>
        <w:t>, which is regarded as a measure of uncertainty, was created in order to ascertain the uncertainty, as seen in</w:t>
      </w:r>
      <w:ins w:id="643" w:author="Maria Lia" w:date="2025-02-04T14:56:00Z">
        <w:r>
          <w:rPr>
            <w:lang w:bidi="fa-IR"/>
          </w:rPr>
          <w:t xml:space="preserve"> </w:t>
        </w:r>
      </w:ins>
      <w:r>
        <w:rPr>
          <w:lang w:bidi="fa-IR"/>
        </w:rPr>
        <w:fldChar w:fldCharType="begin"/>
      </w:r>
      <w:r>
        <w:rPr>
          <w:lang w:bidi="fa-IR"/>
        </w:rPr>
        <w:instrText xml:space="preserve"> REF _Ref179273271 \h </w:instrText>
      </w:r>
      <w:r>
        <w:rPr>
          <w:lang w:bidi="fa-IR"/>
        </w:rPr>
      </w:r>
      <w:r>
        <w:rPr>
          <w:lang w:bidi="fa-IR"/>
        </w:rPr>
        <w:fldChar w:fldCharType="separate"/>
      </w:r>
      <w:ins w:id="644" w:author="Ghiasoddin  Masoud" w:date="2025-03-03T20:55:00Z" w16du:dateUtc="2025-03-03T19:55:00Z">
        <w:r w:rsidR="008F6244">
          <w:t xml:space="preserve">Figure </w:t>
        </w:r>
        <w:r w:rsidR="008F6244">
          <w:rPr>
            <w:noProof/>
            <w:cs/>
          </w:rPr>
          <w:t>‎</w:t>
        </w:r>
        <w:r w:rsidR="008F6244">
          <w:rPr>
            <w:noProof/>
          </w:rPr>
          <w:t>1</w:t>
        </w:r>
        <w:r w:rsidR="008F6244">
          <w:noBreakHyphen/>
        </w:r>
        <w:r w:rsidR="008F6244">
          <w:rPr>
            <w:noProof/>
          </w:rPr>
          <w:t>13</w:t>
        </w:r>
      </w:ins>
      <w:del w:id="645" w:author="Ghiasoddin  Masoud" w:date="2025-03-02T11:46:00Z" w16du:dateUtc="2025-03-02T10:46:00Z">
        <w:r w:rsidR="00BF154E" w:rsidDel="004152C3">
          <w:delText xml:space="preserve">Figure </w:delText>
        </w:r>
        <w:r w:rsidR="00BF154E" w:rsidDel="004152C3">
          <w:rPr>
            <w:noProof/>
            <w:cs/>
          </w:rPr>
          <w:delText>‎</w:delText>
        </w:r>
        <w:r w:rsidR="00BF154E" w:rsidDel="004152C3">
          <w:rPr>
            <w:noProof/>
          </w:rPr>
          <w:delText>1</w:delText>
        </w:r>
        <w:r w:rsidR="00BF154E" w:rsidDel="004152C3">
          <w:noBreakHyphen/>
        </w:r>
        <w:r w:rsidR="00BF154E" w:rsidDel="004152C3">
          <w:rPr>
            <w:noProof/>
          </w:rPr>
          <w:delText>13</w:delText>
        </w:r>
      </w:del>
      <w:r>
        <w:rPr>
          <w:lang w:bidi="fa-IR"/>
        </w:rPr>
        <w:fldChar w:fldCharType="end"/>
      </w:r>
      <w:r w:rsidRPr="002457B1">
        <w:rPr>
          <w:lang w:bidi="fa-IR"/>
        </w:rPr>
        <w:t xml:space="preserve">. In this case, </w:t>
      </w:r>
      <m:oMath>
        <m:r>
          <w:rPr>
            <w:rFonts w:ascii="Cambria Math" w:hAnsi="Cambria Math"/>
            <w:lang w:bidi="fa-IR"/>
          </w:rPr>
          <m:t>Vv</m:t>
        </m:r>
      </m:oMath>
      <w:r w:rsidRPr="002457B1">
        <w:rPr>
          <w:lang w:bidi="fa-IR"/>
        </w:rPr>
        <w:t xml:space="preserve"> is the actual volumetric proportion and SD is the standard deviation of the linear proportion. </w:t>
      </w:r>
      <w:del w:id="646" w:author="Ghiasoddin  Masoud" w:date="2025-03-02T10:54:00Z" w16du:dateUtc="2025-03-02T09:54:00Z">
        <w:r w:rsidRPr="002457B1" w:rsidDel="00007B9C">
          <w:rPr>
            <w:lang w:bidi="fa-IR"/>
          </w:rPr>
          <w:br/>
        </w:r>
      </w:del>
      <w:r w:rsidRPr="002457B1">
        <w:rPr>
          <w:lang w:bidi="fa-IR"/>
        </w:rPr>
        <w:br/>
      </w:r>
      <w:ins w:id="647" w:author="Ghiasoddin  Masoud" w:date="2025-03-02T10:54:00Z" w16du:dateUtc="2025-03-02T09:54:00Z">
        <w:r w:rsidR="00007B9C">
          <w:rPr>
            <w:lang w:bidi="fa-IR"/>
          </w:rPr>
          <w:t xml:space="preserve">           </w:t>
        </w:r>
      </w:ins>
      <w:r w:rsidRPr="002457B1">
        <w:rPr>
          <w:lang w:bidi="fa-IR"/>
        </w:rPr>
        <w:t xml:space="preserve">The curve in </w:t>
      </w:r>
      <w:r>
        <w:rPr>
          <w:lang w:bidi="fa-IR"/>
        </w:rPr>
        <w:fldChar w:fldCharType="begin"/>
      </w:r>
      <w:r>
        <w:rPr>
          <w:lang w:bidi="fa-IR"/>
        </w:rPr>
        <w:instrText xml:space="preserve"> REF _Ref179273271 \h </w:instrText>
      </w:r>
      <w:r>
        <w:rPr>
          <w:lang w:bidi="fa-IR"/>
        </w:rPr>
      </w:r>
      <w:r>
        <w:rPr>
          <w:lang w:bidi="fa-IR"/>
        </w:rPr>
        <w:fldChar w:fldCharType="separate"/>
      </w:r>
      <w:ins w:id="648" w:author="Ghiasoddin  Masoud" w:date="2025-03-03T20:55:00Z" w16du:dateUtc="2025-03-03T19:55:00Z">
        <w:r w:rsidR="008F6244">
          <w:t xml:space="preserve">Figure </w:t>
        </w:r>
        <w:r w:rsidR="008F6244">
          <w:rPr>
            <w:noProof/>
            <w:cs/>
          </w:rPr>
          <w:t>‎</w:t>
        </w:r>
        <w:r w:rsidR="008F6244">
          <w:rPr>
            <w:noProof/>
          </w:rPr>
          <w:t>1</w:t>
        </w:r>
        <w:r w:rsidR="008F6244">
          <w:noBreakHyphen/>
        </w:r>
        <w:r w:rsidR="008F6244">
          <w:rPr>
            <w:noProof/>
          </w:rPr>
          <w:t>13</w:t>
        </w:r>
      </w:ins>
      <w:del w:id="649" w:author="Ghiasoddin  Masoud" w:date="2025-03-02T11:46:00Z" w16du:dateUtc="2025-03-02T10:46:00Z">
        <w:r w:rsidR="00BF154E" w:rsidDel="004152C3">
          <w:delText xml:space="preserve">Figure </w:delText>
        </w:r>
        <w:r w:rsidR="00BF154E" w:rsidDel="004152C3">
          <w:rPr>
            <w:noProof/>
            <w:cs/>
          </w:rPr>
          <w:delText>‎</w:delText>
        </w:r>
        <w:r w:rsidR="00BF154E" w:rsidDel="004152C3">
          <w:rPr>
            <w:noProof/>
          </w:rPr>
          <w:delText>1</w:delText>
        </w:r>
        <w:r w:rsidR="00BF154E" w:rsidDel="004152C3">
          <w:noBreakHyphen/>
        </w:r>
        <w:r w:rsidR="00BF154E" w:rsidDel="004152C3">
          <w:rPr>
            <w:noProof/>
          </w:rPr>
          <w:delText>13</w:delText>
        </w:r>
      </w:del>
      <w:r>
        <w:rPr>
          <w:lang w:bidi="fa-IR"/>
        </w:rPr>
        <w:fldChar w:fldCharType="end"/>
      </w:r>
      <w:r>
        <w:rPr>
          <w:lang w:bidi="fa-IR"/>
        </w:rPr>
        <w:t xml:space="preserve"> </w:t>
      </w:r>
      <w:r w:rsidRPr="002457B1">
        <w:rPr>
          <w:lang w:bidi="fa-IR"/>
        </w:rPr>
        <w:t>shows that when the volumetric percentage rises, </w:t>
      </w:r>
      <w:r>
        <w:rPr>
          <w:lang w:bidi="fa-IR"/>
        </w:rPr>
        <w:t>w</w:t>
      </w:r>
      <w:r w:rsidRPr="002457B1">
        <w:rPr>
          <w:lang w:bidi="fa-IR"/>
        </w:rPr>
        <w:t>ith an increase in sample duration, uncertainty likewise reduces.</w:t>
      </w:r>
    </w:p>
    <w:p w14:paraId="2A52FF0F" w14:textId="77777777" w:rsidR="006566F8" w:rsidRDefault="006566F8" w:rsidP="006566F8">
      <w:pPr>
        <w:pStyle w:val="SecondParagraph"/>
        <w:rPr>
          <w:lang w:bidi="fa-IR"/>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306"/>
      </w:tblGrid>
      <w:tr w:rsidR="006566F8" w14:paraId="6EBA3FEF" w14:textId="77777777" w:rsidTr="00C02275">
        <w:tc>
          <w:tcPr>
            <w:tcW w:w="8630" w:type="dxa"/>
          </w:tcPr>
          <w:p w14:paraId="4D0FB5B2" w14:textId="77777777" w:rsidR="006566F8" w:rsidRDefault="006566F8" w:rsidP="00C02275">
            <w:pPr>
              <w:pStyle w:val="FirstParagraph"/>
              <w:jc w:val="center"/>
            </w:pPr>
            <w:r>
              <w:rPr>
                <w:noProof/>
                <w:lang w:val="it-IT" w:eastAsia="it-IT"/>
              </w:rPr>
              <w:drawing>
                <wp:inline distT="0" distB="0" distL="0" distR="0" wp14:anchorId="5E79EE81" wp14:editId="70423DFC">
                  <wp:extent cx="3162300" cy="2457450"/>
                  <wp:effectExtent l="0" t="0" r="0" b="0"/>
                  <wp:docPr id="1588754980" name="Picture 1" descr="A diagram of sampling lengt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8754980" name="Picture 1" descr="A diagram of sampling length&#10;&#10;Description automatically generated"/>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162300" cy="2457450"/>
                          </a:xfrm>
                          <a:prstGeom prst="rect">
                            <a:avLst/>
                          </a:prstGeom>
                          <a:noFill/>
                          <a:ln>
                            <a:noFill/>
                          </a:ln>
                        </pic:spPr>
                      </pic:pic>
                    </a:graphicData>
                  </a:graphic>
                </wp:inline>
              </w:drawing>
            </w:r>
          </w:p>
        </w:tc>
      </w:tr>
      <w:tr w:rsidR="006566F8" w14:paraId="29582747" w14:textId="77777777" w:rsidTr="00C02275">
        <w:tc>
          <w:tcPr>
            <w:tcW w:w="8630" w:type="dxa"/>
          </w:tcPr>
          <w:p w14:paraId="7A339E98" w14:textId="05CA6009" w:rsidR="006566F8" w:rsidRPr="001725CF" w:rsidRDefault="006566F8" w:rsidP="00C02275">
            <w:pPr>
              <w:pStyle w:val="Caption"/>
              <w:rPr>
                <w:lang w:val="en-US"/>
              </w:rPr>
            </w:pPr>
            <w:bookmarkStart w:id="650" w:name="_Ref179273271"/>
            <w:bookmarkStart w:id="651" w:name="_Toc189907288"/>
            <w:r>
              <w:t xml:space="preserve">Figure </w:t>
            </w:r>
            <w:r>
              <w:fldChar w:fldCharType="begin"/>
            </w:r>
            <w:r>
              <w:instrText xml:space="preserve"> STYLEREF 1 \s </w:instrText>
            </w:r>
            <w:r>
              <w:fldChar w:fldCharType="separate"/>
            </w:r>
            <w:r w:rsidR="008F6244">
              <w:rPr>
                <w:noProof/>
                <w:cs/>
              </w:rPr>
              <w:t>‎</w:t>
            </w:r>
            <w:r w:rsidR="008F6244">
              <w:rPr>
                <w:noProof/>
              </w:rPr>
              <w:t>1</w:t>
            </w:r>
            <w:r>
              <w:fldChar w:fldCharType="end"/>
            </w:r>
            <w:r>
              <w:noBreakHyphen/>
            </w:r>
            <w:r>
              <w:fldChar w:fldCharType="begin"/>
            </w:r>
            <w:r>
              <w:instrText xml:space="preserve"> SEQ Figure \* ARABIC \s 1 </w:instrText>
            </w:r>
            <w:r>
              <w:fldChar w:fldCharType="separate"/>
            </w:r>
            <w:r w:rsidR="008F6244">
              <w:rPr>
                <w:noProof/>
              </w:rPr>
              <w:t>13</w:t>
            </w:r>
            <w:r>
              <w:fldChar w:fldCharType="end"/>
            </w:r>
            <w:bookmarkEnd w:id="650"/>
            <w:r>
              <w:t xml:space="preserve"> </w:t>
            </w:r>
            <w:r w:rsidRPr="00AF3E82">
              <w:rPr>
                <w:lang w:val="en-US"/>
              </w:rPr>
              <w:t xml:space="preserve">Uncertainty in the estimated values of VBP in relation to the measured linear block proportion (13 to 55%) and the length of linear measurement (LBP), which is expressed as a multiple (N) of the length of the biggest block </w:t>
            </w:r>
            <m:oMath>
              <m:r>
                <m:rPr>
                  <m:sty m:val="bi"/>
                </m:rPr>
                <w:rPr>
                  <w:rFonts w:ascii="Cambria Math" w:hAnsi="Cambria Math"/>
                  <w:lang w:val="en-US"/>
                </w:rPr>
                <m:t>(</m:t>
              </m:r>
              <m:sSub>
                <m:sSubPr>
                  <m:ctrlPr>
                    <w:rPr>
                      <w:rFonts w:ascii="Cambria Math" w:hAnsi="Cambria Math"/>
                      <w:lang w:val="en-US"/>
                    </w:rPr>
                  </m:ctrlPr>
                </m:sSubPr>
                <m:e>
                  <m:r>
                    <m:rPr>
                      <m:sty m:val="bi"/>
                    </m:rPr>
                    <w:rPr>
                      <w:rFonts w:ascii="Cambria Math" w:hAnsi="Cambria Math"/>
                      <w:lang w:val="en-US"/>
                    </w:rPr>
                    <m:t>d</m:t>
                  </m:r>
                </m:e>
                <m:sub>
                  <m:r>
                    <m:rPr>
                      <m:sty m:val="bi"/>
                    </m:rPr>
                    <w:rPr>
                      <w:rFonts w:ascii="Cambria Math" w:hAnsi="Cambria Math"/>
                      <w:lang w:val="en-US"/>
                    </w:rPr>
                    <m:t>max</m:t>
                  </m:r>
                </m:sub>
              </m:sSub>
              <m:r>
                <m:rPr>
                  <m:sty m:val="bi"/>
                </m:rPr>
                <w:rPr>
                  <w:rFonts w:ascii="Cambria Math" w:hAnsi="Cambria Math"/>
                  <w:lang w:val="en-US"/>
                </w:rPr>
                <m:t>)</m:t>
              </m:r>
            </m:oMath>
            <w:r>
              <w:rPr>
                <w:lang w:val="en-US"/>
              </w:rPr>
              <w:t xml:space="preserve"> </w:t>
            </w:r>
            <w:sdt>
              <w:sdtPr>
                <w:id w:val="-918709220"/>
                <w:citation/>
              </w:sdtPr>
              <w:sdtContent>
                <w:r>
                  <w:fldChar w:fldCharType="begin"/>
                </w:r>
                <w:r>
                  <w:rPr>
                    <w:lang w:val="en-US"/>
                  </w:rPr>
                  <w:instrText xml:space="preserve"> CITATION Med97 \l 1033 </w:instrText>
                </w:r>
                <w:r>
                  <w:fldChar w:fldCharType="separate"/>
                </w:r>
                <w:r w:rsidR="00B61855" w:rsidRPr="00B61855">
                  <w:rPr>
                    <w:noProof/>
                    <w:lang w:val="en-US"/>
                  </w:rPr>
                  <w:t>(Medely, 1997)</w:t>
                </w:r>
                <w:r>
                  <w:fldChar w:fldCharType="end"/>
                </w:r>
              </w:sdtContent>
            </w:sdt>
            <w:r w:rsidRPr="00AF3E82">
              <w:rPr>
                <w:lang w:val="en-US"/>
              </w:rPr>
              <w:t>.</w:t>
            </w:r>
            <w:bookmarkEnd w:id="651"/>
          </w:p>
        </w:tc>
      </w:tr>
    </w:tbl>
    <w:p w14:paraId="35E7A496" w14:textId="49078929" w:rsidR="006566F8" w:rsidRPr="00F416A9" w:rsidRDefault="006566F8" w:rsidP="006566F8">
      <w:pPr>
        <w:pStyle w:val="SecondParagraph"/>
        <w:rPr>
          <w:lang w:bidi="fa-IR"/>
        </w:rPr>
      </w:pPr>
      <w:r w:rsidRPr="00F416A9">
        <w:rPr>
          <w:lang w:bidi="fa-IR"/>
        </w:rPr>
        <w:t>In order to compare th</w:t>
      </w:r>
      <w:r>
        <w:rPr>
          <w:lang w:bidi="fa-IR"/>
        </w:rPr>
        <w:t>ese</w:t>
      </w:r>
      <w:r w:rsidRPr="00F416A9">
        <w:rPr>
          <w:lang w:bidi="fa-IR"/>
        </w:rPr>
        <w:t xml:space="preserve"> data with the 3D Block Size distribution (3D BSD), </w:t>
      </w:r>
      <w:sdt>
        <w:sdtPr>
          <w:rPr>
            <w:lang w:bidi="fa-IR"/>
          </w:rPr>
          <w:id w:val="268355620"/>
          <w:citation/>
        </w:sdtPr>
        <w:sdtContent>
          <w:r>
            <w:rPr>
              <w:lang w:bidi="fa-IR"/>
            </w:rPr>
            <w:fldChar w:fldCharType="begin"/>
          </w:r>
          <w:r>
            <w:rPr>
              <w:lang w:bidi="fa-IR"/>
            </w:rPr>
            <w:instrText xml:space="preserve"> CITATION Med02 \l 1033 </w:instrText>
          </w:r>
          <w:r>
            <w:rPr>
              <w:lang w:bidi="fa-IR"/>
            </w:rPr>
            <w:fldChar w:fldCharType="separate"/>
          </w:r>
          <w:r w:rsidR="00B61855">
            <w:rPr>
              <w:noProof/>
              <w:lang w:bidi="fa-IR"/>
            </w:rPr>
            <w:t>(Medley, 2001)</w:t>
          </w:r>
          <w:r>
            <w:rPr>
              <w:lang w:bidi="fa-IR"/>
            </w:rPr>
            <w:fldChar w:fldCharType="end"/>
          </w:r>
        </w:sdtContent>
      </w:sdt>
      <w:r w:rsidRPr="00F416A9">
        <w:rPr>
          <w:lang w:bidi="fa-IR"/>
        </w:rPr>
        <w:t xml:space="preserve"> went over it again. The comparison between the 1D Chord Length Distributions (1D CLDs) and the 3D BSD reveals very little agreement. </w:t>
      </w:r>
      <w:r>
        <w:rPr>
          <w:lang w:bidi="fa-IR"/>
        </w:rPr>
        <w:fldChar w:fldCharType="begin"/>
      </w:r>
      <w:r>
        <w:rPr>
          <w:lang w:bidi="fa-IR"/>
        </w:rPr>
        <w:instrText xml:space="preserve"> REF _Ref179274171 \h </w:instrText>
      </w:r>
      <w:r>
        <w:rPr>
          <w:lang w:bidi="fa-IR"/>
        </w:rPr>
      </w:r>
      <w:r>
        <w:rPr>
          <w:lang w:bidi="fa-IR"/>
        </w:rPr>
        <w:fldChar w:fldCharType="separate"/>
      </w:r>
      <w:ins w:id="652" w:author="Ghiasoddin  Masoud" w:date="2025-03-03T20:55:00Z" w16du:dateUtc="2025-03-03T19:55:00Z">
        <w:r w:rsidR="008F6244">
          <w:t xml:space="preserve">Figure </w:t>
        </w:r>
        <w:r w:rsidR="008F6244">
          <w:rPr>
            <w:noProof/>
            <w:cs/>
          </w:rPr>
          <w:t>‎</w:t>
        </w:r>
        <w:r w:rsidR="008F6244">
          <w:rPr>
            <w:noProof/>
          </w:rPr>
          <w:t>1</w:t>
        </w:r>
        <w:r w:rsidR="008F6244">
          <w:noBreakHyphen/>
        </w:r>
        <w:r w:rsidR="008F6244">
          <w:rPr>
            <w:noProof/>
          </w:rPr>
          <w:t>14</w:t>
        </w:r>
      </w:ins>
      <w:del w:id="653" w:author="Ghiasoddin  Masoud" w:date="2025-03-02T11:46:00Z" w16du:dateUtc="2025-03-02T10:46:00Z">
        <w:r w:rsidR="00BF154E" w:rsidDel="004152C3">
          <w:delText xml:space="preserve">Figure </w:delText>
        </w:r>
        <w:r w:rsidR="00BF154E" w:rsidDel="004152C3">
          <w:rPr>
            <w:noProof/>
            <w:cs/>
          </w:rPr>
          <w:delText>‎</w:delText>
        </w:r>
        <w:r w:rsidR="00BF154E" w:rsidDel="004152C3">
          <w:rPr>
            <w:noProof/>
          </w:rPr>
          <w:delText>1</w:delText>
        </w:r>
        <w:r w:rsidR="00BF154E" w:rsidDel="004152C3">
          <w:noBreakHyphen/>
        </w:r>
        <w:r w:rsidR="00BF154E" w:rsidDel="004152C3">
          <w:rPr>
            <w:noProof/>
          </w:rPr>
          <w:delText>14</w:delText>
        </w:r>
      </w:del>
      <w:r>
        <w:rPr>
          <w:lang w:bidi="fa-IR"/>
        </w:rPr>
        <w:fldChar w:fldCharType="end"/>
      </w:r>
      <w:r>
        <w:rPr>
          <w:lang w:bidi="fa-IR"/>
        </w:rPr>
        <w:t xml:space="preserve"> </w:t>
      </w:r>
      <w:r w:rsidRPr="00F416A9">
        <w:rPr>
          <w:lang w:bidi="fa-IR"/>
        </w:rPr>
        <w:t>displays the comparison's outcome. The impact of boring-induced "tailing" is explained. Compared to the actual 3D BSD, more smaller-sized blocks were produced.</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306"/>
      </w:tblGrid>
      <w:tr w:rsidR="006566F8" w14:paraId="683B37F9" w14:textId="77777777" w:rsidTr="00C02275">
        <w:tc>
          <w:tcPr>
            <w:tcW w:w="8630" w:type="dxa"/>
          </w:tcPr>
          <w:p w14:paraId="12A1E783" w14:textId="77777777" w:rsidR="006566F8" w:rsidRDefault="006566F8" w:rsidP="00C02275">
            <w:pPr>
              <w:pStyle w:val="FirstParagraph"/>
              <w:jc w:val="center"/>
            </w:pPr>
            <w:r>
              <w:rPr>
                <w:noProof/>
                <w:lang w:val="it-IT" w:eastAsia="it-IT"/>
              </w:rPr>
              <w:drawing>
                <wp:inline distT="0" distB="0" distL="0" distR="0" wp14:anchorId="00BF8356" wp14:editId="23853194">
                  <wp:extent cx="4152900" cy="2324100"/>
                  <wp:effectExtent l="0" t="0" r="0" b="0"/>
                  <wp:docPr id="1748694751" name="Picture 2" descr="A diagram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8694751" name="Picture 2" descr="A diagram of a graph&#10;&#10;Description automatically generated"/>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4152900" cy="2324100"/>
                          </a:xfrm>
                          <a:prstGeom prst="rect">
                            <a:avLst/>
                          </a:prstGeom>
                          <a:noFill/>
                          <a:ln>
                            <a:noFill/>
                          </a:ln>
                        </pic:spPr>
                      </pic:pic>
                    </a:graphicData>
                  </a:graphic>
                </wp:inline>
              </w:drawing>
            </w:r>
          </w:p>
        </w:tc>
      </w:tr>
      <w:tr w:rsidR="006566F8" w14:paraId="06A0BB09" w14:textId="77777777" w:rsidTr="00C02275">
        <w:tc>
          <w:tcPr>
            <w:tcW w:w="8630" w:type="dxa"/>
          </w:tcPr>
          <w:p w14:paraId="42DF2BD1" w14:textId="192ABDB4" w:rsidR="006566F8" w:rsidRPr="00783C06" w:rsidRDefault="006566F8" w:rsidP="00C02275">
            <w:pPr>
              <w:pStyle w:val="Caption"/>
            </w:pPr>
            <w:bookmarkStart w:id="654" w:name="_Ref179274171"/>
            <w:bookmarkStart w:id="655" w:name="_Toc189907289"/>
            <w:r>
              <w:lastRenderedPageBreak/>
              <w:t xml:space="preserve">Figure </w:t>
            </w:r>
            <w:r>
              <w:fldChar w:fldCharType="begin"/>
            </w:r>
            <w:r>
              <w:instrText xml:space="preserve"> STYLEREF 1 \s </w:instrText>
            </w:r>
            <w:r>
              <w:fldChar w:fldCharType="separate"/>
            </w:r>
            <w:r w:rsidR="008F6244">
              <w:rPr>
                <w:noProof/>
                <w:cs/>
              </w:rPr>
              <w:t>‎</w:t>
            </w:r>
            <w:r w:rsidR="008F6244">
              <w:rPr>
                <w:noProof/>
              </w:rPr>
              <w:t>1</w:t>
            </w:r>
            <w:r>
              <w:fldChar w:fldCharType="end"/>
            </w:r>
            <w:r>
              <w:noBreakHyphen/>
            </w:r>
            <w:r>
              <w:fldChar w:fldCharType="begin"/>
            </w:r>
            <w:r>
              <w:instrText xml:space="preserve"> SEQ Figure \* ARABIC \s 1 </w:instrText>
            </w:r>
            <w:r>
              <w:fldChar w:fldCharType="separate"/>
            </w:r>
            <w:r w:rsidR="008F6244">
              <w:rPr>
                <w:noProof/>
              </w:rPr>
              <w:t>14</w:t>
            </w:r>
            <w:r>
              <w:fldChar w:fldCharType="end"/>
            </w:r>
            <w:bookmarkEnd w:id="654"/>
            <w:r>
              <w:t xml:space="preserve"> </w:t>
            </w:r>
            <w:r w:rsidRPr="00783C06">
              <w:t>A comparison of the 1D chord length distributions and the 3D block size distributions (3D BSD and 3D CLD)</w:t>
            </w:r>
            <w:r>
              <w:rPr>
                <w:lang w:bidi="fa-IR"/>
              </w:rPr>
              <w:t xml:space="preserve"> </w:t>
            </w:r>
            <w:sdt>
              <w:sdtPr>
                <w:rPr>
                  <w:lang w:bidi="fa-IR"/>
                </w:rPr>
                <w:id w:val="-1305550664"/>
                <w:citation/>
              </w:sdtPr>
              <w:sdtContent>
                <w:r>
                  <w:rPr>
                    <w:lang w:bidi="fa-IR"/>
                  </w:rPr>
                  <w:fldChar w:fldCharType="begin"/>
                </w:r>
                <w:r>
                  <w:rPr>
                    <w:lang w:bidi="fa-IR"/>
                  </w:rPr>
                  <w:instrText xml:space="preserve"> CITATION Med02 \l 1033 </w:instrText>
                </w:r>
                <w:r>
                  <w:rPr>
                    <w:lang w:bidi="fa-IR"/>
                  </w:rPr>
                  <w:fldChar w:fldCharType="separate"/>
                </w:r>
                <w:r w:rsidR="00B61855">
                  <w:rPr>
                    <w:noProof/>
                    <w:lang w:bidi="fa-IR"/>
                  </w:rPr>
                  <w:t>(Medley, 2001)</w:t>
                </w:r>
                <w:r>
                  <w:rPr>
                    <w:lang w:bidi="fa-IR"/>
                  </w:rPr>
                  <w:fldChar w:fldCharType="end"/>
                </w:r>
              </w:sdtContent>
            </w:sdt>
            <w:r>
              <w:rPr>
                <w:lang w:bidi="fa-IR"/>
              </w:rPr>
              <w:t>.</w:t>
            </w:r>
            <w:bookmarkEnd w:id="655"/>
          </w:p>
        </w:tc>
      </w:tr>
    </w:tbl>
    <w:p w14:paraId="5F33EE08" w14:textId="77777777" w:rsidR="006566F8" w:rsidRPr="00E0479D" w:rsidRDefault="006566F8" w:rsidP="006566F8">
      <w:pPr>
        <w:pStyle w:val="SecondParagraph"/>
        <w:rPr>
          <w:lang w:bidi="fa-IR"/>
        </w:rPr>
      </w:pPr>
    </w:p>
    <w:p w14:paraId="663F97B9" w14:textId="77777777" w:rsidR="006566F8" w:rsidRDefault="006566F8" w:rsidP="006566F8">
      <w:pPr>
        <w:pStyle w:val="lsSection2"/>
        <w:rPr>
          <w:lang w:bidi="fa-IR"/>
        </w:rPr>
      </w:pPr>
      <w:bookmarkStart w:id="656" w:name="_Toc191805679"/>
      <w:r>
        <w:rPr>
          <w:lang w:bidi="fa-IR"/>
        </w:rPr>
        <w:t>Mechanical characteristics of Bimrocks</w:t>
      </w:r>
      <w:bookmarkEnd w:id="656"/>
    </w:p>
    <w:p w14:paraId="30AC86D9" w14:textId="77777777" w:rsidR="006566F8" w:rsidRPr="00844F10" w:rsidRDefault="006566F8">
      <w:pPr>
        <w:pStyle w:val="FirstParagraph"/>
        <w:rPr>
          <w:lang w:bidi="fa-IR"/>
        </w:rPr>
        <w:pPrChange w:id="657" w:author="Ghiasoddin  Masoud" w:date="2025-03-02T09:56:00Z" w16du:dateUtc="2025-03-02T08:56:00Z">
          <w:pPr/>
        </w:pPrChange>
      </w:pPr>
      <w:r w:rsidRPr="00844F10">
        <w:rPr>
          <w:lang w:bidi="fa-IR"/>
        </w:rPr>
        <w:t>Mechanical characterization of Bimrocks presents several unique challenges due to their heterogeneous and anisotropic nature. Here are some of the main challenges:</w:t>
      </w:r>
    </w:p>
    <w:p w14:paraId="65BE0939" w14:textId="376EE14D" w:rsidR="006566F8" w:rsidRPr="00795609" w:rsidRDefault="00000000">
      <w:pPr>
        <w:pStyle w:val="SecondParagraph"/>
        <w:pPrChange w:id="658" w:author="Ghiasoddin  Masoud" w:date="2025-03-02T09:56:00Z" w16du:dateUtc="2025-03-02T08:56:00Z">
          <w:pPr>
            <w:pStyle w:val="FirstParagraph"/>
          </w:pPr>
        </w:pPrChange>
      </w:pPr>
      <w:sdt>
        <w:sdtPr>
          <w:id w:val="272137057"/>
          <w:citation/>
        </w:sdtPr>
        <w:sdtContent>
          <w:r w:rsidR="006566F8">
            <w:fldChar w:fldCharType="begin"/>
          </w:r>
          <w:ins w:id="659" w:author="Ghiasoddin  Masoud" w:date="2025-03-02T09:43:00Z" w16du:dateUtc="2025-03-02T08:43:00Z">
            <w:r w:rsidR="00D5691D">
              <w:instrText xml:space="preserve">CITATION Lin94 \l 1033 </w:instrText>
            </w:r>
          </w:ins>
          <w:del w:id="660" w:author="Ghiasoddin  Masoud" w:date="2025-03-02T09:43:00Z" w16du:dateUtc="2025-03-02T08:43:00Z">
            <w:r w:rsidR="006566F8" w:rsidDel="00D5691D">
              <w:delInstrText xml:space="preserve">CITATION Lin94 \l 1033 </w:delInstrText>
            </w:r>
          </w:del>
          <w:r w:rsidR="006566F8">
            <w:fldChar w:fldCharType="separate"/>
          </w:r>
          <w:r w:rsidR="00D5691D">
            <w:rPr>
              <w:noProof/>
            </w:rPr>
            <w:t>(Lindquist, 1994)</w:t>
          </w:r>
          <w:r w:rsidR="006566F8">
            <w:fldChar w:fldCharType="end"/>
          </w:r>
        </w:sdtContent>
      </w:sdt>
      <w:r w:rsidR="006566F8">
        <w:t xml:space="preserve"> </w:t>
      </w:r>
      <w:r w:rsidR="006566F8" w:rsidRPr="00795609">
        <w:t xml:space="preserve">found that the total strength and deformation qualities of the material are directly correlated with the </w:t>
      </w:r>
      <w:r w:rsidR="006566F8" w:rsidRPr="00246CB4">
        <w:t>VBP</w:t>
      </w:r>
      <w:r w:rsidR="006566F8" w:rsidRPr="00795609">
        <w:t xml:space="preserve"> in a physical model mélange.</w:t>
      </w:r>
    </w:p>
    <w:p w14:paraId="4674BA1B" w14:textId="77777777" w:rsidR="006566F8" w:rsidRPr="00A42BE5" w:rsidRDefault="006566F8" w:rsidP="006566F8">
      <w:pPr>
        <w:pStyle w:val="FirstParagraph"/>
        <w:rPr>
          <w:lang w:bidi="fa-IR"/>
        </w:rPr>
      </w:pPr>
    </w:p>
    <w:p w14:paraId="071474F4" w14:textId="77777777" w:rsidR="006566F8" w:rsidRDefault="006566F8" w:rsidP="006566F8">
      <w:pPr>
        <w:pStyle w:val="FirstParagraph"/>
        <w:rPr>
          <w:rtl/>
          <w:lang w:bidi="fa-IR"/>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306"/>
      </w:tblGrid>
      <w:tr w:rsidR="006566F8" w14:paraId="022F2826" w14:textId="77777777" w:rsidTr="00C02275">
        <w:tc>
          <w:tcPr>
            <w:tcW w:w="8630" w:type="dxa"/>
          </w:tcPr>
          <w:p w14:paraId="36D771A2" w14:textId="77777777" w:rsidR="006566F8" w:rsidRDefault="006566F8" w:rsidP="00C02275">
            <w:pPr>
              <w:pStyle w:val="FirstParagraph"/>
              <w:jc w:val="center"/>
            </w:pPr>
            <w:r>
              <w:rPr>
                <w:noProof/>
                <w:lang w:val="it-IT" w:eastAsia="it-IT"/>
              </w:rPr>
              <w:drawing>
                <wp:inline distT="0" distB="0" distL="0" distR="0" wp14:anchorId="741DBC6C" wp14:editId="05FA13C9">
                  <wp:extent cx="4629150" cy="4019550"/>
                  <wp:effectExtent l="0" t="0" r="0" b="0"/>
                  <wp:docPr id="501484525" name="Picture 6" descr="A diagram of a number of different types of object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1484525" name="Picture 6" descr="A diagram of a number of different types of objects&#10;&#10;Description automatically generated with medium confidence"/>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4629150" cy="4019550"/>
                          </a:xfrm>
                          <a:prstGeom prst="rect">
                            <a:avLst/>
                          </a:prstGeom>
                          <a:noFill/>
                          <a:ln>
                            <a:noFill/>
                          </a:ln>
                        </pic:spPr>
                      </pic:pic>
                    </a:graphicData>
                  </a:graphic>
                </wp:inline>
              </w:drawing>
            </w:r>
          </w:p>
        </w:tc>
      </w:tr>
      <w:tr w:rsidR="006566F8" w14:paraId="0D4F7DF1" w14:textId="77777777" w:rsidTr="00C02275">
        <w:tc>
          <w:tcPr>
            <w:tcW w:w="8630" w:type="dxa"/>
          </w:tcPr>
          <w:p w14:paraId="6623FA8A" w14:textId="5F50D347" w:rsidR="006566F8" w:rsidRPr="001725CF" w:rsidRDefault="006566F8" w:rsidP="00C02275">
            <w:pPr>
              <w:pStyle w:val="Caption"/>
              <w:rPr>
                <w:lang w:val="en-US"/>
              </w:rPr>
            </w:pPr>
            <w:bookmarkStart w:id="661" w:name="_Ref179021853"/>
            <w:bookmarkStart w:id="662" w:name="_Toc189907290"/>
            <w:r>
              <w:lastRenderedPageBreak/>
              <w:t xml:space="preserve">Figure </w:t>
            </w:r>
            <w:r>
              <w:fldChar w:fldCharType="begin"/>
            </w:r>
            <w:r>
              <w:instrText xml:space="preserve"> STYLEREF 1 \s </w:instrText>
            </w:r>
            <w:r>
              <w:fldChar w:fldCharType="separate"/>
            </w:r>
            <w:r w:rsidR="008F6244">
              <w:rPr>
                <w:noProof/>
                <w:cs/>
              </w:rPr>
              <w:t>‎</w:t>
            </w:r>
            <w:r w:rsidR="008F6244">
              <w:rPr>
                <w:noProof/>
              </w:rPr>
              <w:t>1</w:t>
            </w:r>
            <w:r>
              <w:fldChar w:fldCharType="end"/>
            </w:r>
            <w:r>
              <w:noBreakHyphen/>
            </w:r>
            <w:r>
              <w:fldChar w:fldCharType="begin"/>
            </w:r>
            <w:r>
              <w:instrText xml:space="preserve"> SEQ Figure \* ARABIC \s 1 </w:instrText>
            </w:r>
            <w:r>
              <w:fldChar w:fldCharType="separate"/>
            </w:r>
            <w:r w:rsidR="008F6244">
              <w:rPr>
                <w:noProof/>
              </w:rPr>
              <w:t>15</w:t>
            </w:r>
            <w:r>
              <w:fldChar w:fldCharType="end"/>
            </w:r>
            <w:bookmarkEnd w:id="661"/>
            <w:r>
              <w:t xml:space="preserve"> </w:t>
            </w:r>
            <w:r w:rsidRPr="00FC0C35">
              <w:rPr>
                <w:lang w:val="en-US"/>
              </w:rPr>
              <w:t>The influence of block volumetric proportion on the cohesion and friction angle of physical model mélanges was assessed through triaxial compression tests on 150 mm diameter specimens</w:t>
            </w:r>
            <w:r>
              <w:rPr>
                <w:lang w:val="en-US"/>
              </w:rPr>
              <w:t xml:space="preserve"> </w:t>
            </w:r>
            <w:sdt>
              <w:sdtPr>
                <w:id w:val="-436059821"/>
                <w:citation/>
              </w:sdtPr>
              <w:sdtContent>
                <w:r>
                  <w:fldChar w:fldCharType="begin"/>
                </w:r>
                <w:ins w:id="663" w:author="Ghiasoddin  Masoud" w:date="2025-03-02T09:43:00Z" w16du:dateUtc="2025-03-02T08:43:00Z">
                  <w:r w:rsidR="00D5691D">
                    <w:rPr>
                      <w:lang w:val="en-US"/>
                    </w:rPr>
                    <w:instrText xml:space="preserve">CITATION Lin94 \l 1033 </w:instrText>
                  </w:r>
                </w:ins>
                <w:del w:id="664" w:author="Ghiasoddin  Masoud" w:date="2025-03-02T09:43:00Z" w16du:dateUtc="2025-03-02T08:43:00Z">
                  <w:r w:rsidDel="00D5691D">
                    <w:rPr>
                      <w:lang w:val="en-US"/>
                    </w:rPr>
                    <w:delInstrText xml:space="preserve">CITATION Lin94 \l 1033 </w:delInstrText>
                  </w:r>
                </w:del>
                <w:r>
                  <w:fldChar w:fldCharType="separate"/>
                </w:r>
                <w:r w:rsidR="00D5691D">
                  <w:rPr>
                    <w:noProof/>
                  </w:rPr>
                  <w:t>(Lindquist, 1994)</w:t>
                </w:r>
                <w:r>
                  <w:fldChar w:fldCharType="end"/>
                </w:r>
              </w:sdtContent>
            </w:sdt>
            <w:r w:rsidRPr="00FC0C35">
              <w:rPr>
                <w:lang w:val="en-US"/>
              </w:rPr>
              <w:t>.</w:t>
            </w:r>
            <w:bookmarkEnd w:id="662"/>
          </w:p>
        </w:tc>
      </w:tr>
    </w:tbl>
    <w:p w14:paraId="3D9F500E" w14:textId="5C69D0C3" w:rsidR="006566F8" w:rsidRDefault="006566F8" w:rsidP="006566F8">
      <w:pPr>
        <w:pStyle w:val="SecondParagraph"/>
      </w:pPr>
      <w:r w:rsidRPr="00C34B40">
        <w:t xml:space="preserve">As the block percentage climbed over a lower threshold proportion of 25 percent, as </w:t>
      </w:r>
      <w:r>
        <w:fldChar w:fldCharType="begin"/>
      </w:r>
      <w:r>
        <w:instrText xml:space="preserve"> REF _Ref179021853 \h </w:instrText>
      </w:r>
      <w:r>
        <w:fldChar w:fldCharType="separate"/>
      </w:r>
      <w:ins w:id="665" w:author="Ghiasoddin  Masoud" w:date="2025-03-03T20:55:00Z" w16du:dateUtc="2025-03-03T19:55:00Z">
        <w:r w:rsidR="008F6244">
          <w:t xml:space="preserve">Figure </w:t>
        </w:r>
        <w:r w:rsidR="008F6244">
          <w:rPr>
            <w:noProof/>
            <w:cs/>
          </w:rPr>
          <w:t>‎</w:t>
        </w:r>
        <w:r w:rsidR="008F6244">
          <w:rPr>
            <w:noProof/>
          </w:rPr>
          <w:t>1</w:t>
        </w:r>
        <w:r w:rsidR="008F6244">
          <w:noBreakHyphen/>
        </w:r>
        <w:r w:rsidR="008F6244">
          <w:rPr>
            <w:noProof/>
          </w:rPr>
          <w:t>15</w:t>
        </w:r>
      </w:ins>
      <w:del w:id="666" w:author="Ghiasoddin  Masoud" w:date="2025-03-02T11:46:00Z" w16du:dateUtc="2025-03-02T10:46:00Z">
        <w:r w:rsidR="00BF154E" w:rsidDel="004152C3">
          <w:delText xml:space="preserve">Figure </w:delText>
        </w:r>
        <w:r w:rsidR="00BF154E" w:rsidDel="004152C3">
          <w:rPr>
            <w:noProof/>
            <w:cs/>
          </w:rPr>
          <w:delText>‎</w:delText>
        </w:r>
        <w:r w:rsidR="00BF154E" w:rsidDel="004152C3">
          <w:rPr>
            <w:noProof/>
          </w:rPr>
          <w:delText>1</w:delText>
        </w:r>
        <w:r w:rsidR="00BF154E" w:rsidDel="004152C3">
          <w:noBreakHyphen/>
        </w:r>
        <w:r w:rsidR="00BF154E" w:rsidDel="004152C3">
          <w:rPr>
            <w:noProof/>
          </w:rPr>
          <w:delText>15</w:delText>
        </w:r>
      </w:del>
      <w:r>
        <w:fldChar w:fldCharType="end"/>
      </w:r>
      <w:r>
        <w:t xml:space="preserve"> </w:t>
      </w:r>
      <w:r w:rsidRPr="00C34B40">
        <w:t xml:space="preserve">illustrates, cohesion reduced, the friction angle </w:t>
      </w:r>
      <w:r w:rsidRPr="00C34B40">
        <w:rPr>
          <w:rFonts w:ascii="Cambria Math" w:hAnsi="Cambria Math" w:cs="Cambria Math"/>
        </w:rPr>
        <w:t>∅</w:t>
      </w:r>
      <w:r w:rsidRPr="00C34B40">
        <w:t xml:space="preserve"> increased, and the modulus of deformation increased.</w:t>
      </w:r>
      <w:r>
        <w:t xml:space="preserve"> </w:t>
      </w:r>
      <w:sdt>
        <w:sdtPr>
          <w:id w:val="-85616237"/>
          <w:citation/>
        </w:sdtPr>
        <w:sdtContent>
          <w:r>
            <w:fldChar w:fldCharType="begin"/>
          </w:r>
          <w:ins w:id="667" w:author="Ghiasoddin  Masoud" w:date="2025-03-02T09:43:00Z" w16du:dateUtc="2025-03-02T08:43:00Z">
            <w:r w:rsidR="00D5691D">
              <w:instrText xml:space="preserve">CITATION Lin94 \l 1033 </w:instrText>
            </w:r>
          </w:ins>
          <w:del w:id="668" w:author="Ghiasoddin  Masoud" w:date="2025-03-02T09:43:00Z" w16du:dateUtc="2025-03-02T08:43:00Z">
            <w:r w:rsidDel="00D5691D">
              <w:delInstrText xml:space="preserve">CITATION Lin94 \l 1033 </w:delInstrText>
            </w:r>
          </w:del>
          <w:r>
            <w:fldChar w:fldCharType="separate"/>
          </w:r>
          <w:r w:rsidR="00D5691D">
            <w:rPr>
              <w:noProof/>
            </w:rPr>
            <w:t>(Lindquist, 1994)</w:t>
          </w:r>
          <w:r>
            <w:fldChar w:fldCharType="end"/>
          </w:r>
        </w:sdtContent>
      </w:sdt>
      <w:r w:rsidRPr="00C34B40">
        <w:t xml:space="preserve"> </w:t>
      </w:r>
      <w:r>
        <w:t xml:space="preserve">also </w:t>
      </w:r>
      <w:r w:rsidRPr="009F748E">
        <w:t>reviewed three distinct research, he observed that there is a trend toward a higher friction angle and an increase in VBP which is depicted</w:t>
      </w:r>
      <w:r>
        <w:t xml:space="preserve"> in </w:t>
      </w:r>
      <w:r>
        <w:fldChar w:fldCharType="begin"/>
      </w:r>
      <w:r>
        <w:instrText xml:space="preserve"> REF _Ref179276765 \h </w:instrText>
      </w:r>
      <w:r>
        <w:fldChar w:fldCharType="separate"/>
      </w:r>
      <w:ins w:id="669" w:author="Ghiasoddin  Masoud" w:date="2025-03-03T20:55:00Z" w16du:dateUtc="2025-03-03T19:55:00Z">
        <w:r w:rsidR="008F6244">
          <w:t xml:space="preserve">Figure </w:t>
        </w:r>
        <w:r w:rsidR="008F6244">
          <w:rPr>
            <w:noProof/>
            <w:cs/>
          </w:rPr>
          <w:t>‎</w:t>
        </w:r>
        <w:r w:rsidR="008F6244">
          <w:rPr>
            <w:noProof/>
          </w:rPr>
          <w:t>1</w:t>
        </w:r>
        <w:r w:rsidR="008F6244">
          <w:noBreakHyphen/>
        </w:r>
        <w:r w:rsidR="008F6244">
          <w:rPr>
            <w:noProof/>
          </w:rPr>
          <w:t>16</w:t>
        </w:r>
      </w:ins>
      <w:del w:id="670" w:author="Ghiasoddin  Masoud" w:date="2025-03-02T11:46:00Z" w16du:dateUtc="2025-03-02T10:46:00Z">
        <w:r w:rsidR="00BF154E" w:rsidDel="004152C3">
          <w:delText xml:space="preserve">Figure </w:delText>
        </w:r>
        <w:r w:rsidR="00BF154E" w:rsidDel="004152C3">
          <w:rPr>
            <w:noProof/>
            <w:cs/>
          </w:rPr>
          <w:delText>‎</w:delText>
        </w:r>
        <w:r w:rsidR="00BF154E" w:rsidDel="004152C3">
          <w:rPr>
            <w:noProof/>
          </w:rPr>
          <w:delText>1</w:delText>
        </w:r>
        <w:r w:rsidR="00BF154E" w:rsidDel="004152C3">
          <w:noBreakHyphen/>
        </w:r>
        <w:r w:rsidR="00BF154E" w:rsidDel="004152C3">
          <w:rPr>
            <w:noProof/>
          </w:rPr>
          <w:delText>16</w:delText>
        </w:r>
      </w:del>
      <w:r>
        <w:fldChar w:fldCharType="end"/>
      </w:r>
      <w:r w:rsidRPr="00C34B40">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306"/>
      </w:tblGrid>
      <w:tr w:rsidR="006566F8" w14:paraId="58C6E339" w14:textId="77777777" w:rsidTr="00C02275">
        <w:tc>
          <w:tcPr>
            <w:tcW w:w="8630" w:type="dxa"/>
          </w:tcPr>
          <w:p w14:paraId="23CF0A32" w14:textId="77777777" w:rsidR="006566F8" w:rsidRDefault="006566F8" w:rsidP="00C02275">
            <w:pPr>
              <w:pStyle w:val="FirstParagraph"/>
              <w:jc w:val="center"/>
            </w:pPr>
            <w:r>
              <w:rPr>
                <w:noProof/>
                <w:lang w:val="it-IT" w:eastAsia="it-IT"/>
              </w:rPr>
              <w:drawing>
                <wp:inline distT="0" distB="0" distL="0" distR="0" wp14:anchorId="2C9CCC06" wp14:editId="164BC1DF">
                  <wp:extent cx="3686175" cy="2676525"/>
                  <wp:effectExtent l="0" t="0" r="9525" b="9525"/>
                  <wp:docPr id="1659036857" name="Picture 3" descr="A diagram of a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9036857" name="Picture 3" descr="A diagram of a graph&#10;&#10;Description automatically generated with medium confidence"/>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686175" cy="2676525"/>
                          </a:xfrm>
                          <a:prstGeom prst="rect">
                            <a:avLst/>
                          </a:prstGeom>
                          <a:noFill/>
                          <a:ln>
                            <a:noFill/>
                          </a:ln>
                        </pic:spPr>
                      </pic:pic>
                    </a:graphicData>
                  </a:graphic>
                </wp:inline>
              </w:drawing>
            </w:r>
          </w:p>
        </w:tc>
      </w:tr>
      <w:tr w:rsidR="006566F8" w14:paraId="08C2D5E7" w14:textId="77777777" w:rsidTr="00C02275">
        <w:tc>
          <w:tcPr>
            <w:tcW w:w="8630" w:type="dxa"/>
          </w:tcPr>
          <w:p w14:paraId="6107F159" w14:textId="1EF1D9A0" w:rsidR="006566F8" w:rsidRPr="001725CF" w:rsidRDefault="006566F8" w:rsidP="00C02275">
            <w:pPr>
              <w:pStyle w:val="Caption"/>
              <w:rPr>
                <w:lang w:val="en-US"/>
              </w:rPr>
            </w:pPr>
            <w:bookmarkStart w:id="671" w:name="_Ref179276765"/>
            <w:bookmarkStart w:id="672" w:name="_Toc189907291"/>
            <w:r>
              <w:t xml:space="preserve">Figure </w:t>
            </w:r>
            <w:r>
              <w:fldChar w:fldCharType="begin"/>
            </w:r>
            <w:r>
              <w:instrText xml:space="preserve"> STYLEREF 1 \s </w:instrText>
            </w:r>
            <w:r>
              <w:fldChar w:fldCharType="separate"/>
            </w:r>
            <w:r w:rsidR="008F6244">
              <w:rPr>
                <w:noProof/>
                <w:cs/>
              </w:rPr>
              <w:t>‎</w:t>
            </w:r>
            <w:r w:rsidR="008F6244">
              <w:rPr>
                <w:noProof/>
              </w:rPr>
              <w:t>1</w:t>
            </w:r>
            <w:r>
              <w:fldChar w:fldCharType="end"/>
            </w:r>
            <w:r>
              <w:noBreakHyphen/>
            </w:r>
            <w:r>
              <w:fldChar w:fldCharType="begin"/>
            </w:r>
            <w:r>
              <w:instrText xml:space="preserve"> SEQ Figure \* ARABIC \s 1 </w:instrText>
            </w:r>
            <w:r>
              <w:fldChar w:fldCharType="separate"/>
            </w:r>
            <w:r w:rsidR="008F6244">
              <w:rPr>
                <w:noProof/>
              </w:rPr>
              <w:t>16</w:t>
            </w:r>
            <w:r>
              <w:fldChar w:fldCharType="end"/>
            </w:r>
            <w:bookmarkEnd w:id="671"/>
            <w:r>
              <w:t xml:space="preserve"> </w:t>
            </w:r>
            <w:r w:rsidRPr="009F748E">
              <w:rPr>
                <w:lang w:val="en-US"/>
              </w:rPr>
              <w:t>rising trend in the friction angle in different investigations studies</w:t>
            </w:r>
            <w:r>
              <w:t xml:space="preserve"> </w:t>
            </w:r>
            <w:sdt>
              <w:sdtPr>
                <w:id w:val="1134210011"/>
                <w:citation/>
              </w:sdtPr>
              <w:sdtContent>
                <w:r>
                  <w:fldChar w:fldCharType="begin"/>
                </w:r>
                <w:ins w:id="673" w:author="Ghiasoddin  Masoud" w:date="2025-03-02T09:43:00Z" w16du:dateUtc="2025-03-02T08:43:00Z">
                  <w:r w:rsidR="00D5691D">
                    <w:rPr>
                      <w:lang w:val="en-US"/>
                    </w:rPr>
                    <w:instrText xml:space="preserve">CITATION Lin94 \l 1033 </w:instrText>
                  </w:r>
                </w:ins>
                <w:del w:id="674" w:author="Ghiasoddin  Masoud" w:date="2025-03-02T09:43:00Z" w16du:dateUtc="2025-03-02T08:43:00Z">
                  <w:r w:rsidDel="00D5691D">
                    <w:rPr>
                      <w:lang w:val="en-US"/>
                    </w:rPr>
                    <w:delInstrText xml:space="preserve">CITATION Lin94 \l 1033 </w:delInstrText>
                  </w:r>
                </w:del>
                <w:r>
                  <w:fldChar w:fldCharType="separate"/>
                </w:r>
                <w:r w:rsidR="00D5691D">
                  <w:rPr>
                    <w:noProof/>
                  </w:rPr>
                  <w:t>(Lindquist, 1994)</w:t>
                </w:r>
                <w:r>
                  <w:fldChar w:fldCharType="end"/>
                </w:r>
              </w:sdtContent>
            </w:sdt>
            <w:r w:rsidRPr="00FC0C35">
              <w:rPr>
                <w:lang w:val="en-US"/>
              </w:rPr>
              <w:t>.</w:t>
            </w:r>
            <w:bookmarkEnd w:id="672"/>
          </w:p>
        </w:tc>
      </w:tr>
    </w:tbl>
    <w:p w14:paraId="3594A7FB" w14:textId="77777777" w:rsidR="006566F8" w:rsidRPr="000C152E" w:rsidRDefault="006566F8" w:rsidP="006566F8">
      <w:pPr>
        <w:pStyle w:val="SecondParagraph"/>
      </w:pPr>
      <w:r w:rsidRPr="000C152E">
        <w:t>Several investigations that have been performed to ascertain the mechanical properties of bimrocks are listed below.</w:t>
      </w:r>
    </w:p>
    <w:p w14:paraId="22FD1057" w14:textId="77777777" w:rsidR="006566F8" w:rsidRDefault="006566F8" w:rsidP="006566F8">
      <w:pPr>
        <w:pStyle w:val="SecondParagraph"/>
        <w:numPr>
          <w:ilvl w:val="0"/>
          <w:numId w:val="21"/>
        </w:numPr>
        <w:rPr>
          <w:b/>
          <w:bCs/>
        </w:rPr>
      </w:pPr>
      <w:r w:rsidRPr="000F6E41">
        <w:rPr>
          <w:b/>
          <w:bCs/>
        </w:rPr>
        <w:t>Laboratory Tests</w:t>
      </w:r>
    </w:p>
    <w:p w14:paraId="6168B05F" w14:textId="4AC66390" w:rsidR="006566F8" w:rsidRDefault="006566F8" w:rsidP="006566F8">
      <w:pPr>
        <w:pStyle w:val="SecondParagraph"/>
      </w:pPr>
      <w:r w:rsidRPr="000F6E41">
        <w:t>Bimrocks are substantial heterogeneous material</w:t>
      </w:r>
      <w:r>
        <w:t>s</w:t>
      </w:r>
      <w:r w:rsidRPr="000F6E41">
        <w:t xml:space="preserve">, as was previously proven. Bimrocks are therefore challenging to investigate on a small scale. </w:t>
      </w:r>
      <w:r w:rsidRPr="00A974C3">
        <w:t>Therefore, to replicate the characteristics of bimrocks.</w:t>
      </w:r>
      <w:r w:rsidRPr="000F6E41">
        <w:t xml:space="preserve">, researchers created </w:t>
      </w:r>
      <w:r>
        <w:t>lab</w:t>
      </w:r>
      <w:r w:rsidRPr="000F6E41">
        <w:t>-scale imitations. In such experiments, samples were created comprising a certain block content and a weaker matrix. These illustrations</w:t>
      </w:r>
      <w:r>
        <w:t xml:space="preserve"> </w:t>
      </w:r>
      <w:r w:rsidRPr="000F6E41">
        <w:t xml:space="preserve">were then put through a laboratory test. The impact of block orientation and content on bimrocks' mechanical characteristics were </w:t>
      </w:r>
      <w:r w:rsidRPr="000F6E41">
        <w:lastRenderedPageBreak/>
        <w:t xml:space="preserve">examined. In the written word, a few of these studies </w:t>
      </w:r>
      <w:commentRangeStart w:id="675"/>
      <w:r w:rsidRPr="000F6E41">
        <w:t>consist of</w:t>
      </w:r>
      <w:r>
        <w:t xml:space="preserve"> </w:t>
      </w:r>
      <w:commentRangeEnd w:id="675"/>
      <w:r>
        <w:rPr>
          <w:rStyle w:val="CommentReference"/>
        </w:rPr>
        <w:commentReference w:id="675"/>
      </w:r>
      <w:r>
        <w:t xml:space="preserve"> </w:t>
      </w:r>
      <w:r w:rsidRPr="00346620">
        <w:t xml:space="preserve">investigations into the influence of block content and orientation on the mechanical properties of bimrocks </w:t>
      </w:r>
      <w:r>
        <w:t>(</w:t>
      </w:r>
      <w:sdt>
        <w:sdtPr>
          <w:id w:val="-1103030164"/>
          <w:citation/>
        </w:sdtPr>
        <w:sdtContent>
          <w:r>
            <w:fldChar w:fldCharType="begin"/>
          </w:r>
          <w:r>
            <w:instrText xml:space="preserve"> CITATION Afi14 \l 1033 </w:instrText>
          </w:r>
          <w:r>
            <w:fldChar w:fldCharType="separate"/>
          </w:r>
          <w:r w:rsidR="00B61855">
            <w:rPr>
              <w:noProof/>
            </w:rPr>
            <w:t xml:space="preserve"> (Afifipour, et al., 2014)</w:t>
          </w:r>
          <w:r>
            <w:fldChar w:fldCharType="end"/>
          </w:r>
        </w:sdtContent>
      </w:sdt>
      <w:r>
        <w:t xml:space="preserve">, </w:t>
      </w:r>
      <w:sdt>
        <w:sdtPr>
          <w:id w:val="1893076428"/>
          <w:citation/>
        </w:sdtPr>
        <w:sdtContent>
          <w:r>
            <w:fldChar w:fldCharType="begin"/>
          </w:r>
          <w:r>
            <w:instrText xml:space="preserve"> CITATION HuY24 \l 1033 </w:instrText>
          </w:r>
          <w:r>
            <w:fldChar w:fldCharType="separate"/>
          </w:r>
          <w:r w:rsidR="00B61855">
            <w:rPr>
              <w:noProof/>
            </w:rPr>
            <w:t>(Hu, et al., 2024)</w:t>
          </w:r>
          <w:r>
            <w:fldChar w:fldCharType="end"/>
          </w:r>
        </w:sdtContent>
      </w:sdt>
      <w:r>
        <w:t xml:space="preserve">, </w:t>
      </w:r>
      <w:sdt>
        <w:sdtPr>
          <w:id w:val="-761072183"/>
          <w:citation/>
        </w:sdtPr>
        <w:sdtContent>
          <w:r>
            <w:fldChar w:fldCharType="begin"/>
          </w:r>
          <w:ins w:id="676" w:author="Ghiasoddin  Masoud" w:date="2025-03-02T09:43:00Z" w16du:dateUtc="2025-03-02T08:43:00Z">
            <w:r w:rsidR="00D5691D">
              <w:instrText xml:space="preserve">CITATION Lin94 \l 1033 </w:instrText>
            </w:r>
          </w:ins>
          <w:del w:id="677" w:author="Ghiasoddin  Masoud" w:date="2025-03-02T09:43:00Z" w16du:dateUtc="2025-03-02T08:43:00Z">
            <w:r w:rsidDel="00D5691D">
              <w:delInstrText xml:space="preserve"> CITATION Lin94 \l 1033 </w:delInstrText>
            </w:r>
          </w:del>
          <w:r>
            <w:fldChar w:fldCharType="separate"/>
          </w:r>
          <w:r w:rsidR="00D5691D">
            <w:rPr>
              <w:noProof/>
            </w:rPr>
            <w:t>(Lindquist, 1994)</w:t>
          </w:r>
          <w:r>
            <w:fldChar w:fldCharType="end"/>
          </w:r>
        </w:sdtContent>
      </w:sdt>
      <w:r>
        <w:t xml:space="preserve">, </w:t>
      </w:r>
      <w:sdt>
        <w:sdtPr>
          <w:id w:val="415360636"/>
          <w:citation/>
        </w:sdtPr>
        <w:sdtContent>
          <w:r>
            <w:fldChar w:fldCharType="begin"/>
          </w:r>
          <w:ins w:id="678" w:author="Ghiasoddin  Masoud" w:date="2025-03-02T09:10:00Z" w16du:dateUtc="2025-03-02T08:10:00Z">
            <w:r w:rsidR="00B61855">
              <w:instrText xml:space="preserve">CITATION Kal14 \l 1033 </w:instrText>
            </w:r>
          </w:ins>
          <w:del w:id="679" w:author="Ghiasoddin  Masoud" w:date="2025-03-02T09:10:00Z" w16du:dateUtc="2025-03-02T08:10:00Z">
            <w:r w:rsidDel="00B61855">
              <w:delInstrText xml:space="preserve"> CITATION Kal14 \l 1033 </w:delInstrText>
            </w:r>
          </w:del>
          <w:r>
            <w:fldChar w:fldCharType="separate"/>
          </w:r>
          <w:r w:rsidR="00B61855">
            <w:rPr>
              <w:noProof/>
            </w:rPr>
            <w:t>(Kalender, et al., 2014)</w:t>
          </w:r>
          <w:r>
            <w:fldChar w:fldCharType="end"/>
          </w:r>
        </w:sdtContent>
      </w:sdt>
      <w:r>
        <w:t>).</w:t>
      </w:r>
    </w:p>
    <w:p w14:paraId="08431364" w14:textId="5DF16E5C" w:rsidR="006566F8" w:rsidRDefault="006566F8" w:rsidP="006566F8">
      <w:pPr>
        <w:pStyle w:val="SecondParagraph"/>
      </w:pPr>
      <w:r w:rsidRPr="00F152EC">
        <w:t xml:space="preserve">In the laboratory, </w:t>
      </w:r>
      <w:sdt>
        <w:sdtPr>
          <w:id w:val="1364483652"/>
          <w:citation/>
        </w:sdtPr>
        <w:sdtContent>
          <w:r>
            <w:fldChar w:fldCharType="begin"/>
          </w:r>
          <w:ins w:id="680" w:author="Ghiasoddin  Masoud" w:date="2025-03-02T09:43:00Z" w16du:dateUtc="2025-03-02T08:43:00Z">
            <w:r w:rsidR="00D5691D">
              <w:instrText xml:space="preserve">CITATION Lin94 \l 1033 </w:instrText>
            </w:r>
          </w:ins>
          <w:del w:id="681" w:author="Ghiasoddin  Masoud" w:date="2025-03-02T09:43:00Z" w16du:dateUtc="2025-03-02T08:43:00Z">
            <w:r w:rsidDel="00D5691D">
              <w:delInstrText xml:space="preserve"> CITATION Lin94 \l 1033 </w:delInstrText>
            </w:r>
          </w:del>
          <w:r>
            <w:fldChar w:fldCharType="separate"/>
          </w:r>
          <w:r w:rsidR="00D5691D">
            <w:rPr>
              <w:noProof/>
            </w:rPr>
            <w:t>(Lindquist, 1994)</w:t>
          </w:r>
          <w:r>
            <w:fldChar w:fldCharType="end"/>
          </w:r>
        </w:sdtContent>
      </w:sdt>
      <w:r w:rsidRPr="00F152EC">
        <w:t xml:space="preserve"> performed a series of triaxial compression experiments on the artificially created physical bimrock samples. The samples were composed of a bentonite-Portland matrix and </w:t>
      </w:r>
      <w:commentRangeStart w:id="682"/>
      <w:r w:rsidRPr="00F152EC">
        <w:t xml:space="preserve">elliptical-shaped </w:t>
      </w:r>
      <w:commentRangeEnd w:id="682"/>
      <w:r>
        <w:rPr>
          <w:rStyle w:val="CommentReference"/>
        </w:rPr>
        <w:commentReference w:id="682"/>
      </w:r>
      <w:r w:rsidRPr="00F152EC">
        <w:t xml:space="preserve">blocks comprised of a sand-Portland cement-fly ash combination. The major to minor axis ratio of the blocks was 2:1. The samples had diverse block compositions varying between 25% to 75%. </w:t>
      </w:r>
    </w:p>
    <w:p w14:paraId="104BA5DE" w14:textId="77777777" w:rsidR="006566F8" w:rsidRPr="0052127A" w:rsidRDefault="006566F8" w:rsidP="006566F8">
      <w:pPr>
        <w:pStyle w:val="SecondParagraph"/>
      </w:pPr>
      <w:r w:rsidRPr="0052127A">
        <w:t xml:space="preserve">The impact of the block inclusions' orientation with respect to the vertical direction of the load application on the mechanical characteristics of bimrocks was also examined by the author. </w:t>
      </w:r>
      <w:r>
        <w:t>F</w:t>
      </w:r>
      <w:r w:rsidRPr="0052127A">
        <w:t>our different block orientations</w:t>
      </w:r>
      <w:r>
        <w:t xml:space="preserve"> w</w:t>
      </w:r>
      <w:r w:rsidRPr="0052127A">
        <w:t>e</w:t>
      </w:r>
      <w:r>
        <w:t>re</w:t>
      </w:r>
      <w:r w:rsidRPr="0052127A">
        <w:t xml:space="preserve"> studied: 0°, 30°, 60°, and 90°. The four distinct rock block orientation angles in relation to applied load are displayed in Fig. 1.17.</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306"/>
      </w:tblGrid>
      <w:tr w:rsidR="006566F8" w14:paraId="0E7F2EA5" w14:textId="77777777" w:rsidTr="00C02275">
        <w:tc>
          <w:tcPr>
            <w:tcW w:w="8630" w:type="dxa"/>
          </w:tcPr>
          <w:p w14:paraId="4126F483" w14:textId="77777777" w:rsidR="006566F8" w:rsidRDefault="006566F8" w:rsidP="00C02275">
            <w:pPr>
              <w:pStyle w:val="FirstParagraph"/>
              <w:jc w:val="center"/>
            </w:pPr>
            <w:r>
              <w:rPr>
                <w:noProof/>
                <w:lang w:val="it-IT" w:eastAsia="it-IT"/>
              </w:rPr>
              <w:drawing>
                <wp:inline distT="0" distB="0" distL="0" distR="0" wp14:anchorId="73594A9F" wp14:editId="674269FF">
                  <wp:extent cx="5029200" cy="3524250"/>
                  <wp:effectExtent l="0" t="0" r="0" b="0"/>
                  <wp:docPr id="743123635" name="Picture 5" descr="A diagram of a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3123635" name="Picture 5" descr="A diagram of a graph&#10;&#10;Description automatically generated with medium confidence"/>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029200" cy="3524250"/>
                          </a:xfrm>
                          <a:prstGeom prst="rect">
                            <a:avLst/>
                          </a:prstGeom>
                          <a:noFill/>
                          <a:ln>
                            <a:noFill/>
                          </a:ln>
                        </pic:spPr>
                      </pic:pic>
                    </a:graphicData>
                  </a:graphic>
                </wp:inline>
              </w:drawing>
            </w:r>
          </w:p>
        </w:tc>
      </w:tr>
      <w:tr w:rsidR="006566F8" w14:paraId="1CC0680C" w14:textId="77777777" w:rsidTr="00C02275">
        <w:tc>
          <w:tcPr>
            <w:tcW w:w="8630" w:type="dxa"/>
          </w:tcPr>
          <w:p w14:paraId="402D1661" w14:textId="4515915F" w:rsidR="006566F8" w:rsidRPr="0052127A" w:rsidRDefault="006566F8" w:rsidP="00C02275">
            <w:pPr>
              <w:pStyle w:val="Caption"/>
            </w:pPr>
            <w:bookmarkStart w:id="683" w:name="_Toc189907292"/>
            <w:r>
              <w:t xml:space="preserve">Figure </w:t>
            </w:r>
            <w:r>
              <w:fldChar w:fldCharType="begin"/>
            </w:r>
            <w:r>
              <w:instrText xml:space="preserve"> STYLEREF 1 \s </w:instrText>
            </w:r>
            <w:r>
              <w:fldChar w:fldCharType="separate"/>
            </w:r>
            <w:r w:rsidR="008F6244">
              <w:rPr>
                <w:noProof/>
                <w:cs/>
              </w:rPr>
              <w:t>‎</w:t>
            </w:r>
            <w:r w:rsidR="008F6244">
              <w:rPr>
                <w:noProof/>
              </w:rPr>
              <w:t>1</w:t>
            </w:r>
            <w:r>
              <w:fldChar w:fldCharType="end"/>
            </w:r>
            <w:r>
              <w:noBreakHyphen/>
            </w:r>
            <w:r>
              <w:fldChar w:fldCharType="begin"/>
            </w:r>
            <w:r>
              <w:instrText xml:space="preserve"> SEQ Figure \* ARABIC \s 1 </w:instrText>
            </w:r>
            <w:r>
              <w:fldChar w:fldCharType="separate"/>
            </w:r>
            <w:r w:rsidR="008F6244">
              <w:rPr>
                <w:noProof/>
              </w:rPr>
              <w:t>17</w:t>
            </w:r>
            <w:r>
              <w:fldChar w:fldCharType="end"/>
            </w:r>
            <w:r>
              <w:t xml:space="preserve"> </w:t>
            </w:r>
            <w:r w:rsidRPr="0052127A">
              <w:t>manufacture</w:t>
            </w:r>
            <w:r>
              <w:t>d speciments</w:t>
            </w:r>
            <w:r w:rsidRPr="0052127A">
              <w:t xml:space="preserve"> of bimrocks </w:t>
            </w:r>
            <w:r>
              <w:t>by four different</w:t>
            </w:r>
            <w:r w:rsidRPr="0052127A">
              <w:t xml:space="preserve"> block orientations</w:t>
            </w:r>
            <w:r>
              <w:t xml:space="preserve"> </w:t>
            </w:r>
            <w:r w:rsidRPr="0052127A">
              <w:t xml:space="preserve">. </w:t>
            </w:r>
            <w:sdt>
              <w:sdtPr>
                <w:id w:val="-146666597"/>
                <w:citation/>
              </w:sdtPr>
              <w:sdtContent>
                <w:r>
                  <w:fldChar w:fldCharType="begin"/>
                </w:r>
                <w:ins w:id="684" w:author="Ghiasoddin  Masoud" w:date="2025-03-02T09:43:00Z" w16du:dateUtc="2025-03-02T08:43:00Z">
                  <w:r w:rsidR="00D5691D">
                    <w:rPr>
                      <w:lang w:val="en-US"/>
                    </w:rPr>
                    <w:instrText xml:space="preserve">CITATION Lin94 \l 1033 </w:instrText>
                  </w:r>
                </w:ins>
                <w:del w:id="685" w:author="Ghiasoddin  Masoud" w:date="2025-03-02T09:43:00Z" w16du:dateUtc="2025-03-02T08:43:00Z">
                  <w:r w:rsidDel="00D5691D">
                    <w:rPr>
                      <w:lang w:val="en-US"/>
                    </w:rPr>
                    <w:delInstrText xml:space="preserve">CITATION Lin94 \l 1033 </w:delInstrText>
                  </w:r>
                </w:del>
                <w:r>
                  <w:fldChar w:fldCharType="separate"/>
                </w:r>
                <w:r w:rsidR="00D5691D">
                  <w:rPr>
                    <w:noProof/>
                  </w:rPr>
                  <w:t>(Lindquist, 1994)</w:t>
                </w:r>
                <w:r>
                  <w:fldChar w:fldCharType="end"/>
                </w:r>
              </w:sdtContent>
            </w:sdt>
            <w:r w:rsidRPr="00FC0C35">
              <w:rPr>
                <w:lang w:val="en-US"/>
              </w:rPr>
              <w:t>.</w:t>
            </w:r>
            <w:bookmarkEnd w:id="683"/>
          </w:p>
        </w:tc>
      </w:tr>
    </w:tbl>
    <w:p w14:paraId="1C6461EA" w14:textId="77777777" w:rsidR="006566F8" w:rsidRDefault="006566F8" w:rsidP="006566F8">
      <w:pPr>
        <w:pStyle w:val="SecondParagraph"/>
      </w:pPr>
      <w:r w:rsidRPr="00987079">
        <w:lastRenderedPageBreak/>
        <w:t>According to test results, bimrocks' friction angle increased to between 15 and 20 degrees, while their VBP increased to between 25 and 75 percent. Conversely, cohesion exhibited a declining tendency as VBP increased.</w:t>
      </w:r>
    </w:p>
    <w:p w14:paraId="520D0168" w14:textId="77777777" w:rsidR="006566F8" w:rsidRPr="00987079" w:rsidRDefault="006566F8" w:rsidP="006566F8">
      <w:pPr>
        <w:pStyle w:val="SecondParagraph"/>
      </w:pPr>
      <w:r>
        <w:t>D</w:t>
      </w:r>
      <w:r w:rsidRPr="00987079">
        <w:t>ue to the fact</w:t>
      </w:r>
      <w:r>
        <w:t xml:space="preserve"> that</w:t>
      </w:r>
      <w:r w:rsidRPr="00987079">
        <w:t xml:space="preserve"> blocks are stiffer than the matrix, it was discovered that the failure plane entered the block-matrix contacts. The poor mechanical qualities of the matrix in the interface along the block edges, where deformations tend to occur, are the cause of the drop in cohesion. Hence, a higher block fraction corresponds to a greater number of dispersed weak regions and lower cohesion. The tortuosity </w:t>
      </w:r>
      <w:r>
        <w:t xml:space="preserve">of the failure surface </w:t>
      </w:r>
      <w:r w:rsidRPr="00987079">
        <w:t>causes an increase in the friction angle. This happens because the blocks and matrix have a strong mechanical contrast, meaning that the blocks have a greater geotechnical significance.</w:t>
      </w:r>
    </w:p>
    <w:p w14:paraId="57FBE3D9" w14:textId="64BA2FD8" w:rsidR="006566F8" w:rsidRDefault="00000000" w:rsidP="006566F8">
      <w:pPr>
        <w:pStyle w:val="SecondParagraph"/>
      </w:pPr>
      <w:sdt>
        <w:sdtPr>
          <w:id w:val="1726256706"/>
          <w:citation/>
        </w:sdtPr>
        <w:sdtContent>
          <w:r w:rsidR="006566F8">
            <w:fldChar w:fldCharType="begin"/>
          </w:r>
          <w:r w:rsidR="006566F8">
            <w:instrText xml:space="preserve"> CITATION HuY24 \l 1033 </w:instrText>
          </w:r>
          <w:r w:rsidR="006566F8">
            <w:fldChar w:fldCharType="separate"/>
          </w:r>
          <w:r w:rsidR="00B61855">
            <w:rPr>
              <w:noProof/>
            </w:rPr>
            <w:t>(Hu, et al., 2024)</w:t>
          </w:r>
          <w:r w:rsidR="006566F8">
            <w:fldChar w:fldCharType="end"/>
          </w:r>
        </w:sdtContent>
      </w:sdt>
      <w:r w:rsidR="006566F8" w:rsidRPr="007D2124">
        <w:t xml:space="preserve"> investigates the influence of rock block proportion on the mechanical properties of Bimrocks under different block-to-matrix strength ratios using a new indoor test method</w:t>
      </w:r>
      <w:r w:rsidR="006566F8">
        <w:t xml:space="preserve">. </w:t>
      </w:r>
      <w:r w:rsidR="006566F8" w:rsidRPr="007D2124">
        <w:t>Strength and failure characteristics of samples with varying VBPs under varying matrix</w:t>
      </w:r>
      <w:r w:rsidR="006566F8">
        <w:t>-</w:t>
      </w:r>
      <w:r w:rsidR="006566F8" w:rsidRPr="007D2124">
        <w:t xml:space="preserve">block strength ratios are examined using the indoor uniaxial compression Strength </w:t>
      </w:r>
      <w:r w:rsidR="006566F8">
        <w:t xml:space="preserve">(UCS) </w:t>
      </w:r>
      <w:r w:rsidR="006566F8" w:rsidRPr="007D2124">
        <w:t>test and the direct shear test.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306"/>
      </w:tblGrid>
      <w:tr w:rsidR="006566F8" w14:paraId="1F7ED2D2" w14:textId="77777777" w:rsidTr="00C02275">
        <w:tc>
          <w:tcPr>
            <w:tcW w:w="8630" w:type="dxa"/>
          </w:tcPr>
          <w:p w14:paraId="7560D957" w14:textId="77777777" w:rsidR="006566F8" w:rsidRDefault="006566F8" w:rsidP="00C02275">
            <w:pPr>
              <w:pStyle w:val="FirstParagraph"/>
              <w:jc w:val="center"/>
            </w:pPr>
            <w:r>
              <w:rPr>
                <w:noProof/>
                <w:lang w:val="it-IT" w:eastAsia="it-IT"/>
              </w:rPr>
              <w:drawing>
                <wp:inline distT="0" distB="0" distL="0" distR="0" wp14:anchorId="1EA218EF" wp14:editId="49B9965E">
                  <wp:extent cx="3257916" cy="2743200"/>
                  <wp:effectExtent l="0" t="0" r="0" b="0"/>
                  <wp:docPr id="1688984347" name="Picture 6" descr="A graph of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8984347" name="Picture 6" descr="A graph of different colored lines&#10;&#10;Description automatically generated"/>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3257916" cy="2743200"/>
                          </a:xfrm>
                          <a:prstGeom prst="rect">
                            <a:avLst/>
                          </a:prstGeom>
                          <a:noFill/>
                          <a:ln>
                            <a:noFill/>
                          </a:ln>
                        </pic:spPr>
                      </pic:pic>
                    </a:graphicData>
                  </a:graphic>
                </wp:inline>
              </w:drawing>
            </w:r>
          </w:p>
        </w:tc>
      </w:tr>
      <w:tr w:rsidR="006566F8" w14:paraId="166201C5" w14:textId="77777777" w:rsidTr="00C02275">
        <w:tc>
          <w:tcPr>
            <w:tcW w:w="8630" w:type="dxa"/>
          </w:tcPr>
          <w:p w14:paraId="5F6A91A3" w14:textId="165036A4" w:rsidR="006566F8" w:rsidRPr="000B08EB" w:rsidRDefault="006566F8" w:rsidP="00C02275">
            <w:pPr>
              <w:pStyle w:val="Caption"/>
              <w:rPr>
                <w:lang w:val="en-US"/>
              </w:rPr>
            </w:pPr>
            <w:bookmarkStart w:id="686" w:name="_Ref179280959"/>
            <w:bookmarkStart w:id="687" w:name="_Toc189907293"/>
            <w:r>
              <w:t xml:space="preserve">Figure </w:t>
            </w:r>
            <w:r>
              <w:fldChar w:fldCharType="begin"/>
            </w:r>
            <w:r>
              <w:instrText xml:space="preserve"> STYLEREF 1 \s </w:instrText>
            </w:r>
            <w:r>
              <w:fldChar w:fldCharType="separate"/>
            </w:r>
            <w:r w:rsidR="008F6244">
              <w:rPr>
                <w:noProof/>
                <w:cs/>
              </w:rPr>
              <w:t>‎</w:t>
            </w:r>
            <w:r w:rsidR="008F6244">
              <w:rPr>
                <w:noProof/>
              </w:rPr>
              <w:t>1</w:t>
            </w:r>
            <w:r>
              <w:fldChar w:fldCharType="end"/>
            </w:r>
            <w:r>
              <w:noBreakHyphen/>
            </w:r>
            <w:r>
              <w:fldChar w:fldCharType="begin"/>
            </w:r>
            <w:r>
              <w:instrText xml:space="preserve"> SEQ Figure \* ARABIC \s 1 </w:instrText>
            </w:r>
            <w:r>
              <w:fldChar w:fldCharType="separate"/>
            </w:r>
            <w:r w:rsidR="008F6244">
              <w:rPr>
                <w:noProof/>
              </w:rPr>
              <w:t>18</w:t>
            </w:r>
            <w:r>
              <w:fldChar w:fldCharType="end"/>
            </w:r>
            <w:bookmarkEnd w:id="686"/>
            <w:r>
              <w:t xml:space="preserve"> </w:t>
            </w:r>
            <w:r w:rsidRPr="000B08EB">
              <w:rPr>
                <w:lang w:val="en-US"/>
              </w:rPr>
              <w:t>Comparing VBP and UCS changes</w:t>
            </w:r>
            <w:r>
              <w:rPr>
                <w:lang w:val="en-US"/>
              </w:rPr>
              <w:t xml:space="preserve"> in present and previous studies </w:t>
            </w:r>
            <w:sdt>
              <w:sdtPr>
                <w:id w:val="1936320481"/>
                <w:citation/>
              </w:sdtPr>
              <w:sdtContent>
                <w:r>
                  <w:fldChar w:fldCharType="begin"/>
                </w:r>
                <w:r>
                  <w:instrText xml:space="preserve"> CITATION HuY24 \l 1033 </w:instrText>
                </w:r>
                <w:r>
                  <w:fldChar w:fldCharType="separate"/>
                </w:r>
                <w:r w:rsidR="00B61855">
                  <w:rPr>
                    <w:noProof/>
                  </w:rPr>
                  <w:t>(Hu, et al., 2024)</w:t>
                </w:r>
                <w:r>
                  <w:fldChar w:fldCharType="end"/>
                </w:r>
              </w:sdtContent>
            </w:sdt>
            <w:r w:rsidRPr="00FC0C35">
              <w:rPr>
                <w:lang w:val="en-US"/>
              </w:rPr>
              <w:t>.</w:t>
            </w:r>
            <w:bookmarkEnd w:id="687"/>
          </w:p>
        </w:tc>
      </w:tr>
    </w:tbl>
    <w:commentRangeStart w:id="688"/>
    <w:commentRangeStart w:id="689"/>
    <w:commentRangeStart w:id="690"/>
    <w:p w14:paraId="48EA9717" w14:textId="43C568B0" w:rsidR="006566F8" w:rsidRDefault="006566F8" w:rsidP="006566F8">
      <w:pPr>
        <w:pStyle w:val="SecondParagraph"/>
      </w:pPr>
      <w:r>
        <w:fldChar w:fldCharType="begin"/>
      </w:r>
      <w:r>
        <w:instrText xml:space="preserve"> REF _Ref179280959 \h </w:instrText>
      </w:r>
      <w:r>
        <w:fldChar w:fldCharType="separate"/>
      </w:r>
      <w:ins w:id="691" w:author="Ghiasoddin  Masoud" w:date="2025-03-03T20:55:00Z" w16du:dateUtc="2025-03-03T19:55:00Z">
        <w:r w:rsidR="008F6244">
          <w:t xml:space="preserve">Figure </w:t>
        </w:r>
        <w:r w:rsidR="008F6244">
          <w:rPr>
            <w:noProof/>
            <w:cs/>
          </w:rPr>
          <w:t>‎</w:t>
        </w:r>
        <w:r w:rsidR="008F6244">
          <w:rPr>
            <w:noProof/>
          </w:rPr>
          <w:t>1</w:t>
        </w:r>
        <w:r w:rsidR="008F6244">
          <w:noBreakHyphen/>
        </w:r>
        <w:r w:rsidR="008F6244">
          <w:rPr>
            <w:noProof/>
          </w:rPr>
          <w:t>18</w:t>
        </w:r>
      </w:ins>
      <w:del w:id="692" w:author="Ghiasoddin  Masoud" w:date="2025-03-02T11:46:00Z" w16du:dateUtc="2025-03-02T10:46:00Z">
        <w:r w:rsidR="00BF154E" w:rsidDel="004152C3">
          <w:delText xml:space="preserve">Figure </w:delText>
        </w:r>
        <w:r w:rsidR="00BF154E" w:rsidDel="004152C3">
          <w:rPr>
            <w:noProof/>
            <w:cs/>
          </w:rPr>
          <w:delText>‎</w:delText>
        </w:r>
        <w:r w:rsidR="00BF154E" w:rsidDel="004152C3">
          <w:rPr>
            <w:noProof/>
          </w:rPr>
          <w:delText>1</w:delText>
        </w:r>
        <w:r w:rsidR="00BF154E" w:rsidDel="004152C3">
          <w:noBreakHyphen/>
        </w:r>
        <w:r w:rsidR="00BF154E" w:rsidDel="004152C3">
          <w:rPr>
            <w:noProof/>
          </w:rPr>
          <w:delText>18</w:delText>
        </w:r>
      </w:del>
      <w:r>
        <w:fldChar w:fldCharType="end"/>
      </w:r>
      <w:r>
        <w:t xml:space="preserve"> depicts that t</w:t>
      </w:r>
      <w:r w:rsidRPr="000B08EB">
        <w:t xml:space="preserve">he UCS of the strong matrix samples gradually declines as VBP rises, while the UCS of the weak matrix samples generally exhibits a rising </w:t>
      </w:r>
      <w:r w:rsidRPr="000B08EB">
        <w:lastRenderedPageBreak/>
        <w:t>tendency. However, when the VBP is bigger than 60%, the strength is decreased</w:t>
      </w:r>
      <w:r>
        <w:t xml:space="preserve"> </w:t>
      </w:r>
      <w:sdt>
        <w:sdtPr>
          <w:id w:val="-895202484"/>
          <w:citation/>
        </w:sdtPr>
        <w:sdtContent>
          <w:r>
            <w:fldChar w:fldCharType="begin"/>
          </w:r>
          <w:r>
            <w:instrText xml:space="preserve"> CITATION HuY24 \l 1033 </w:instrText>
          </w:r>
          <w:r>
            <w:fldChar w:fldCharType="separate"/>
          </w:r>
          <w:r w:rsidR="00B61855">
            <w:rPr>
              <w:noProof/>
            </w:rPr>
            <w:t>(Hu, et al., 2024)</w:t>
          </w:r>
          <w:r>
            <w:fldChar w:fldCharType="end"/>
          </w:r>
        </w:sdtContent>
      </w:sdt>
      <w:r w:rsidRPr="000B08EB">
        <w:t>.</w:t>
      </w:r>
      <w:commentRangeEnd w:id="688"/>
      <w:r>
        <w:rPr>
          <w:rStyle w:val="CommentReference"/>
        </w:rPr>
        <w:commentReference w:id="688"/>
      </w:r>
      <w:commentRangeEnd w:id="689"/>
      <w:r>
        <w:rPr>
          <w:rStyle w:val="CommentReference"/>
        </w:rPr>
        <w:commentReference w:id="689"/>
      </w:r>
      <w:commentRangeEnd w:id="690"/>
      <w:r w:rsidR="006D644C">
        <w:rPr>
          <w:rStyle w:val="CommentReference"/>
        </w:rPr>
        <w:commentReference w:id="690"/>
      </w:r>
    </w:p>
    <w:p w14:paraId="6AB333DB" w14:textId="19244860" w:rsidR="006566F8" w:rsidRDefault="00000000" w:rsidP="006566F8">
      <w:pPr>
        <w:pStyle w:val="SecondParagraph"/>
      </w:pPr>
      <w:sdt>
        <w:sdtPr>
          <w:id w:val="-1694756900"/>
          <w:citation/>
        </w:sdtPr>
        <w:sdtContent>
          <w:r w:rsidR="006566F8">
            <w:fldChar w:fldCharType="begin"/>
          </w:r>
          <w:r w:rsidR="006566F8">
            <w:instrText xml:space="preserve"> CITATION Yaz24 \l 1033 </w:instrText>
          </w:r>
          <w:r w:rsidR="006566F8">
            <w:fldChar w:fldCharType="separate"/>
          </w:r>
          <w:r w:rsidR="00B61855">
            <w:rPr>
              <w:noProof/>
            </w:rPr>
            <w:t>(Yazdani, et al., 2024)</w:t>
          </w:r>
          <w:r w:rsidR="006566F8">
            <w:fldChar w:fldCharType="end"/>
          </w:r>
        </w:sdtContent>
      </w:sdt>
      <w:r w:rsidR="006566F8">
        <w:t xml:space="preserve"> </w:t>
      </w:r>
      <w:r w:rsidR="006566F8" w:rsidRPr="00020067">
        <w:t xml:space="preserve">investigated the influence of rounded blocks on the shear characteristics of </w:t>
      </w:r>
      <w:commentRangeStart w:id="693"/>
      <w:commentRangeStart w:id="694"/>
      <w:commentRangeStart w:id="695"/>
      <w:commentRangeStart w:id="696"/>
      <w:commentRangeStart w:id="697"/>
      <w:r w:rsidR="006566F8" w:rsidRPr="00020067">
        <w:t>hard-matrix</w:t>
      </w:r>
      <w:commentRangeEnd w:id="693"/>
      <w:r w:rsidR="006566F8">
        <w:rPr>
          <w:rStyle w:val="CommentReference"/>
        </w:rPr>
        <w:commentReference w:id="693"/>
      </w:r>
      <w:commentRangeEnd w:id="694"/>
      <w:r w:rsidR="006566F8">
        <w:rPr>
          <w:rStyle w:val="CommentReference"/>
        </w:rPr>
        <w:commentReference w:id="694"/>
      </w:r>
      <w:commentRangeEnd w:id="695"/>
      <w:r w:rsidR="006D644C">
        <w:rPr>
          <w:rStyle w:val="CommentReference"/>
        </w:rPr>
        <w:commentReference w:id="695"/>
      </w:r>
      <w:commentRangeEnd w:id="696"/>
      <w:r w:rsidR="000D3F8E">
        <w:rPr>
          <w:rStyle w:val="CommentReference"/>
        </w:rPr>
        <w:commentReference w:id="696"/>
      </w:r>
      <w:commentRangeEnd w:id="697"/>
      <w:r w:rsidR="009B5E67">
        <w:rPr>
          <w:rStyle w:val="CommentReference"/>
        </w:rPr>
        <w:commentReference w:id="697"/>
      </w:r>
      <w:r w:rsidR="006566F8" w:rsidRPr="00020067">
        <w:t xml:space="preserve"> bimrocks, which are similar to various conglomerates. A sequence of laboratory direct shear tests was conducted on idealized models composed of glass bead blocks bonded by matrix plaster, with different volumetric block proportions (VBP).</w:t>
      </w:r>
      <w:r w:rsidR="006566F8">
        <w:t xml:space="preserve"> </w:t>
      </w:r>
      <w:r w:rsidR="006566F8">
        <w:fldChar w:fldCharType="begin"/>
      </w:r>
      <w:r w:rsidR="006566F8">
        <w:instrText xml:space="preserve"> REF _Ref179364411 \h </w:instrText>
      </w:r>
      <w:r w:rsidR="006566F8">
        <w:fldChar w:fldCharType="separate"/>
      </w:r>
      <w:ins w:id="698" w:author="Ghiasoddin  Masoud" w:date="2025-03-03T20:55:00Z" w16du:dateUtc="2025-03-03T19:55:00Z">
        <w:r w:rsidR="008F6244">
          <w:t xml:space="preserve">Figure </w:t>
        </w:r>
        <w:r w:rsidR="008F6244">
          <w:rPr>
            <w:noProof/>
            <w:cs/>
          </w:rPr>
          <w:t>‎</w:t>
        </w:r>
        <w:r w:rsidR="008F6244">
          <w:rPr>
            <w:noProof/>
          </w:rPr>
          <w:t>1</w:t>
        </w:r>
        <w:r w:rsidR="008F6244">
          <w:noBreakHyphen/>
        </w:r>
        <w:r w:rsidR="008F6244">
          <w:rPr>
            <w:noProof/>
          </w:rPr>
          <w:t>19</w:t>
        </w:r>
      </w:ins>
      <w:del w:id="699" w:author="Ghiasoddin  Masoud" w:date="2025-03-02T11:46:00Z" w16du:dateUtc="2025-03-02T10:46:00Z">
        <w:r w:rsidR="00BF154E" w:rsidDel="004152C3">
          <w:delText xml:space="preserve">Figure </w:delText>
        </w:r>
        <w:r w:rsidR="00BF154E" w:rsidDel="004152C3">
          <w:rPr>
            <w:noProof/>
            <w:cs/>
          </w:rPr>
          <w:delText>‎</w:delText>
        </w:r>
        <w:r w:rsidR="00BF154E" w:rsidDel="004152C3">
          <w:rPr>
            <w:noProof/>
          </w:rPr>
          <w:delText>1</w:delText>
        </w:r>
        <w:r w:rsidR="00BF154E" w:rsidDel="004152C3">
          <w:noBreakHyphen/>
        </w:r>
        <w:r w:rsidR="00BF154E" w:rsidDel="004152C3">
          <w:rPr>
            <w:noProof/>
          </w:rPr>
          <w:delText>19</w:delText>
        </w:r>
      </w:del>
      <w:r w:rsidR="006566F8">
        <w:fldChar w:fldCharType="end"/>
      </w:r>
      <w:r w:rsidR="006566F8">
        <w:t xml:space="preserve"> depicts </w:t>
      </w:r>
      <w:r w:rsidR="006566F8" w:rsidRPr="004410DB">
        <w:t>the stages involved in sampling</w:t>
      </w:r>
      <w:r w:rsidR="006566F8">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306"/>
      </w:tblGrid>
      <w:tr w:rsidR="006566F8" w14:paraId="653824A7" w14:textId="77777777" w:rsidTr="00C02275">
        <w:tc>
          <w:tcPr>
            <w:tcW w:w="8630" w:type="dxa"/>
          </w:tcPr>
          <w:p w14:paraId="77D944FA" w14:textId="77777777" w:rsidR="006566F8" w:rsidRDefault="006566F8" w:rsidP="00C02275">
            <w:pPr>
              <w:pStyle w:val="FirstParagraph"/>
              <w:jc w:val="center"/>
            </w:pPr>
            <w:r>
              <w:rPr>
                <w:noProof/>
                <w:lang w:val="it-IT" w:eastAsia="it-IT"/>
              </w:rPr>
              <w:drawing>
                <wp:inline distT="0" distB="0" distL="0" distR="0" wp14:anchorId="54271B49" wp14:editId="191A1297">
                  <wp:extent cx="4572000" cy="3844636"/>
                  <wp:effectExtent l="0" t="0" r="0" b="3810"/>
                  <wp:docPr id="2096980329" name="Picture 4" descr="A collage of different types of objec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6980329" name="Picture 4" descr="A collage of different types of objects&#10;&#10;Description automatically generated"/>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4572000" cy="3844636"/>
                          </a:xfrm>
                          <a:prstGeom prst="rect">
                            <a:avLst/>
                          </a:prstGeom>
                          <a:noFill/>
                          <a:ln>
                            <a:noFill/>
                          </a:ln>
                        </pic:spPr>
                      </pic:pic>
                    </a:graphicData>
                  </a:graphic>
                </wp:inline>
              </w:drawing>
            </w:r>
          </w:p>
        </w:tc>
      </w:tr>
      <w:tr w:rsidR="006566F8" w14:paraId="60D0599E" w14:textId="77777777" w:rsidTr="00C02275">
        <w:tc>
          <w:tcPr>
            <w:tcW w:w="8630" w:type="dxa"/>
          </w:tcPr>
          <w:p w14:paraId="35E301FF" w14:textId="6955D57C" w:rsidR="006566F8" w:rsidRPr="000B08EB" w:rsidRDefault="006566F8" w:rsidP="00C02275">
            <w:pPr>
              <w:pStyle w:val="Caption"/>
              <w:rPr>
                <w:lang w:val="en-US"/>
              </w:rPr>
            </w:pPr>
            <w:bookmarkStart w:id="700" w:name="_Ref179364411"/>
            <w:bookmarkStart w:id="701" w:name="_Toc189907294"/>
            <w:r>
              <w:t xml:space="preserve">Figure </w:t>
            </w:r>
            <w:r>
              <w:fldChar w:fldCharType="begin"/>
            </w:r>
            <w:r>
              <w:instrText xml:space="preserve"> STYLEREF 1 \s </w:instrText>
            </w:r>
            <w:r>
              <w:fldChar w:fldCharType="separate"/>
            </w:r>
            <w:r w:rsidR="008F6244">
              <w:rPr>
                <w:noProof/>
                <w:cs/>
              </w:rPr>
              <w:t>‎</w:t>
            </w:r>
            <w:r w:rsidR="008F6244">
              <w:rPr>
                <w:noProof/>
              </w:rPr>
              <w:t>1</w:t>
            </w:r>
            <w:r>
              <w:fldChar w:fldCharType="end"/>
            </w:r>
            <w:r>
              <w:noBreakHyphen/>
            </w:r>
            <w:r>
              <w:fldChar w:fldCharType="begin"/>
            </w:r>
            <w:r>
              <w:instrText xml:space="preserve"> SEQ Figure \* ARABIC \s 1 </w:instrText>
            </w:r>
            <w:r>
              <w:fldChar w:fldCharType="separate"/>
            </w:r>
            <w:r w:rsidR="008F6244">
              <w:rPr>
                <w:noProof/>
              </w:rPr>
              <w:t>19</w:t>
            </w:r>
            <w:r>
              <w:fldChar w:fldCharType="end"/>
            </w:r>
            <w:bookmarkEnd w:id="700"/>
            <w:r>
              <w:t xml:space="preserve"> </w:t>
            </w:r>
            <w:r w:rsidRPr="004410DB">
              <w:rPr>
                <w:lang w:val="en-US"/>
              </w:rPr>
              <w:t>the stages involved in sampling: (a) a synthetic block-in-matrix mixture prior to being poured into the mold, (b) a standard molded mixture, (c) six representative cylindrical bimrock samples, (d) a cylindrical sample following the molding of the initial half, (e) the process of molding the second half, and (f) the removal of the completed sample from the mold</w:t>
            </w:r>
            <w:r>
              <w:rPr>
                <w:lang w:val="en-US"/>
              </w:rPr>
              <w:t xml:space="preserve"> </w:t>
            </w:r>
            <w:sdt>
              <w:sdtPr>
                <w:id w:val="102700793"/>
                <w:citation/>
              </w:sdtPr>
              <w:sdtContent>
                <w:r>
                  <w:fldChar w:fldCharType="begin"/>
                </w:r>
                <w:r>
                  <w:instrText xml:space="preserve"> CITATION Yaz24 \l 1033 </w:instrText>
                </w:r>
                <w:r>
                  <w:fldChar w:fldCharType="separate"/>
                </w:r>
                <w:r w:rsidR="00B61855">
                  <w:rPr>
                    <w:noProof/>
                  </w:rPr>
                  <w:t>(Yazdani, et al., 2024)</w:t>
                </w:r>
                <w:r>
                  <w:fldChar w:fldCharType="end"/>
                </w:r>
              </w:sdtContent>
            </w:sdt>
            <w:r>
              <w:t>.</w:t>
            </w:r>
            <w:bookmarkEnd w:id="701"/>
          </w:p>
        </w:tc>
      </w:tr>
    </w:tbl>
    <w:p w14:paraId="340AF544" w14:textId="77777777" w:rsidR="006566F8" w:rsidRDefault="006566F8" w:rsidP="006566F8">
      <w:pPr>
        <w:pStyle w:val="SecondParagraph"/>
      </w:pPr>
    </w:p>
    <w:p w14:paraId="236FF6A4" w14:textId="45F25D92" w:rsidR="006566F8" w:rsidRDefault="006566F8" w:rsidP="006566F8">
      <w:pPr>
        <w:pStyle w:val="SecondParagraph"/>
      </w:pPr>
      <w:r w:rsidRPr="003B16F0">
        <w:t xml:space="preserve">The calculation of the </w:t>
      </w:r>
      <w:r>
        <w:t xml:space="preserve">breakage factor </w:t>
      </w:r>
      <w:r w:rsidRPr="003B16F0">
        <w:t xml:space="preserve">(BF) can be determined by assessing the ratio of the number of failed blocks (FC) to the overall total of blocks (BC) present </w:t>
      </w:r>
      <w:r w:rsidRPr="003B16F0">
        <w:lastRenderedPageBreak/>
        <w:t>within the shear zone</w:t>
      </w:r>
      <w:commentRangeStart w:id="702"/>
      <w:commentRangeStart w:id="703"/>
      <w:r>
        <w:t>.</w:t>
      </w:r>
      <w:r w:rsidRPr="003B16F0">
        <w:t xml:space="preserve"> </w:t>
      </w:r>
      <w:sdt>
        <w:sdtPr>
          <w:id w:val="-1094403967"/>
          <w:citation/>
        </w:sdtPr>
        <w:sdtContent>
          <w:r>
            <w:fldChar w:fldCharType="begin"/>
          </w:r>
          <w:r>
            <w:instrText xml:space="preserve"> CITATION Yaz24 \l 1033 </w:instrText>
          </w:r>
          <w:r>
            <w:fldChar w:fldCharType="separate"/>
          </w:r>
          <w:r w:rsidR="00B61855">
            <w:rPr>
              <w:noProof/>
            </w:rPr>
            <w:t>(Yazdani, et al., 2024)</w:t>
          </w:r>
          <w:r>
            <w:fldChar w:fldCharType="end"/>
          </w:r>
        </w:sdtContent>
      </w:sdt>
      <w:r>
        <w:t xml:space="preserve"> found that </w:t>
      </w:r>
      <w:commentRangeStart w:id="704"/>
      <w:r>
        <w:t>b</w:t>
      </w:r>
      <w:r w:rsidRPr="00020067">
        <w:t xml:space="preserve">lock </w:t>
      </w:r>
      <w:r>
        <w:t>breakage factor (BF)</w:t>
      </w:r>
      <w:r w:rsidRPr="00020067">
        <w:t xml:space="preserve"> </w:t>
      </w:r>
      <w:commentRangeEnd w:id="704"/>
      <w:r>
        <w:rPr>
          <w:rStyle w:val="CommentReference"/>
        </w:rPr>
        <w:commentReference w:id="704"/>
      </w:r>
      <w:r>
        <w:t xml:space="preserve"> </w:t>
      </w:r>
      <w:r w:rsidRPr="00020067">
        <w:t xml:space="preserve">occurred most commonly in samples </w:t>
      </w:r>
      <w:commentRangeEnd w:id="702"/>
      <w:r>
        <w:rPr>
          <w:rStyle w:val="CommentReference"/>
        </w:rPr>
        <w:commentReference w:id="702"/>
      </w:r>
      <w:commentRangeEnd w:id="703"/>
      <w:r>
        <w:rPr>
          <w:rStyle w:val="CommentReference"/>
        </w:rPr>
        <w:commentReference w:id="703"/>
      </w:r>
      <w:r w:rsidRPr="00020067">
        <w:t xml:space="preserve">that were situated within the suggested VBP range for typical bimrocks (specifically, 25%–75%), with particular emphasis on samples exhibiting VBPs of 40%, 50%, and 60%. Additionally, </w:t>
      </w:r>
      <w:r>
        <w:fldChar w:fldCharType="begin"/>
      </w:r>
      <w:r>
        <w:instrText xml:space="preserve"> REF _Ref179363963 \h </w:instrText>
      </w:r>
      <w:r>
        <w:fldChar w:fldCharType="separate"/>
      </w:r>
      <w:ins w:id="705" w:author="Ghiasoddin  Masoud" w:date="2025-03-03T20:55:00Z" w16du:dateUtc="2025-03-03T19:55:00Z">
        <w:r w:rsidR="008F6244">
          <w:t xml:space="preserve">Figure </w:t>
        </w:r>
        <w:r w:rsidR="008F6244">
          <w:rPr>
            <w:noProof/>
            <w:cs/>
          </w:rPr>
          <w:t>‎</w:t>
        </w:r>
        <w:r w:rsidR="008F6244">
          <w:rPr>
            <w:noProof/>
          </w:rPr>
          <w:t>1</w:t>
        </w:r>
        <w:r w:rsidR="008F6244">
          <w:noBreakHyphen/>
        </w:r>
        <w:r w:rsidR="008F6244">
          <w:rPr>
            <w:noProof/>
          </w:rPr>
          <w:t>20</w:t>
        </w:r>
      </w:ins>
      <w:del w:id="706" w:author="Ghiasoddin  Masoud" w:date="2025-03-02T11:46:00Z" w16du:dateUtc="2025-03-02T10:46:00Z">
        <w:r w:rsidR="00BF154E" w:rsidDel="004152C3">
          <w:delText xml:space="preserve">Figure </w:delText>
        </w:r>
        <w:r w:rsidR="00BF154E" w:rsidDel="004152C3">
          <w:rPr>
            <w:noProof/>
            <w:cs/>
          </w:rPr>
          <w:delText>‎</w:delText>
        </w:r>
        <w:r w:rsidR="00BF154E" w:rsidDel="004152C3">
          <w:rPr>
            <w:noProof/>
          </w:rPr>
          <w:delText>1</w:delText>
        </w:r>
        <w:r w:rsidR="00BF154E" w:rsidDel="004152C3">
          <w:noBreakHyphen/>
        </w:r>
        <w:r w:rsidR="00BF154E" w:rsidDel="004152C3">
          <w:rPr>
            <w:noProof/>
          </w:rPr>
          <w:delText>20</w:delText>
        </w:r>
      </w:del>
      <w:r>
        <w:fldChar w:fldCharType="end"/>
      </w:r>
      <w:r>
        <w:t xml:space="preserve"> </w:t>
      </w:r>
      <w:r w:rsidRPr="00020067">
        <w:t>illustrates that as VBP rises within this recommended range, block failure initially escalates, peaking at a VBP of 50% before experiencing a decline. This upward trend is associated with an increased frequency of block-to-block interactions within the shear zone, which subsequently raises the probability of block collisions during shear.</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306"/>
      </w:tblGrid>
      <w:tr w:rsidR="006566F8" w14:paraId="064AD485" w14:textId="77777777" w:rsidTr="00C02275">
        <w:tc>
          <w:tcPr>
            <w:tcW w:w="8630" w:type="dxa"/>
          </w:tcPr>
          <w:p w14:paraId="1955A941" w14:textId="77777777" w:rsidR="006566F8" w:rsidRDefault="006566F8" w:rsidP="00C02275">
            <w:pPr>
              <w:pStyle w:val="FirstParagraph"/>
              <w:jc w:val="center"/>
            </w:pPr>
            <w:r>
              <w:rPr>
                <w:noProof/>
                <w:lang w:val="it-IT" w:eastAsia="it-IT"/>
              </w:rPr>
              <w:drawing>
                <wp:inline distT="0" distB="0" distL="0" distR="0" wp14:anchorId="123006A8" wp14:editId="22D3EBD3">
                  <wp:extent cx="4124325" cy="2743200"/>
                  <wp:effectExtent l="0" t="0" r="9525" b="0"/>
                  <wp:docPr id="1867466282" name="Picture 3" descr="A graph of stress and moving averag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7466282" name="Picture 3" descr="A graph of stress and moving average&#10;&#10;Description automatically generated"/>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4124325" cy="2743200"/>
                          </a:xfrm>
                          <a:prstGeom prst="rect">
                            <a:avLst/>
                          </a:prstGeom>
                          <a:noFill/>
                          <a:ln>
                            <a:noFill/>
                          </a:ln>
                        </pic:spPr>
                      </pic:pic>
                    </a:graphicData>
                  </a:graphic>
                </wp:inline>
              </w:drawing>
            </w:r>
          </w:p>
        </w:tc>
      </w:tr>
      <w:tr w:rsidR="006566F8" w14:paraId="2907F03B" w14:textId="77777777" w:rsidTr="00C02275">
        <w:tc>
          <w:tcPr>
            <w:tcW w:w="8630" w:type="dxa"/>
          </w:tcPr>
          <w:p w14:paraId="7FC7A4BD" w14:textId="184DA3E7" w:rsidR="006566F8" w:rsidRPr="000B08EB" w:rsidRDefault="006566F8" w:rsidP="00C02275">
            <w:pPr>
              <w:pStyle w:val="Caption"/>
              <w:rPr>
                <w:lang w:val="en-US"/>
              </w:rPr>
            </w:pPr>
            <w:bookmarkStart w:id="707" w:name="_Ref179363963"/>
            <w:bookmarkStart w:id="708" w:name="_Toc189907295"/>
            <w:r>
              <w:t xml:space="preserve">Figure </w:t>
            </w:r>
            <w:r>
              <w:fldChar w:fldCharType="begin"/>
            </w:r>
            <w:r>
              <w:instrText xml:space="preserve"> STYLEREF 1 \s </w:instrText>
            </w:r>
            <w:r>
              <w:fldChar w:fldCharType="separate"/>
            </w:r>
            <w:r w:rsidR="008F6244">
              <w:rPr>
                <w:noProof/>
                <w:cs/>
              </w:rPr>
              <w:t>‎</w:t>
            </w:r>
            <w:r w:rsidR="008F6244">
              <w:rPr>
                <w:noProof/>
              </w:rPr>
              <w:t>1</w:t>
            </w:r>
            <w:r>
              <w:fldChar w:fldCharType="end"/>
            </w:r>
            <w:r>
              <w:noBreakHyphen/>
            </w:r>
            <w:r>
              <w:fldChar w:fldCharType="begin"/>
            </w:r>
            <w:r>
              <w:instrText xml:space="preserve"> SEQ Figure \* ARABIC \s 1 </w:instrText>
            </w:r>
            <w:r>
              <w:fldChar w:fldCharType="separate"/>
            </w:r>
            <w:r w:rsidR="008F6244">
              <w:rPr>
                <w:noProof/>
              </w:rPr>
              <w:t>20</w:t>
            </w:r>
            <w:r>
              <w:fldChar w:fldCharType="end"/>
            </w:r>
            <w:bookmarkEnd w:id="707"/>
            <w:r>
              <w:t xml:space="preserve"> </w:t>
            </w:r>
            <w:r w:rsidRPr="005F1908">
              <w:rPr>
                <w:lang w:val="en-US"/>
              </w:rPr>
              <w:t xml:space="preserve">Correlation between BF and VBP </w:t>
            </w:r>
            <w:sdt>
              <w:sdtPr>
                <w:id w:val="-1657608534"/>
                <w:citation/>
              </w:sdtPr>
              <w:sdtContent>
                <w:r>
                  <w:fldChar w:fldCharType="begin"/>
                </w:r>
                <w:r>
                  <w:instrText xml:space="preserve"> CITATION Yaz24 \l 1033 </w:instrText>
                </w:r>
                <w:r>
                  <w:fldChar w:fldCharType="separate"/>
                </w:r>
                <w:r w:rsidR="00B61855">
                  <w:rPr>
                    <w:noProof/>
                  </w:rPr>
                  <w:t>(Yazdani, et al., 2024)</w:t>
                </w:r>
                <w:r>
                  <w:fldChar w:fldCharType="end"/>
                </w:r>
              </w:sdtContent>
            </w:sdt>
            <w:r w:rsidRPr="00FC0C35">
              <w:rPr>
                <w:lang w:val="en-US"/>
              </w:rPr>
              <w:t>.</w:t>
            </w:r>
            <w:bookmarkEnd w:id="708"/>
          </w:p>
        </w:tc>
      </w:tr>
    </w:tbl>
    <w:p w14:paraId="3097CDCB" w14:textId="77777777" w:rsidR="006566F8" w:rsidRDefault="006566F8" w:rsidP="006566F8">
      <w:pPr>
        <w:pStyle w:val="SecondParagraph"/>
      </w:pPr>
    </w:p>
    <w:p w14:paraId="4ABEADBA" w14:textId="77777777" w:rsidR="006566F8" w:rsidRDefault="006566F8" w:rsidP="006566F8">
      <w:pPr>
        <w:pStyle w:val="SecondParagraph"/>
        <w:numPr>
          <w:ilvl w:val="0"/>
          <w:numId w:val="21"/>
        </w:numPr>
        <w:rPr>
          <w:b/>
          <w:bCs/>
        </w:rPr>
      </w:pPr>
      <w:r w:rsidRPr="004470F2">
        <w:rPr>
          <w:b/>
          <w:bCs/>
        </w:rPr>
        <w:t>In-Situ Tests</w:t>
      </w:r>
    </w:p>
    <w:p w14:paraId="101B8F44" w14:textId="4EEBD1A2" w:rsidR="006566F8" w:rsidRDefault="006566F8" w:rsidP="006566F8">
      <w:pPr>
        <w:pStyle w:val="SecondParagraph"/>
      </w:pPr>
      <w:r w:rsidRPr="003B35C8">
        <w:t xml:space="preserve">Large-scale testing </w:t>
      </w:r>
      <w:del w:id="709" w:author="Ghiasoddin  Masoud" w:date="2025-03-02T09:57:00Z" w16du:dateUtc="2025-03-02T08:57:00Z">
        <w:r w:rsidRPr="003B35C8" w:rsidDel="004B205A">
          <w:delText>were</w:delText>
        </w:r>
      </w:del>
      <w:ins w:id="710" w:author="Ghiasoddin  Masoud" w:date="2025-03-02T09:57:00Z" w16du:dateUtc="2025-03-02T08:57:00Z">
        <w:r w:rsidR="004B205A" w:rsidRPr="003B35C8">
          <w:t>was</w:t>
        </w:r>
      </w:ins>
      <w:r w:rsidRPr="003B35C8">
        <w:t xml:space="preserve"> conducted at the Italian Santa Barbara open-pit mine. </w:t>
      </w:r>
      <w:r w:rsidRPr="003B35C8">
        <w:br/>
        <w:t xml:space="preserve">The Santa Barbara mining area is home to several Shale-Limestone Chaotic Complex (SLCC) bimrocks. Six unconventional shear tests were conducted by </w:t>
      </w:r>
      <w:sdt>
        <w:sdtPr>
          <w:id w:val="87902660"/>
          <w:citation/>
        </w:sdtPr>
        <w:sdtContent>
          <w:r>
            <w:fldChar w:fldCharType="begin"/>
          </w:r>
          <w:r>
            <w:instrText xml:space="preserve">CITATION Col12 \l 1033 </w:instrText>
          </w:r>
          <w:r>
            <w:fldChar w:fldCharType="separate"/>
          </w:r>
          <w:r w:rsidR="00B61855">
            <w:rPr>
              <w:noProof/>
            </w:rPr>
            <w:t>(Coli, et al., 2011)</w:t>
          </w:r>
          <w:r>
            <w:fldChar w:fldCharType="end"/>
          </w:r>
        </w:sdtContent>
      </w:sdt>
      <w:r>
        <w:t xml:space="preserve"> </w:t>
      </w:r>
      <w:r w:rsidRPr="003B35C8">
        <w:t>and dubbed "BimTests." These tests were called non-conventional in contrast to shear testing that is standardized</w:t>
      </w:r>
      <w:r>
        <w:t>.</w:t>
      </w:r>
    </w:p>
    <w:p w14:paraId="0C53DD40" w14:textId="77777777" w:rsidR="006566F8" w:rsidRDefault="006566F8" w:rsidP="006566F8">
      <w:pPr>
        <w:pStyle w:val="SecondParagraph"/>
      </w:pPr>
      <w:r w:rsidRPr="003B35C8">
        <w:t xml:space="preserve">The Mohr-Coulomb parameters, c and φ, were determined by the use of the simplified limit equilibrium criteria. The trend, which demonstrated a declining trend </w:t>
      </w:r>
      <w:r w:rsidRPr="003B35C8">
        <w:lastRenderedPageBreak/>
        <w:t xml:space="preserve">in cohesiveness and a rise in friction angle with an increase in VBP, supported the findings of past research. </w:t>
      </w:r>
    </w:p>
    <w:p w14:paraId="085BA6E9" w14:textId="4760604B" w:rsidR="006566F8" w:rsidRDefault="00000000" w:rsidP="006566F8">
      <w:pPr>
        <w:pStyle w:val="SecondParagraph"/>
      </w:pPr>
      <w:sdt>
        <w:sdtPr>
          <w:id w:val="41482454"/>
          <w:citation/>
        </w:sdtPr>
        <w:sdtContent>
          <w:r w:rsidR="006566F8">
            <w:fldChar w:fldCharType="begin"/>
          </w:r>
          <w:r w:rsidR="006566F8">
            <w:instrText xml:space="preserve"> CITATION Zha16 \l 1033 </w:instrText>
          </w:r>
          <w:r w:rsidR="006566F8">
            <w:fldChar w:fldCharType="separate"/>
          </w:r>
          <w:r w:rsidR="00B61855">
            <w:rPr>
              <w:noProof/>
            </w:rPr>
            <w:t>(Zhang, et al., 2016)</w:t>
          </w:r>
          <w:r w:rsidR="006566F8">
            <w:fldChar w:fldCharType="end"/>
          </w:r>
        </w:sdtContent>
      </w:sdt>
      <w:r w:rsidR="006566F8">
        <w:t xml:space="preserve"> </w:t>
      </w:r>
      <w:r w:rsidR="006566F8" w:rsidRPr="00F56F49">
        <w:t>conducted a comparable large-scale direct shear test in-situ. They evaluated the influence of rock block inclusions in soil utilized for the core wall of a high embankment dam in China. They carried out four direct shear tests under varied normal loads and compared the results with that of</w:t>
      </w:r>
      <w:r w:rsidR="006566F8">
        <w:t xml:space="preserve"> pure</w:t>
      </w:r>
      <w:r w:rsidR="006566F8" w:rsidRPr="00F56F49">
        <w:t xml:space="preserve"> soil.</w:t>
      </w:r>
    </w:p>
    <w:p w14:paraId="3F1EF723" w14:textId="1AFE914A" w:rsidR="006566F8" w:rsidRDefault="006566F8" w:rsidP="006566F8">
      <w:pPr>
        <w:pStyle w:val="SecondParagraph"/>
      </w:pPr>
      <w:r>
        <w:t xml:space="preserve">35% of </w:t>
      </w:r>
      <w:r w:rsidRPr="00B30988">
        <w:t xml:space="preserve">the sample consisted of blocks. </w:t>
      </w:r>
      <w:r w:rsidR="000E2640">
        <w:t>A</w:t>
      </w:r>
      <w:r w:rsidRPr="00B30988">
        <w:t xml:space="preserve"> hardening </w:t>
      </w:r>
      <w:r>
        <w:t>phase</w:t>
      </w:r>
      <w:r w:rsidRPr="00B30988">
        <w:t xml:space="preserve"> before the peak strength</w:t>
      </w:r>
      <w:r w:rsidR="000E2640">
        <w:t xml:space="preserve"> was observed by </w:t>
      </w:r>
      <w:commentRangeStart w:id="711"/>
      <w:r w:rsidRPr="00B30988">
        <w:t xml:space="preserve">the stress-strain </w:t>
      </w:r>
      <w:r w:rsidR="008F27B8">
        <w:t>SRM’</w:t>
      </w:r>
      <w:r w:rsidRPr="00B30988">
        <w:t>curve</w:t>
      </w:r>
      <w:commentRangeEnd w:id="711"/>
      <w:r>
        <w:rPr>
          <w:rStyle w:val="CommentReference"/>
        </w:rPr>
        <w:commentReference w:id="711"/>
      </w:r>
      <w:r w:rsidRPr="00B30988">
        <w:t xml:space="preserve">. In general, the peak strength was greater than that of the </w:t>
      </w:r>
      <w:r>
        <w:t>matrix-only</w:t>
      </w:r>
      <w:r w:rsidRPr="00B30988">
        <w:t xml:space="preserve">. There was a 7° rise in the friction angle and a 35 kPa drop in cohesion. </w:t>
      </w:r>
      <w:r>
        <w:fldChar w:fldCharType="begin"/>
      </w:r>
      <w:r>
        <w:instrText xml:space="preserve"> REF _Ref179297770 \h </w:instrText>
      </w:r>
      <w:r>
        <w:fldChar w:fldCharType="separate"/>
      </w:r>
      <w:ins w:id="712" w:author="Ghiasoddin  Masoud" w:date="2025-03-03T20:55:00Z" w16du:dateUtc="2025-03-03T19:55:00Z">
        <w:r w:rsidR="008F6244">
          <w:t xml:space="preserve">Figure </w:t>
        </w:r>
        <w:r w:rsidR="008F6244">
          <w:rPr>
            <w:noProof/>
            <w:cs/>
          </w:rPr>
          <w:t>‎</w:t>
        </w:r>
        <w:r w:rsidR="008F6244">
          <w:rPr>
            <w:noProof/>
          </w:rPr>
          <w:t>1</w:t>
        </w:r>
        <w:r w:rsidR="008F6244">
          <w:noBreakHyphen/>
        </w:r>
        <w:r w:rsidR="008F6244">
          <w:rPr>
            <w:noProof/>
          </w:rPr>
          <w:t>21</w:t>
        </w:r>
      </w:ins>
      <w:del w:id="713" w:author="Ghiasoddin  Masoud" w:date="2025-03-02T11:46:00Z" w16du:dateUtc="2025-03-02T10:46:00Z">
        <w:r w:rsidR="00BF154E" w:rsidDel="004152C3">
          <w:delText xml:space="preserve">Figure </w:delText>
        </w:r>
        <w:r w:rsidR="00BF154E" w:rsidDel="004152C3">
          <w:rPr>
            <w:noProof/>
            <w:cs/>
          </w:rPr>
          <w:delText>‎</w:delText>
        </w:r>
        <w:r w:rsidR="00BF154E" w:rsidDel="004152C3">
          <w:rPr>
            <w:noProof/>
          </w:rPr>
          <w:delText>1</w:delText>
        </w:r>
        <w:r w:rsidR="00BF154E" w:rsidDel="004152C3">
          <w:noBreakHyphen/>
        </w:r>
        <w:r w:rsidR="00BF154E" w:rsidDel="004152C3">
          <w:rPr>
            <w:noProof/>
          </w:rPr>
          <w:delText>21</w:delText>
        </w:r>
      </w:del>
      <w:r>
        <w:fldChar w:fldCharType="end"/>
      </w:r>
      <w:r>
        <w:t xml:space="preserve"> </w:t>
      </w:r>
      <w:r w:rsidRPr="00B30988">
        <w:t>illustrates the connection between shear strength and normal stress. In the plot, SRM stands for "Soil Rock Mixture," a more often used alternative word for bimrocks or bimsoils among Chinese academics.</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306"/>
      </w:tblGrid>
      <w:tr w:rsidR="006566F8" w14:paraId="51FEA224" w14:textId="77777777" w:rsidTr="00C02275">
        <w:tc>
          <w:tcPr>
            <w:tcW w:w="8630" w:type="dxa"/>
          </w:tcPr>
          <w:p w14:paraId="21FBBFED" w14:textId="77777777" w:rsidR="006566F8" w:rsidRDefault="006566F8" w:rsidP="00C02275">
            <w:pPr>
              <w:pStyle w:val="Caption"/>
            </w:pPr>
            <w:r>
              <w:rPr>
                <w:noProof/>
                <w:lang w:val="it-IT" w:eastAsia="it-IT"/>
              </w:rPr>
              <w:drawing>
                <wp:inline distT="0" distB="0" distL="0" distR="0" wp14:anchorId="4E1FD912" wp14:editId="5A345BF2">
                  <wp:extent cx="4572000" cy="1326621"/>
                  <wp:effectExtent l="0" t="0" r="0" b="6985"/>
                  <wp:docPr id="894358073" name="Picture 7" descr="A diagram of a triangular structur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4358073" name="Picture 7" descr="A diagram of a triangular structure&#10;&#10;Description automatically generated"/>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4572000" cy="1326621"/>
                          </a:xfrm>
                          <a:prstGeom prst="rect">
                            <a:avLst/>
                          </a:prstGeom>
                          <a:noFill/>
                          <a:ln>
                            <a:noFill/>
                          </a:ln>
                        </pic:spPr>
                      </pic:pic>
                    </a:graphicData>
                  </a:graphic>
                </wp:inline>
              </w:drawing>
            </w:r>
            <w:r>
              <w:t>a</w:t>
            </w:r>
          </w:p>
        </w:tc>
      </w:tr>
      <w:tr w:rsidR="006566F8" w14:paraId="634F383F" w14:textId="77777777" w:rsidTr="00C02275">
        <w:tc>
          <w:tcPr>
            <w:tcW w:w="8630" w:type="dxa"/>
          </w:tcPr>
          <w:p w14:paraId="309F1E03" w14:textId="77777777" w:rsidR="006566F8" w:rsidRDefault="006566F8" w:rsidP="00C02275">
            <w:pPr>
              <w:pStyle w:val="Caption"/>
            </w:pPr>
            <w:r>
              <w:rPr>
                <w:noProof/>
                <w:lang w:val="it-IT" w:eastAsia="it-IT"/>
              </w:rPr>
              <w:drawing>
                <wp:inline distT="0" distB="0" distL="0" distR="0" wp14:anchorId="7EBCE38C" wp14:editId="5D6647A8">
                  <wp:extent cx="4019550" cy="2876550"/>
                  <wp:effectExtent l="0" t="0" r="0" b="0"/>
                  <wp:docPr id="1942718060" name="Picture 8" descr="A graph of a normal stres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2718060" name="Picture 8" descr="A graph of a normal stress&#10;&#10;Description automatically generated"/>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4019550" cy="2876550"/>
                          </a:xfrm>
                          <a:prstGeom prst="rect">
                            <a:avLst/>
                          </a:prstGeom>
                          <a:noFill/>
                          <a:ln>
                            <a:noFill/>
                          </a:ln>
                        </pic:spPr>
                      </pic:pic>
                    </a:graphicData>
                  </a:graphic>
                </wp:inline>
              </w:drawing>
            </w:r>
            <w:r>
              <w:t>b</w:t>
            </w:r>
          </w:p>
        </w:tc>
      </w:tr>
      <w:tr w:rsidR="006566F8" w14:paraId="02B69DFB" w14:textId="77777777" w:rsidTr="00C02275">
        <w:tc>
          <w:tcPr>
            <w:tcW w:w="8630" w:type="dxa"/>
          </w:tcPr>
          <w:p w14:paraId="712DBCF3" w14:textId="32C4EB38" w:rsidR="006566F8" w:rsidRPr="000B08EB" w:rsidRDefault="006566F8" w:rsidP="00C02275">
            <w:pPr>
              <w:pStyle w:val="Caption"/>
              <w:rPr>
                <w:lang w:val="en-US"/>
              </w:rPr>
            </w:pPr>
            <w:bookmarkStart w:id="714" w:name="_Ref179297770"/>
            <w:bookmarkStart w:id="715" w:name="_Toc189907296"/>
            <w:r>
              <w:lastRenderedPageBreak/>
              <w:t xml:space="preserve">Figure </w:t>
            </w:r>
            <w:r>
              <w:fldChar w:fldCharType="begin"/>
            </w:r>
            <w:r>
              <w:instrText xml:space="preserve"> STYLEREF 1 \s </w:instrText>
            </w:r>
            <w:r>
              <w:fldChar w:fldCharType="separate"/>
            </w:r>
            <w:r w:rsidR="008F6244">
              <w:rPr>
                <w:noProof/>
                <w:cs/>
              </w:rPr>
              <w:t>‎</w:t>
            </w:r>
            <w:r w:rsidR="008F6244">
              <w:rPr>
                <w:noProof/>
              </w:rPr>
              <w:t>1</w:t>
            </w:r>
            <w:r>
              <w:fldChar w:fldCharType="end"/>
            </w:r>
            <w:r>
              <w:noBreakHyphen/>
            </w:r>
            <w:r>
              <w:fldChar w:fldCharType="begin"/>
            </w:r>
            <w:r>
              <w:instrText xml:space="preserve"> SEQ Figure \* ARABIC \s 1 </w:instrText>
            </w:r>
            <w:r>
              <w:fldChar w:fldCharType="separate"/>
            </w:r>
            <w:r w:rsidR="008F6244">
              <w:rPr>
                <w:noProof/>
              </w:rPr>
              <w:t>21</w:t>
            </w:r>
            <w:r>
              <w:fldChar w:fldCharType="end"/>
            </w:r>
            <w:bookmarkEnd w:id="714"/>
            <w:r>
              <w:t xml:space="preserve"> </w:t>
            </w:r>
            <w:r>
              <w:rPr>
                <w:lang w:val="en-US"/>
              </w:rPr>
              <w:t>(a)</w:t>
            </w:r>
            <w:r w:rsidRPr="00B30988">
              <w:rPr>
                <w:rFonts w:eastAsiaTheme="minorHAnsi"/>
                <w:b w:val="0"/>
                <w:i w:val="0"/>
                <w:iCs w:val="0"/>
                <w:sz w:val="24"/>
                <w:szCs w:val="24"/>
                <w:lang w:val="en-US" w:eastAsia="en-US"/>
              </w:rPr>
              <w:t xml:space="preserve"> </w:t>
            </w:r>
            <w:r w:rsidRPr="00B30988">
              <w:rPr>
                <w:lang w:val="en-US"/>
              </w:rPr>
              <w:t>Main section of the Nuozhandu embankment dam</w:t>
            </w:r>
            <w:r>
              <w:rPr>
                <w:lang w:val="en-US"/>
              </w:rPr>
              <w:t xml:space="preserve">, (b) </w:t>
            </w:r>
            <w:r w:rsidRPr="00B30988">
              <w:rPr>
                <w:lang w:val="en-US"/>
              </w:rPr>
              <w:t>The relationship between shear strength and normal stress of the test samples</w:t>
            </w:r>
            <w:r>
              <w:rPr>
                <w:lang w:val="en-US"/>
              </w:rPr>
              <w:t xml:space="preserve"> </w:t>
            </w:r>
            <w:sdt>
              <w:sdtPr>
                <w:id w:val="258408316"/>
                <w:citation/>
              </w:sdtPr>
              <w:sdtContent>
                <w:r>
                  <w:fldChar w:fldCharType="begin"/>
                </w:r>
                <w:r>
                  <w:instrText xml:space="preserve"> CITATION Zha16 \l 1033 </w:instrText>
                </w:r>
                <w:r>
                  <w:fldChar w:fldCharType="separate"/>
                </w:r>
                <w:r w:rsidR="00B61855">
                  <w:rPr>
                    <w:noProof/>
                  </w:rPr>
                  <w:t>(Zhang, et al., 2016)</w:t>
                </w:r>
                <w:r>
                  <w:fldChar w:fldCharType="end"/>
                </w:r>
              </w:sdtContent>
            </w:sdt>
            <w:r w:rsidRPr="00FC0C35">
              <w:rPr>
                <w:lang w:val="en-US"/>
              </w:rPr>
              <w:t>.</w:t>
            </w:r>
            <w:bookmarkEnd w:id="715"/>
          </w:p>
        </w:tc>
      </w:tr>
    </w:tbl>
    <w:p w14:paraId="32D768A5" w14:textId="77777777" w:rsidR="006566F8" w:rsidRPr="002B56D2" w:rsidRDefault="006566F8" w:rsidP="006566F8">
      <w:pPr>
        <w:pStyle w:val="SecondParagraph"/>
        <w:numPr>
          <w:ilvl w:val="0"/>
          <w:numId w:val="21"/>
        </w:numPr>
      </w:pPr>
      <w:r w:rsidRPr="00013673">
        <w:rPr>
          <w:b/>
          <w:bCs/>
        </w:rPr>
        <w:t>Numerical Methods</w:t>
      </w:r>
    </w:p>
    <w:p w14:paraId="0CD66035" w14:textId="77777777" w:rsidR="006566F8" w:rsidRPr="002B56D2" w:rsidRDefault="006566F8" w:rsidP="006566F8">
      <w:pPr>
        <w:pStyle w:val="FirstParagraph"/>
      </w:pPr>
      <w:r w:rsidRPr="002B56D2">
        <w:t>For the intricate mechanical behavior of bimrocks</w:t>
      </w:r>
      <w:r>
        <w:t xml:space="preserve">, </w:t>
      </w:r>
      <w:r w:rsidRPr="002B56D2">
        <w:t>numerical approaches are essential. Traditional analytical approaches are insufficient for bimrocks because of their diverse composition, which results in distinctive reactions including non-linear deformation and varied failure patterns. The Finite Element Method (FEM), Finite Difference Method (FDM), and Discrete Element Method (DEM) are the main numerical techniques for bimrock analysis.</w:t>
      </w:r>
    </w:p>
    <w:p w14:paraId="173588B4" w14:textId="77777777" w:rsidR="006566F8" w:rsidRDefault="006566F8" w:rsidP="006566F8">
      <w:pPr>
        <w:pStyle w:val="SecondParagraph"/>
      </w:pPr>
      <w:r w:rsidRPr="002B56D2">
        <w:t xml:space="preserve">The rock mass is divided into a mesh of elements (triangles, tetrahedra, etc.) via the Finite Element Method (FEM), which then solves equations regulating the material behavior at each element. Its primary benefit is that it can handle intricate geometries and material characteristics, which makes it appropriate for modeling bimrock failure, deformation, and stress-strain response. </w:t>
      </w:r>
    </w:p>
    <w:p w14:paraId="7BCA24BF" w14:textId="77777777" w:rsidR="006566F8" w:rsidRPr="002B56D2" w:rsidRDefault="006566F8" w:rsidP="006566F8">
      <w:pPr>
        <w:pStyle w:val="SecondParagraph"/>
      </w:pPr>
      <w:r w:rsidRPr="002B56D2">
        <w:t xml:space="preserve">In contrast, the Finite Difference Method (FDM) approximates derivatives using finite differences at discrete locations on a grid. It is frequently used to simulate heat transfer, fluid movement, and wave propagation in bimrocks and is easier to construct for regular geometries. </w:t>
      </w:r>
    </w:p>
    <w:p w14:paraId="14F0BEE8" w14:textId="77777777" w:rsidR="006566F8" w:rsidRDefault="006566F8" w:rsidP="006566F8">
      <w:pPr>
        <w:pStyle w:val="SecondParagraph"/>
      </w:pPr>
      <w:r>
        <w:t>On the other hand</w:t>
      </w:r>
      <w:r w:rsidRPr="002B56D2">
        <w:t>, the Discrete Element Method (DEM) captures the discontinuous behavior of bimrocks by modeling the rock mass as a collection of discrete particles (blocks and matrix grains) that interact through contact forces.</w:t>
      </w:r>
      <w:r>
        <w:t xml:space="preserve"> </w:t>
      </w:r>
      <w:r w:rsidRPr="002B56D2">
        <w:t>DEM is ideal for simulating rock fragmentation, slope stability, and tunnel excavation in bimrocks</w:t>
      </w:r>
      <w:r>
        <w:t>, however several unknown parametrs have to be set.</w:t>
      </w:r>
    </w:p>
    <w:p w14:paraId="72D88625" w14:textId="6944EA44" w:rsidR="006566F8" w:rsidRDefault="00000000" w:rsidP="006566F8">
      <w:pPr>
        <w:pStyle w:val="SecondParagraph"/>
      </w:pPr>
      <w:sdt>
        <w:sdtPr>
          <w:id w:val="1892454649"/>
          <w:citation/>
        </w:sdtPr>
        <w:sdtContent>
          <w:r w:rsidR="006566F8">
            <w:fldChar w:fldCharType="begin"/>
          </w:r>
          <w:r w:rsidR="006566F8">
            <w:instrText xml:space="preserve"> CITATION Bar08 \l 1033 </w:instrText>
          </w:r>
          <w:r w:rsidR="006566F8">
            <w:fldChar w:fldCharType="separate"/>
          </w:r>
          <w:r w:rsidR="00B61855">
            <w:rPr>
              <w:noProof/>
            </w:rPr>
            <w:t>(Barbero, et al., 2008)</w:t>
          </w:r>
          <w:r w:rsidR="006566F8">
            <w:fldChar w:fldCharType="end"/>
          </w:r>
        </w:sdtContent>
      </w:sdt>
      <w:r w:rsidR="006566F8">
        <w:t xml:space="preserve"> investigated </w:t>
      </w:r>
      <w:r w:rsidR="006566F8" w:rsidRPr="005A543A">
        <w:t>the mechanical behavior of bimrock</w:t>
      </w:r>
      <w:r w:rsidR="006566F8">
        <w:t>s</w:t>
      </w:r>
      <w:r w:rsidR="006566F8" w:rsidRPr="005A543A">
        <w:t xml:space="preserve">, a heterogeneous material with strong blocks in a weaker matrix, which poses engineering challenges. Using 3D Finite Element Method simulations, the study analyzes uniaxial and triaxial compression tests for different block volumetric proportions. Results show that block volume and block-matrix interfaces significantly impact bimrock's strength and deformability, confirming </w:t>
      </w:r>
      <w:r w:rsidR="006566F8">
        <w:t xml:space="preserve">the </w:t>
      </w:r>
      <w:r w:rsidR="006566F8" w:rsidRPr="005A543A">
        <w:t>trends observed in earlier 2D studies.</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306"/>
      </w:tblGrid>
      <w:tr w:rsidR="006566F8" w14:paraId="3333D819" w14:textId="77777777" w:rsidTr="00C02275">
        <w:tc>
          <w:tcPr>
            <w:tcW w:w="8630" w:type="dxa"/>
          </w:tcPr>
          <w:p w14:paraId="779F3EA9" w14:textId="77777777" w:rsidR="006566F8" w:rsidRDefault="006566F8" w:rsidP="00C02275">
            <w:pPr>
              <w:pStyle w:val="FirstParagraph"/>
              <w:jc w:val="center"/>
            </w:pPr>
            <w:r>
              <w:rPr>
                <w:noProof/>
                <w:lang w:val="it-IT" w:eastAsia="it-IT"/>
              </w:rPr>
              <w:lastRenderedPageBreak/>
              <w:drawing>
                <wp:inline distT="0" distB="0" distL="0" distR="0" wp14:anchorId="5294B852" wp14:editId="0D9BCDA0">
                  <wp:extent cx="5029200" cy="1789324"/>
                  <wp:effectExtent l="0" t="0" r="0" b="1905"/>
                  <wp:docPr id="2111373628" name="Picture 1" descr="A comparison of a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1373628" name="Picture 1" descr="A comparison of a graph&#10;&#10;Description automatically generated with medium confidence"/>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029200" cy="1789324"/>
                          </a:xfrm>
                          <a:prstGeom prst="rect">
                            <a:avLst/>
                          </a:prstGeom>
                          <a:noFill/>
                          <a:ln>
                            <a:noFill/>
                          </a:ln>
                        </pic:spPr>
                      </pic:pic>
                    </a:graphicData>
                  </a:graphic>
                </wp:inline>
              </w:drawing>
            </w:r>
          </w:p>
        </w:tc>
      </w:tr>
      <w:tr w:rsidR="006566F8" w14:paraId="09D9F510" w14:textId="77777777" w:rsidTr="00C02275">
        <w:tc>
          <w:tcPr>
            <w:tcW w:w="8630" w:type="dxa"/>
          </w:tcPr>
          <w:p w14:paraId="66F616EA" w14:textId="43F4EF27" w:rsidR="006566F8" w:rsidRPr="005A543A" w:rsidRDefault="006566F8" w:rsidP="00C02275">
            <w:pPr>
              <w:pStyle w:val="Caption"/>
            </w:pPr>
            <w:bookmarkStart w:id="716" w:name="_Ref179359839"/>
            <w:bookmarkStart w:id="717" w:name="_Toc189907297"/>
            <w:r>
              <w:t xml:space="preserve">Figure </w:t>
            </w:r>
            <w:r>
              <w:fldChar w:fldCharType="begin"/>
            </w:r>
            <w:r>
              <w:instrText xml:space="preserve"> STYLEREF 1 \s </w:instrText>
            </w:r>
            <w:r>
              <w:fldChar w:fldCharType="separate"/>
            </w:r>
            <w:r w:rsidR="008F6244">
              <w:rPr>
                <w:noProof/>
                <w:cs/>
              </w:rPr>
              <w:t>‎</w:t>
            </w:r>
            <w:r w:rsidR="008F6244">
              <w:rPr>
                <w:noProof/>
              </w:rPr>
              <w:t>1</w:t>
            </w:r>
            <w:r>
              <w:fldChar w:fldCharType="end"/>
            </w:r>
            <w:r>
              <w:noBreakHyphen/>
            </w:r>
            <w:r>
              <w:fldChar w:fldCharType="begin"/>
            </w:r>
            <w:r>
              <w:instrText xml:space="preserve"> SEQ Figure \* ARABIC \s 1 </w:instrText>
            </w:r>
            <w:r>
              <w:fldChar w:fldCharType="separate"/>
            </w:r>
            <w:r w:rsidR="008F6244">
              <w:rPr>
                <w:noProof/>
              </w:rPr>
              <w:t>22</w:t>
            </w:r>
            <w:r>
              <w:fldChar w:fldCharType="end"/>
            </w:r>
            <w:bookmarkEnd w:id="716"/>
            <w:r>
              <w:t xml:space="preserve"> </w:t>
            </w:r>
            <w:r w:rsidRPr="005A543A">
              <w:t xml:space="preserve">Impact of the </w:t>
            </w:r>
            <w:r w:rsidRPr="008B2009">
              <w:t>(</w:t>
            </w:r>
            <w:r>
              <w:t>VBP</w:t>
            </w:r>
            <w:r w:rsidRPr="008B2009">
              <w:t>)</w:t>
            </w:r>
            <w:r w:rsidRPr="005A543A">
              <w:t xml:space="preserve"> on bimrock specimens'</w:t>
            </w:r>
            <w:r>
              <w:t xml:space="preserve"> </w:t>
            </w:r>
            <w:r w:rsidRPr="005A543A">
              <w:t xml:space="preserve"> (a)</w:t>
            </w:r>
            <w:r>
              <w:t xml:space="preserve"> </w:t>
            </w:r>
            <w:r w:rsidRPr="005A543A">
              <w:t>unconfined compressive strength and</w:t>
            </w:r>
            <w:r>
              <w:t xml:space="preserve"> </w:t>
            </w:r>
            <w:r w:rsidRPr="005A543A">
              <w:t>(b) average deformation modulus</w:t>
            </w:r>
            <w:r>
              <w:t xml:space="preserve"> </w:t>
            </w:r>
            <w:sdt>
              <w:sdtPr>
                <w:id w:val="-304699535"/>
                <w:citation/>
              </w:sdtPr>
              <w:sdtContent>
                <w:r>
                  <w:fldChar w:fldCharType="begin"/>
                </w:r>
                <w:r>
                  <w:instrText xml:space="preserve"> CITATION Bar08 \l 1033 </w:instrText>
                </w:r>
                <w:r>
                  <w:fldChar w:fldCharType="separate"/>
                </w:r>
                <w:r w:rsidR="00B61855">
                  <w:rPr>
                    <w:noProof/>
                  </w:rPr>
                  <w:t>(Barbero, et al., 2008)</w:t>
                </w:r>
                <w:r>
                  <w:fldChar w:fldCharType="end"/>
                </w:r>
              </w:sdtContent>
            </w:sdt>
            <w:r w:rsidRPr="005A543A">
              <w:t>.</w:t>
            </w:r>
            <w:bookmarkEnd w:id="717"/>
          </w:p>
        </w:tc>
      </w:tr>
    </w:tbl>
    <w:p w14:paraId="099B296D" w14:textId="6E36DA0D" w:rsidR="006566F8" w:rsidRDefault="006566F8" w:rsidP="006566F8">
      <w:pPr>
        <w:pStyle w:val="SecondParagraph"/>
      </w:pPr>
      <w:r>
        <w:t xml:space="preserve">As illustrated in </w:t>
      </w:r>
      <w:r>
        <w:fldChar w:fldCharType="begin"/>
      </w:r>
      <w:r>
        <w:instrText xml:space="preserve"> REF _Ref179359839 \h </w:instrText>
      </w:r>
      <w:r>
        <w:fldChar w:fldCharType="separate"/>
      </w:r>
      <w:ins w:id="718" w:author="Ghiasoddin  Masoud" w:date="2025-03-03T20:55:00Z" w16du:dateUtc="2025-03-03T19:55:00Z">
        <w:r w:rsidR="008F6244">
          <w:t xml:space="preserve">Figure </w:t>
        </w:r>
        <w:r w:rsidR="008F6244">
          <w:rPr>
            <w:noProof/>
            <w:cs/>
          </w:rPr>
          <w:t>‎</w:t>
        </w:r>
        <w:r w:rsidR="008F6244">
          <w:rPr>
            <w:noProof/>
          </w:rPr>
          <w:t>1</w:t>
        </w:r>
        <w:r w:rsidR="008F6244">
          <w:noBreakHyphen/>
        </w:r>
        <w:r w:rsidR="008F6244">
          <w:rPr>
            <w:noProof/>
          </w:rPr>
          <w:t>22</w:t>
        </w:r>
      </w:ins>
      <w:del w:id="719" w:author="Ghiasoddin  Masoud" w:date="2025-03-02T11:46:00Z" w16du:dateUtc="2025-03-02T10:46:00Z">
        <w:r w:rsidR="00BF154E" w:rsidDel="004152C3">
          <w:delText xml:space="preserve">Figure </w:delText>
        </w:r>
        <w:r w:rsidR="00BF154E" w:rsidDel="004152C3">
          <w:rPr>
            <w:noProof/>
            <w:cs/>
          </w:rPr>
          <w:delText>‎</w:delText>
        </w:r>
        <w:r w:rsidR="00BF154E" w:rsidDel="004152C3">
          <w:rPr>
            <w:noProof/>
          </w:rPr>
          <w:delText>1</w:delText>
        </w:r>
        <w:r w:rsidR="00BF154E" w:rsidDel="004152C3">
          <w:noBreakHyphen/>
        </w:r>
        <w:r w:rsidR="00BF154E" w:rsidDel="004152C3">
          <w:rPr>
            <w:noProof/>
          </w:rPr>
          <w:delText>22</w:delText>
        </w:r>
      </w:del>
      <w:r>
        <w:fldChar w:fldCharType="end"/>
      </w:r>
      <w:r>
        <w:t xml:space="preserve"> w</w:t>
      </w:r>
      <w:r w:rsidRPr="008B2009">
        <w:t xml:space="preserve">hile block arrangement can influence localized yielded zones, bimrock's mechanical reaction at low </w:t>
      </w:r>
      <w:r>
        <w:t>VBP</w:t>
      </w:r>
      <w:r w:rsidRPr="008B2009">
        <w:t xml:space="preserve">, like 10%, is uniformly yielding and matches that of the matrix alone. At </w:t>
      </w:r>
      <w:r>
        <w:t>VBP</w:t>
      </w:r>
      <w:r w:rsidRPr="008B2009">
        <w:t xml:space="preserve"> = 20%, a threshold is reached, after which the blocks start to have a noticeable effect. The bimrock's tangent deformation modulus and compressive strength both exhibit a linear rise with increasing </w:t>
      </w:r>
      <w:r>
        <w:t>VBP</w:t>
      </w:r>
      <w:r w:rsidRPr="008B2009">
        <w:t xml:space="preserve"> up 40%, after which data are not available. This suggests that greater </w:t>
      </w:r>
      <w:r>
        <w:t>VBP</w:t>
      </w:r>
      <w:ins w:id="720" w:author="Ghiasoddin  Masoud" w:date="2025-02-07T11:27:00Z">
        <w:r>
          <w:t xml:space="preserve"> </w:t>
        </w:r>
      </w:ins>
      <w:r w:rsidRPr="008B2009">
        <w:t xml:space="preserve">values improve bimrock's strength and </w:t>
      </w:r>
      <w:r>
        <w:t>stiffness</w:t>
      </w:r>
      <w:r w:rsidRPr="008B2009">
        <w:t>.</w:t>
      </w:r>
    </w:p>
    <w:p w14:paraId="2091006F" w14:textId="032DE175" w:rsidR="006566F8" w:rsidRPr="00392D16" w:rsidRDefault="00000000" w:rsidP="006566F8">
      <w:pPr>
        <w:pStyle w:val="SecondParagraph"/>
      </w:pPr>
      <w:sdt>
        <w:sdtPr>
          <w:id w:val="-691689127"/>
          <w:citation/>
        </w:sdtPr>
        <w:sdtContent>
          <w:r w:rsidR="006566F8">
            <w:fldChar w:fldCharType="begin"/>
          </w:r>
          <w:r w:rsidR="006566F8">
            <w:instrText xml:space="preserve"> CITATION Sha24 \l 1033 </w:instrText>
          </w:r>
          <w:r w:rsidR="006566F8">
            <w:fldChar w:fldCharType="separate"/>
          </w:r>
          <w:r w:rsidR="00B61855">
            <w:rPr>
              <w:noProof/>
            </w:rPr>
            <w:t>(Sharafisafa, et al., 2024)</w:t>
          </w:r>
          <w:r w:rsidR="006566F8">
            <w:fldChar w:fldCharType="end"/>
          </w:r>
        </w:sdtContent>
      </w:sdt>
      <w:r w:rsidR="006566F8">
        <w:t xml:space="preserve"> </w:t>
      </w:r>
      <w:r w:rsidR="006566F8" w:rsidRPr="00392D16">
        <w:t xml:space="preserve">evaluated the </w:t>
      </w:r>
      <w:r w:rsidR="006566F8" w:rsidRPr="00AA63E1">
        <w:t>impact</w:t>
      </w:r>
      <w:r w:rsidR="006566F8" w:rsidRPr="00392D16">
        <w:t xml:space="preserve"> of strain rate on the failure and stress-displacement behavior of bimrock with different volumetric block proportions VBP, ranging from 50% to 90%, using the combined finite-discrete element technique (FDEM). Based on earlier research, six strain rates</w:t>
      </w:r>
      <w:r w:rsidR="006566F8">
        <w:t xml:space="preserve"> </w:t>
      </w:r>
      <w:r w:rsidR="006566F8" w:rsidRPr="00392D16">
        <w:t>0.046/s, 0.092/s, 0.18/s, 0.74/s, 1.85/s,</w:t>
      </w:r>
      <w:r w:rsidR="006566F8">
        <w:t xml:space="preserve"> </w:t>
      </w:r>
      <w:r w:rsidR="006566F8" w:rsidRPr="00392D16">
        <w:t>5.55/s were</w:t>
      </w:r>
      <w:r w:rsidR="006566F8">
        <w:t xml:space="preserve"> </w:t>
      </w:r>
      <w:r w:rsidR="006566F8" w:rsidRPr="00392D16">
        <w:t>chosen.</w:t>
      </w:r>
      <w:r w:rsidR="006566F8" w:rsidRPr="00392D16">
        <w:br/>
      </w:r>
      <w:r w:rsidR="006566F8" w:rsidRPr="00AA63E1">
        <w:t>The</w:t>
      </w:r>
      <w:r w:rsidR="006566F8">
        <w:t xml:space="preserve"> results showed a</w:t>
      </w:r>
      <w:r w:rsidR="006566F8" w:rsidRPr="00C616BB">
        <w:t>s the VBP escalates, the strain rate becomes increasingly significant and pronounced. The most vulnerable areas within a bimrock are located at the interfaces between blocks and the matrix. An elevated VBP suggests a greater number of these interfaces subjected to loading and heightened stress concentration. Consequently, this leads to a rise in interface failure, resulting in more complex fracture planes. Additionally, the influence of tensile failure intensifies with the increasing strain rate.</w:t>
      </w:r>
      <w:r w:rsidR="006566F8">
        <w:t xml:space="preserve"> </w:t>
      </w:r>
      <w:r w:rsidR="006566F8">
        <w:fldChar w:fldCharType="begin"/>
      </w:r>
      <w:r w:rsidR="006566F8">
        <w:instrText xml:space="preserve"> REF _Ref179362873 \h </w:instrText>
      </w:r>
      <w:r w:rsidR="006566F8">
        <w:fldChar w:fldCharType="separate"/>
      </w:r>
      <w:ins w:id="721" w:author="Ghiasoddin  Masoud" w:date="2025-03-03T20:55:00Z" w16du:dateUtc="2025-03-03T19:55:00Z">
        <w:r w:rsidR="008F6244">
          <w:t xml:space="preserve">Figure </w:t>
        </w:r>
        <w:r w:rsidR="008F6244">
          <w:rPr>
            <w:noProof/>
            <w:cs/>
          </w:rPr>
          <w:t>‎</w:t>
        </w:r>
        <w:r w:rsidR="008F6244">
          <w:rPr>
            <w:noProof/>
          </w:rPr>
          <w:t>1</w:t>
        </w:r>
        <w:r w:rsidR="008F6244">
          <w:noBreakHyphen/>
        </w:r>
        <w:r w:rsidR="008F6244">
          <w:rPr>
            <w:noProof/>
          </w:rPr>
          <w:t>23</w:t>
        </w:r>
      </w:ins>
      <w:del w:id="722" w:author="Ghiasoddin  Masoud" w:date="2025-03-02T11:46:00Z" w16du:dateUtc="2025-03-02T10:46:00Z">
        <w:r w:rsidR="00BF154E" w:rsidDel="004152C3">
          <w:delText xml:space="preserve">Figure </w:delText>
        </w:r>
        <w:r w:rsidR="00BF154E" w:rsidDel="004152C3">
          <w:rPr>
            <w:noProof/>
            <w:cs/>
          </w:rPr>
          <w:delText>‎</w:delText>
        </w:r>
        <w:r w:rsidR="00BF154E" w:rsidDel="004152C3">
          <w:rPr>
            <w:noProof/>
          </w:rPr>
          <w:delText>1</w:delText>
        </w:r>
        <w:r w:rsidR="00BF154E" w:rsidDel="004152C3">
          <w:noBreakHyphen/>
        </w:r>
        <w:r w:rsidR="00BF154E" w:rsidDel="004152C3">
          <w:rPr>
            <w:noProof/>
          </w:rPr>
          <w:delText>23</w:delText>
        </w:r>
      </w:del>
      <w:r w:rsidR="006566F8">
        <w:fldChar w:fldCharType="end"/>
      </w:r>
      <w:r w:rsidR="006566F8">
        <w:t xml:space="preserve"> shows failure of VBP 75% under different strain rates.</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306"/>
      </w:tblGrid>
      <w:tr w:rsidR="006566F8" w14:paraId="6FF3D800" w14:textId="77777777" w:rsidTr="00C02275">
        <w:tc>
          <w:tcPr>
            <w:tcW w:w="8630" w:type="dxa"/>
          </w:tcPr>
          <w:p w14:paraId="75CA60E3" w14:textId="77777777" w:rsidR="006566F8" w:rsidRDefault="006566F8" w:rsidP="00C02275">
            <w:pPr>
              <w:pStyle w:val="FirstParagraph"/>
              <w:jc w:val="center"/>
            </w:pPr>
            <w:r>
              <w:rPr>
                <w:noProof/>
                <w:lang w:val="it-IT" w:eastAsia="it-IT"/>
              </w:rPr>
              <w:lastRenderedPageBreak/>
              <w:drawing>
                <wp:inline distT="0" distB="0" distL="0" distR="0" wp14:anchorId="19853C1E" wp14:editId="459FE997">
                  <wp:extent cx="5486400" cy="1885950"/>
                  <wp:effectExtent l="0" t="0" r="0" b="0"/>
                  <wp:docPr id="1665354581" name="Picture 2" descr="A group of images of different colo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5354581" name="Picture 2" descr="A group of images of different colors&#10;&#10;Description automatically generated"/>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486400" cy="1885950"/>
                          </a:xfrm>
                          <a:prstGeom prst="rect">
                            <a:avLst/>
                          </a:prstGeom>
                          <a:noFill/>
                          <a:ln>
                            <a:noFill/>
                          </a:ln>
                        </pic:spPr>
                      </pic:pic>
                    </a:graphicData>
                  </a:graphic>
                </wp:inline>
              </w:drawing>
            </w:r>
          </w:p>
        </w:tc>
      </w:tr>
      <w:tr w:rsidR="006566F8" w14:paraId="72442E6D" w14:textId="77777777" w:rsidTr="00C02275">
        <w:tc>
          <w:tcPr>
            <w:tcW w:w="8630" w:type="dxa"/>
          </w:tcPr>
          <w:p w14:paraId="78B27BCC" w14:textId="3EFBBA1C" w:rsidR="006566F8" w:rsidRPr="005A543A" w:rsidRDefault="006566F8" w:rsidP="00C02275">
            <w:pPr>
              <w:pStyle w:val="Caption"/>
            </w:pPr>
            <w:bookmarkStart w:id="723" w:name="_Ref179362873"/>
            <w:bookmarkStart w:id="724" w:name="_Toc189907298"/>
            <w:r>
              <w:t xml:space="preserve">Figure </w:t>
            </w:r>
            <w:r>
              <w:fldChar w:fldCharType="begin"/>
            </w:r>
            <w:r>
              <w:instrText xml:space="preserve"> STYLEREF 1 \s </w:instrText>
            </w:r>
            <w:r>
              <w:fldChar w:fldCharType="separate"/>
            </w:r>
            <w:r w:rsidR="008F6244">
              <w:rPr>
                <w:noProof/>
                <w:cs/>
              </w:rPr>
              <w:t>‎</w:t>
            </w:r>
            <w:r w:rsidR="008F6244">
              <w:rPr>
                <w:noProof/>
              </w:rPr>
              <w:t>1</w:t>
            </w:r>
            <w:r>
              <w:fldChar w:fldCharType="end"/>
            </w:r>
            <w:r>
              <w:noBreakHyphen/>
            </w:r>
            <w:r>
              <w:fldChar w:fldCharType="begin"/>
            </w:r>
            <w:r>
              <w:instrText xml:space="preserve"> SEQ Figure \* ARABIC \s 1 </w:instrText>
            </w:r>
            <w:r>
              <w:fldChar w:fldCharType="separate"/>
            </w:r>
            <w:r w:rsidR="008F6244">
              <w:rPr>
                <w:noProof/>
              </w:rPr>
              <w:t>23</w:t>
            </w:r>
            <w:r>
              <w:fldChar w:fldCharType="end"/>
            </w:r>
            <w:bookmarkEnd w:id="723"/>
            <w:r>
              <w:t xml:space="preserve"> </w:t>
            </w:r>
            <w:r w:rsidRPr="00C616BB">
              <w:rPr>
                <w:lang w:val="en-US"/>
              </w:rPr>
              <w:t xml:space="preserve">Failure of the bimrock specimens with VBP of 75% under various strain rates </w:t>
            </w:r>
            <w:sdt>
              <w:sdtPr>
                <w:id w:val="-305398077"/>
                <w:citation/>
              </w:sdtPr>
              <w:sdtContent>
                <w:r>
                  <w:fldChar w:fldCharType="begin"/>
                </w:r>
                <w:r>
                  <w:instrText xml:space="preserve"> CITATION Sha24 \l 1033 </w:instrText>
                </w:r>
                <w:r>
                  <w:fldChar w:fldCharType="separate"/>
                </w:r>
                <w:r w:rsidR="00B61855">
                  <w:rPr>
                    <w:noProof/>
                  </w:rPr>
                  <w:t>(Sharafisafa, et al., 2024)</w:t>
                </w:r>
                <w:r>
                  <w:fldChar w:fldCharType="end"/>
                </w:r>
              </w:sdtContent>
            </w:sdt>
            <w:r w:rsidRPr="005A543A">
              <w:t>.</w:t>
            </w:r>
            <w:bookmarkEnd w:id="724"/>
          </w:p>
        </w:tc>
      </w:tr>
    </w:tbl>
    <w:p w14:paraId="3CB60C66" w14:textId="77777777" w:rsidR="006566F8" w:rsidRPr="00392D16" w:rsidRDefault="006566F8" w:rsidP="006566F8">
      <w:pPr>
        <w:pStyle w:val="SecondParagraph"/>
      </w:pPr>
    </w:p>
    <w:p w14:paraId="2F068830" w14:textId="77777777" w:rsidR="006566F8" w:rsidRPr="008B2009" w:rsidRDefault="006566F8" w:rsidP="006566F8">
      <w:pPr>
        <w:pStyle w:val="SecondParagraph"/>
      </w:pPr>
    </w:p>
    <w:p w14:paraId="28A358D4" w14:textId="77777777" w:rsidR="006566F8" w:rsidRPr="002B56D2" w:rsidRDefault="006566F8" w:rsidP="006566F8">
      <w:pPr>
        <w:pStyle w:val="SecondParagraph"/>
      </w:pPr>
    </w:p>
    <w:p w14:paraId="1D938A1F" w14:textId="77777777" w:rsidR="006566F8" w:rsidRPr="00F56F49" w:rsidRDefault="006566F8" w:rsidP="006566F8">
      <w:pPr>
        <w:pStyle w:val="SecondParagraph"/>
      </w:pPr>
    </w:p>
    <w:p w14:paraId="40267737" w14:textId="77777777" w:rsidR="006566F8" w:rsidRPr="003B35C8" w:rsidRDefault="006566F8" w:rsidP="006566F8">
      <w:pPr>
        <w:pStyle w:val="SecondParagraph"/>
      </w:pPr>
    </w:p>
    <w:p w14:paraId="1EB85C6A" w14:textId="77777777" w:rsidR="006566F8" w:rsidRPr="003B35C8" w:rsidRDefault="006566F8" w:rsidP="006566F8">
      <w:pPr>
        <w:pStyle w:val="SecondParagraph"/>
      </w:pPr>
    </w:p>
    <w:p w14:paraId="21BE0369" w14:textId="77777777" w:rsidR="006566F8" w:rsidRPr="004470F2" w:rsidRDefault="006566F8" w:rsidP="006566F8">
      <w:pPr>
        <w:pStyle w:val="SecondParagraph"/>
        <w:rPr>
          <w:b/>
          <w:bCs/>
        </w:rPr>
      </w:pPr>
    </w:p>
    <w:p w14:paraId="11958FC4" w14:textId="77777777" w:rsidR="006566F8" w:rsidRPr="000B08EB" w:rsidRDefault="006566F8" w:rsidP="006566F8">
      <w:pPr>
        <w:pStyle w:val="SecondParagraph"/>
      </w:pPr>
    </w:p>
    <w:p w14:paraId="31B903A8" w14:textId="77777777" w:rsidR="006566F8" w:rsidRPr="007D2124" w:rsidRDefault="006566F8" w:rsidP="006566F8">
      <w:pPr>
        <w:pStyle w:val="SecondParagraph"/>
      </w:pPr>
    </w:p>
    <w:p w14:paraId="21CE1960" w14:textId="77777777" w:rsidR="006566F8" w:rsidRPr="00987079" w:rsidRDefault="006566F8" w:rsidP="006566F8">
      <w:pPr>
        <w:pStyle w:val="SecondParagraph"/>
      </w:pPr>
    </w:p>
    <w:p w14:paraId="7AB04D71" w14:textId="77777777" w:rsidR="006566F8" w:rsidRPr="00F152EC" w:rsidRDefault="006566F8" w:rsidP="006566F8">
      <w:pPr>
        <w:pStyle w:val="SecondParagraph"/>
      </w:pPr>
    </w:p>
    <w:p w14:paraId="5897D286" w14:textId="77777777" w:rsidR="006566F8" w:rsidRPr="000F6E41" w:rsidRDefault="006566F8" w:rsidP="006566F8">
      <w:pPr>
        <w:pStyle w:val="SecondParagraph"/>
      </w:pPr>
    </w:p>
    <w:p w14:paraId="53743CDD" w14:textId="1879F169" w:rsidR="006566F8" w:rsidRPr="000F6E41" w:rsidDel="00512C5C" w:rsidRDefault="006566F8" w:rsidP="006566F8">
      <w:pPr>
        <w:pStyle w:val="SecondParagraph"/>
        <w:rPr>
          <w:del w:id="725" w:author="Ghiasoddin  Masoud" w:date="2025-03-02T11:50:00Z" w16du:dateUtc="2025-03-02T10:50:00Z"/>
          <w:b/>
          <w:bCs/>
        </w:rPr>
      </w:pPr>
    </w:p>
    <w:p w14:paraId="2D4FD07D" w14:textId="1F3C7C4E" w:rsidR="006566F8" w:rsidRPr="00C34B40" w:rsidDel="00512C5C" w:rsidRDefault="006566F8">
      <w:pPr>
        <w:pStyle w:val="SecondParagraph"/>
        <w:ind w:firstLine="0"/>
        <w:rPr>
          <w:del w:id="726" w:author="Ghiasoddin  Masoud" w:date="2025-03-02T11:50:00Z" w16du:dateUtc="2025-03-02T10:50:00Z"/>
        </w:rPr>
        <w:pPrChange w:id="727" w:author="Ghiasoddin  Masoud" w:date="2025-03-02T11:50:00Z" w16du:dateUtc="2025-03-02T10:50:00Z">
          <w:pPr>
            <w:pStyle w:val="SecondParagraph"/>
          </w:pPr>
        </w:pPrChange>
      </w:pPr>
    </w:p>
    <w:p w14:paraId="69FE1BF5" w14:textId="76B8AE78" w:rsidR="006566F8" w:rsidRPr="00845E4E" w:rsidDel="00512C5C" w:rsidRDefault="006566F8" w:rsidP="006566F8">
      <w:pPr>
        <w:pStyle w:val="FirstParagraph"/>
        <w:rPr>
          <w:del w:id="728" w:author="Ghiasoddin  Masoud" w:date="2025-03-02T11:50:00Z" w16du:dateUtc="2025-03-02T10:50:00Z"/>
        </w:rPr>
      </w:pPr>
    </w:p>
    <w:p w14:paraId="548369F5" w14:textId="73BAB89A" w:rsidR="006566F8" w:rsidDel="00512C5C" w:rsidRDefault="006566F8" w:rsidP="006566F8">
      <w:pPr>
        <w:pStyle w:val="SecondParagraph"/>
        <w:rPr>
          <w:del w:id="729" w:author="Ghiasoddin  Masoud" w:date="2025-03-02T11:50:00Z" w16du:dateUtc="2025-03-02T10:50:00Z"/>
        </w:rPr>
      </w:pPr>
    </w:p>
    <w:p w14:paraId="31F6A101" w14:textId="49BD04E1" w:rsidR="004152C3" w:rsidRDefault="006566F8" w:rsidP="00512C5C">
      <w:pPr>
        <w:spacing w:line="259" w:lineRule="auto"/>
        <w:rPr>
          <w:ins w:id="730" w:author="Ghiasoddin  Masoud" w:date="2025-03-02T11:49:00Z" w16du:dateUtc="2025-03-02T10:49:00Z"/>
          <w:i/>
          <w:iCs/>
        </w:rPr>
      </w:pPr>
      <w:del w:id="731" w:author="Ghiasoddin  Masoud" w:date="2025-03-02T11:50:00Z" w16du:dateUtc="2025-03-02T10:50:00Z">
        <w:r w:rsidDel="00512C5C">
          <w:rPr>
            <w:i/>
            <w:iCs/>
          </w:rPr>
          <w:br w:type="page"/>
        </w:r>
      </w:del>
    </w:p>
    <w:p w14:paraId="31DEB330" w14:textId="77777777" w:rsidR="004152C3" w:rsidRDefault="004152C3" w:rsidP="006566F8">
      <w:pPr>
        <w:spacing w:line="259" w:lineRule="auto"/>
        <w:rPr>
          <w:ins w:id="732" w:author="Ghiasoddin  Masoud" w:date="2025-03-02T12:14:00Z" w16du:dateUtc="2025-03-02T11:14:00Z"/>
          <w:i/>
          <w:iCs/>
        </w:rPr>
      </w:pPr>
    </w:p>
    <w:p w14:paraId="07E05BE1" w14:textId="77777777" w:rsidR="003351B5" w:rsidRDefault="003351B5" w:rsidP="006566F8">
      <w:pPr>
        <w:spacing w:line="259" w:lineRule="auto"/>
        <w:rPr>
          <w:ins w:id="733" w:author="Ghiasoddin  Masoud" w:date="2025-03-02T12:14:00Z" w16du:dateUtc="2025-03-02T11:14:00Z"/>
          <w:i/>
          <w:iCs/>
        </w:rPr>
      </w:pPr>
    </w:p>
    <w:p w14:paraId="3E28829F" w14:textId="77777777" w:rsidR="003351B5" w:rsidRDefault="003351B5" w:rsidP="006566F8">
      <w:pPr>
        <w:spacing w:line="259" w:lineRule="auto"/>
        <w:rPr>
          <w:ins w:id="734" w:author="Ghiasoddin  Masoud" w:date="2025-03-02T12:14:00Z" w16du:dateUtc="2025-03-02T11:14:00Z"/>
          <w:i/>
          <w:iCs/>
        </w:rPr>
      </w:pPr>
    </w:p>
    <w:p w14:paraId="4E9FC044" w14:textId="77777777" w:rsidR="003351B5" w:rsidRDefault="003351B5" w:rsidP="006566F8">
      <w:pPr>
        <w:spacing w:line="259" w:lineRule="auto"/>
        <w:rPr>
          <w:ins w:id="735" w:author="Ghiasoddin  Masoud" w:date="2025-03-02T23:00:00Z" w16du:dateUtc="2025-03-02T22:00:00Z"/>
          <w:i/>
          <w:iCs/>
        </w:rPr>
      </w:pPr>
    </w:p>
    <w:p w14:paraId="07A435EE" w14:textId="77777777" w:rsidR="00C22230" w:rsidRDefault="00C22230" w:rsidP="006566F8">
      <w:pPr>
        <w:spacing w:line="259" w:lineRule="auto"/>
        <w:rPr>
          <w:ins w:id="736" w:author="Ghiasoddin  Masoud" w:date="2025-03-02T11:49:00Z" w16du:dateUtc="2025-03-02T10:49:00Z"/>
          <w:i/>
          <w:iCs/>
        </w:rPr>
      </w:pPr>
    </w:p>
    <w:p w14:paraId="062D9047" w14:textId="77777777" w:rsidR="004152C3" w:rsidRDefault="004152C3" w:rsidP="006566F8">
      <w:pPr>
        <w:spacing w:line="259" w:lineRule="auto"/>
        <w:rPr>
          <w:i/>
          <w:iCs/>
        </w:rPr>
      </w:pPr>
    </w:p>
    <w:p w14:paraId="10071CB6" w14:textId="77777777" w:rsidR="006566F8" w:rsidRDefault="006566F8" w:rsidP="006566F8">
      <w:pPr>
        <w:pStyle w:val="Heading1"/>
        <w:numPr>
          <w:ilvl w:val="0"/>
          <w:numId w:val="4"/>
        </w:numPr>
      </w:pPr>
      <w:bookmarkStart w:id="737" w:name="_Toc191805680"/>
      <w:r>
        <w:t>Tunneling</w:t>
      </w:r>
      <w:bookmarkEnd w:id="737"/>
    </w:p>
    <w:p w14:paraId="7BE52630" w14:textId="77777777" w:rsidR="006566F8" w:rsidRPr="00880393" w:rsidRDefault="006566F8" w:rsidP="006566F8">
      <w:pPr>
        <w:spacing w:line="259" w:lineRule="auto"/>
      </w:pPr>
    </w:p>
    <w:bookmarkEnd w:id="0"/>
    <w:p w14:paraId="20F708DC" w14:textId="77777777" w:rsidR="006566F8" w:rsidRPr="009D38D4" w:rsidRDefault="006566F8" w:rsidP="006566F8"/>
    <w:p w14:paraId="401B987E" w14:textId="77777777" w:rsidR="006566F8" w:rsidRDefault="006566F8" w:rsidP="00A01481">
      <w:pPr>
        <w:pStyle w:val="lsSection1"/>
      </w:pPr>
      <w:r>
        <w:br w:type="page"/>
      </w:r>
      <w:bookmarkStart w:id="738" w:name="_Toc191805681"/>
      <w:r>
        <w:lastRenderedPageBreak/>
        <w:t>Benefits from tunneling</w:t>
      </w:r>
      <w:bookmarkEnd w:id="738"/>
      <w:r>
        <w:t xml:space="preserve"> </w:t>
      </w:r>
    </w:p>
    <w:p w14:paraId="7DB5F8EE" w14:textId="77777777" w:rsidR="006566F8" w:rsidRDefault="006566F8" w:rsidP="006566F8">
      <w:pPr>
        <w:pStyle w:val="FirstParagraph"/>
      </w:pPr>
      <w:bookmarkStart w:id="739" w:name="_Hlk178931110"/>
      <w:r w:rsidRPr="00FB36C2">
        <w:t>A tunnel is a confined corridor that traverses or is situated beneath an obstruction, facilitating a pathway for multiple uses.</w:t>
      </w:r>
      <w:r>
        <w:t xml:space="preserve"> </w:t>
      </w:r>
      <w:r w:rsidRPr="00771AC2">
        <w:t>Tunneling offers several benefits, including minimal surface disruption, which preserves land for other uses and reduces noise pollution and ecological impact. It enhances transportation efficiency by reducing traffic congestion, connecting isolated areas, and providing safer routes through challenging terrains. Additionally, tunnels help maintain the aesthetic integrity of landscapes and protect heritage sites or residential areas from disturbances. By keeping infrastructure underground, they create a more sustainable and less intrusive solution for urban development and transportation needs.</w:t>
      </w:r>
    </w:p>
    <w:p w14:paraId="491BB686" w14:textId="77777777" w:rsidR="006566F8" w:rsidDel="00661E28" w:rsidRDefault="006566F8" w:rsidP="00A01481">
      <w:pPr>
        <w:pStyle w:val="lsSection1"/>
        <w:rPr>
          <w:del w:id="740" w:author="Maria Lia" w:date="2025-02-04T15:13:00Z"/>
        </w:rPr>
      </w:pPr>
      <w:bookmarkStart w:id="741" w:name="_Toc189907347"/>
      <w:bookmarkStart w:id="742" w:name="_Toc189907379"/>
      <w:bookmarkStart w:id="743" w:name="_Toc191805682"/>
      <w:bookmarkEnd w:id="741"/>
      <w:bookmarkEnd w:id="742"/>
      <w:bookmarkEnd w:id="743"/>
    </w:p>
    <w:p w14:paraId="47361A75" w14:textId="77777777" w:rsidR="006566F8" w:rsidRDefault="006566F8">
      <w:pPr>
        <w:pStyle w:val="lsSection2"/>
        <w:pPrChange w:id="744" w:author="Ghiasoddin  Masoud" w:date="2025-03-02T09:59:00Z" w16du:dateUtc="2025-03-02T08:59:00Z">
          <w:pPr/>
        </w:pPrChange>
      </w:pPr>
      <w:bookmarkStart w:id="745" w:name="_Toc191805683"/>
      <w:bookmarkEnd w:id="739"/>
      <w:r w:rsidRPr="002508D4">
        <w:t>Tunnel</w:t>
      </w:r>
      <w:r>
        <w:t xml:space="preserve"> </w:t>
      </w:r>
      <w:bookmarkStart w:id="746" w:name="_Hlk178931353"/>
      <w:r>
        <w:t xml:space="preserve">construction </w:t>
      </w:r>
      <w:commentRangeStart w:id="747"/>
      <w:commentRangeStart w:id="748"/>
      <w:r>
        <w:t>techniques</w:t>
      </w:r>
      <w:bookmarkEnd w:id="746"/>
      <w:commentRangeEnd w:id="747"/>
      <w:r>
        <w:rPr>
          <w:rStyle w:val="CommentReference"/>
        </w:rPr>
        <w:commentReference w:id="747"/>
      </w:r>
      <w:commentRangeEnd w:id="748"/>
      <w:r>
        <w:rPr>
          <w:rStyle w:val="CommentReference"/>
        </w:rPr>
        <w:commentReference w:id="748"/>
      </w:r>
      <w:bookmarkEnd w:id="745"/>
    </w:p>
    <w:p w14:paraId="01A1C3F0" w14:textId="77777777" w:rsidR="006566F8" w:rsidRPr="0050222B" w:rsidRDefault="006566F8" w:rsidP="006566F8">
      <w:pPr>
        <w:pStyle w:val="FirstParagraph"/>
      </w:pPr>
      <w:r>
        <w:t>T</w:t>
      </w:r>
      <w:r w:rsidRPr="0050222B">
        <w:t>unnel construction techniques vary depending on factors such as the geological conditions, tunnel length, diameter, and intended use. Here are some common methods:</w:t>
      </w:r>
    </w:p>
    <w:p w14:paraId="35E681F7" w14:textId="77777777" w:rsidR="006566F8" w:rsidRPr="0050222B" w:rsidRDefault="006566F8" w:rsidP="0064681A">
      <w:pPr>
        <w:pStyle w:val="lsSection3"/>
      </w:pPr>
      <w:bookmarkStart w:id="749" w:name="_Toc191805684"/>
      <w:r>
        <w:t>Conventional</w:t>
      </w:r>
      <w:r w:rsidRPr="0050222B">
        <w:t xml:space="preserve"> Methods</w:t>
      </w:r>
      <w:bookmarkEnd w:id="749"/>
    </w:p>
    <w:p w14:paraId="6714A7E9" w14:textId="77777777" w:rsidR="006566F8" w:rsidRPr="0050222B" w:rsidRDefault="006566F8" w:rsidP="006566F8">
      <w:pPr>
        <w:pStyle w:val="FirstParagraph"/>
      </w:pPr>
      <w:r w:rsidRPr="00F92C1E">
        <w:t>Tunnel construction techniques encompass various approaches, including Drill and Blast for challenging rock formations, Cut and Cover for shallow tunnels in urban environments, Shield Tunneling for softer ground conditions, and Pipe Jacking for tunnels with smaller diameters. Each technique is characterized by distinct applications and factors to consider, such as the generation of noise and vibrations associated with Drill and Blast, as well as the appropriateness of each method for varying geological conditions.</w:t>
      </w:r>
    </w:p>
    <w:p w14:paraId="1E7A9061" w14:textId="77777777" w:rsidR="006566F8" w:rsidRPr="0050222B" w:rsidRDefault="006566F8" w:rsidP="00791219">
      <w:pPr>
        <w:pStyle w:val="lsSection3"/>
      </w:pPr>
      <w:bookmarkStart w:id="750" w:name="_Toc191805685"/>
      <w:r>
        <w:t>Full face mechanized</w:t>
      </w:r>
      <w:r w:rsidRPr="0050222B">
        <w:t xml:space="preserve"> Methods</w:t>
      </w:r>
      <w:r>
        <w:t xml:space="preserve"> and improvement’s techniques</w:t>
      </w:r>
      <w:bookmarkEnd w:id="750"/>
    </w:p>
    <w:p w14:paraId="5F01A0F1" w14:textId="77777777" w:rsidR="006566F8" w:rsidRDefault="006566F8" w:rsidP="006566F8">
      <w:pPr>
        <w:pStyle w:val="SecondParagraph"/>
      </w:pPr>
      <w:r w:rsidRPr="00F747A3">
        <w:t xml:space="preserve">• </w:t>
      </w:r>
      <w:r w:rsidRPr="00F747A3">
        <w:rPr>
          <w:b/>
          <w:bCs/>
        </w:rPr>
        <w:t>Tunnel Boring Machines (TBMs):</w:t>
      </w:r>
      <w:r w:rsidRPr="00F747A3">
        <w:t xml:space="preserve"> TBMs are big, mechanized devices that remove excavated material from the earth by cutting through it. They work well in a range of geological settings and are quite efficient.</w:t>
      </w:r>
      <w:r>
        <w:t xml:space="preserve"> </w:t>
      </w:r>
      <w:r w:rsidRPr="00A36875">
        <w:t xml:space="preserve">They suggested how to choose and </w:t>
      </w:r>
      <w:r w:rsidRPr="00A36875">
        <w:lastRenderedPageBreak/>
        <w:t>size TBMs, what geological circumstances might restrict their use, and how crucial it is to conduct in-depth geological and geotechnical studies in order to comprehend the conditions of the rock mass.</w:t>
      </w:r>
    </w:p>
    <w:p w14:paraId="5C88373C" w14:textId="77777777" w:rsidR="006566F8" w:rsidRPr="00F747A3" w:rsidRDefault="006566F8" w:rsidP="006566F8">
      <w:pPr>
        <w:pStyle w:val="FirstParagraph"/>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306"/>
      </w:tblGrid>
      <w:tr w:rsidR="006566F8" w14:paraId="707589EB" w14:textId="77777777" w:rsidTr="00C02275">
        <w:tc>
          <w:tcPr>
            <w:tcW w:w="8640" w:type="dxa"/>
          </w:tcPr>
          <w:p w14:paraId="70BBD209" w14:textId="77777777" w:rsidR="006566F8" w:rsidRDefault="006566F8" w:rsidP="00C02275">
            <w:r>
              <w:rPr>
                <w:noProof/>
                <w:lang w:val="it-IT" w:eastAsia="it-IT"/>
              </w:rPr>
              <w:drawing>
                <wp:inline distT="0" distB="0" distL="0" distR="0" wp14:anchorId="2D4625A7" wp14:editId="5A5B200A">
                  <wp:extent cx="5174493" cy="4572000"/>
                  <wp:effectExtent l="0" t="0" r="7620" b="0"/>
                  <wp:docPr id="559711279" name="Picture 5" descr="A collage of several images of a tunnel boring mach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9711279" name="Picture 5" descr="A collage of several images of a tunnel boring machine&#10;&#10;Description automatically generated"/>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174493" cy="4572000"/>
                          </a:xfrm>
                          <a:prstGeom prst="rect">
                            <a:avLst/>
                          </a:prstGeom>
                          <a:noFill/>
                          <a:ln>
                            <a:noFill/>
                          </a:ln>
                        </pic:spPr>
                      </pic:pic>
                    </a:graphicData>
                  </a:graphic>
                </wp:inline>
              </w:drawing>
            </w:r>
          </w:p>
        </w:tc>
      </w:tr>
      <w:tr w:rsidR="006566F8" w14:paraId="6C63EEFA" w14:textId="77777777" w:rsidTr="00C02275">
        <w:tc>
          <w:tcPr>
            <w:tcW w:w="8640" w:type="dxa"/>
          </w:tcPr>
          <w:p w14:paraId="6838F6E0" w14:textId="6E77AE9E" w:rsidR="006566F8" w:rsidRDefault="006566F8" w:rsidP="00C02275">
            <w:pPr>
              <w:pStyle w:val="Caption"/>
            </w:pPr>
            <w:bookmarkStart w:id="751" w:name="_Toc189907299"/>
            <w:r>
              <w:t xml:space="preserve">Figure </w:t>
            </w:r>
            <w:r>
              <w:fldChar w:fldCharType="begin"/>
            </w:r>
            <w:r>
              <w:instrText xml:space="preserve"> STYLEREF 1 \s </w:instrText>
            </w:r>
            <w:r>
              <w:fldChar w:fldCharType="separate"/>
            </w:r>
            <w:r w:rsidR="008F6244">
              <w:rPr>
                <w:noProof/>
                <w:cs/>
              </w:rPr>
              <w:t>‎</w:t>
            </w:r>
            <w:r w:rsidR="008F6244">
              <w:rPr>
                <w:noProof/>
              </w:rPr>
              <w:t>2</w:t>
            </w:r>
            <w:r>
              <w:fldChar w:fldCharType="end"/>
            </w:r>
            <w:r>
              <w:noBreakHyphen/>
            </w:r>
            <w:r>
              <w:fldChar w:fldCharType="begin"/>
            </w:r>
            <w:r>
              <w:instrText xml:space="preserve"> SEQ Figure \* ARABIC \s 1 </w:instrText>
            </w:r>
            <w:r>
              <w:fldChar w:fldCharType="separate"/>
            </w:r>
            <w:r w:rsidR="008F6244">
              <w:rPr>
                <w:noProof/>
              </w:rPr>
              <w:t>1</w:t>
            </w:r>
            <w:r>
              <w:fldChar w:fldCharType="end"/>
            </w:r>
            <w:r>
              <w:t xml:space="preserve"> </w:t>
            </w:r>
            <w:r w:rsidRPr="00F92C1E">
              <w:rPr>
                <w:lang w:val="en-US"/>
              </w:rPr>
              <w:t xml:space="preserve">The Klang Valley multimode tunnel boring machine (TBM) features a diameter of 6.62 meters. </w:t>
            </w:r>
            <w:r>
              <w:rPr>
                <w:lang w:val="en-US"/>
              </w:rPr>
              <w:t>(a)</w:t>
            </w:r>
            <w:r w:rsidRPr="00F92C1E">
              <w:rPr>
                <w:lang w:val="en-US"/>
              </w:rPr>
              <w:t xml:space="preserve"> the TBM cutterhead is depicted within the factory, the excavation chamber (plenum) and the terminal section of the screw conveyor. </w:t>
            </w:r>
            <w:r>
              <w:rPr>
                <w:lang w:val="en-US"/>
              </w:rPr>
              <w:t>(b)</w:t>
            </w:r>
            <w:r w:rsidRPr="00F92C1E">
              <w:rPr>
                <w:lang w:val="en-US"/>
              </w:rPr>
              <w:t xml:space="preserve"> the TBM is illustrated upon the completion of a drive, highlighting the geological material it is penetrating. </w:t>
            </w:r>
            <w:r>
              <w:rPr>
                <w:lang w:val="en-US"/>
              </w:rPr>
              <w:t>(c)</w:t>
            </w:r>
            <w:r w:rsidRPr="00F92C1E">
              <w:rPr>
                <w:lang w:val="en-US"/>
              </w:rPr>
              <w:t xml:space="preserve"> the TBM is shown operating in Earth Balance Mode (EBM). </w:t>
            </w:r>
            <w:r>
              <w:rPr>
                <w:lang w:val="en-US"/>
              </w:rPr>
              <w:t xml:space="preserve">(d) </w:t>
            </w:r>
            <w:r w:rsidRPr="00F92C1E">
              <w:rPr>
                <w:lang w:val="en-US"/>
              </w:rPr>
              <w:t>the TBM is represented in slurry mode, with visible connections for the slurry line. (Image credit: Herrenknecht.)</w:t>
            </w:r>
            <w:r>
              <w:rPr>
                <w:lang w:val="en-US"/>
              </w:rPr>
              <w:t xml:space="preserve">, </w:t>
            </w:r>
            <w:sdt>
              <w:sdtPr>
                <w:id w:val="-794598412"/>
                <w:citation/>
              </w:sdtPr>
              <w:sdtContent>
                <w:r>
                  <w:fldChar w:fldCharType="begin"/>
                </w:r>
                <w:r>
                  <w:rPr>
                    <w:lang w:val="en-US"/>
                  </w:rPr>
                  <w:instrText xml:space="preserve"> CITATION Cha18 \l 1033 </w:instrText>
                </w:r>
                <w:r>
                  <w:fldChar w:fldCharType="separate"/>
                </w:r>
                <w:r w:rsidR="00B61855" w:rsidRPr="00B61855">
                  <w:rPr>
                    <w:noProof/>
                    <w:lang w:val="en-US"/>
                  </w:rPr>
                  <w:t>(Chapman, et al., 2018)</w:t>
                </w:r>
                <w:r>
                  <w:fldChar w:fldCharType="end"/>
                </w:r>
              </w:sdtContent>
            </w:sdt>
            <w:r>
              <w:rPr>
                <w:lang w:val="en-US"/>
              </w:rPr>
              <w:t>.</w:t>
            </w:r>
            <w:bookmarkEnd w:id="751"/>
          </w:p>
        </w:tc>
      </w:tr>
      <w:tr w:rsidR="00791219" w14:paraId="46E50A4A" w14:textId="77777777" w:rsidTr="00C02275">
        <w:trPr>
          <w:ins w:id="752" w:author="Ghiasoddin  Masoud" w:date="2025-03-02T23:03:00Z"/>
        </w:trPr>
        <w:tc>
          <w:tcPr>
            <w:tcW w:w="8640" w:type="dxa"/>
          </w:tcPr>
          <w:p w14:paraId="7E1D58CF" w14:textId="77777777" w:rsidR="00791219" w:rsidRDefault="00791219" w:rsidP="00C02275">
            <w:pPr>
              <w:pStyle w:val="Caption"/>
              <w:rPr>
                <w:ins w:id="753" w:author="Ghiasoddin  Masoud" w:date="2025-03-02T23:03:00Z" w16du:dateUtc="2025-03-02T22:03:00Z"/>
              </w:rPr>
            </w:pPr>
          </w:p>
        </w:tc>
      </w:tr>
    </w:tbl>
    <w:p w14:paraId="50D3D379" w14:textId="77777777" w:rsidR="006566F8" w:rsidDel="00007B9C" w:rsidRDefault="006566F8" w:rsidP="006566F8">
      <w:pPr>
        <w:rPr>
          <w:del w:id="754" w:author="Ghiasoddin  Masoud" w:date="2025-03-02T10:55:00Z" w16du:dateUtc="2025-03-02T09:55:00Z"/>
        </w:rPr>
      </w:pPr>
    </w:p>
    <w:p w14:paraId="69649D19" w14:textId="5205EDBE" w:rsidR="006566F8" w:rsidDel="002B3F67" w:rsidRDefault="006566F8" w:rsidP="006566F8">
      <w:pPr>
        <w:spacing w:line="259" w:lineRule="auto"/>
        <w:rPr>
          <w:del w:id="755" w:author="Ghiasoddin  Masoud" w:date="2025-03-02T23:01:00Z" w16du:dateUtc="2025-03-02T22:01:00Z"/>
          <w:rFonts w:ascii="Arial" w:hAnsi="Arial"/>
          <w:b/>
          <w:bCs/>
          <w:sz w:val="36"/>
          <w:szCs w:val="36"/>
        </w:rPr>
      </w:pPr>
    </w:p>
    <w:p w14:paraId="53EBC79C" w14:textId="77777777" w:rsidR="006566F8" w:rsidRDefault="006566F8" w:rsidP="006566F8">
      <w:pPr>
        <w:pStyle w:val="lsSection2"/>
      </w:pPr>
      <w:bookmarkStart w:id="756" w:name="_Toc191805686"/>
      <w:r>
        <w:t xml:space="preserve">Stability </w:t>
      </w:r>
      <w:bookmarkStart w:id="757" w:name="_Hlk178931197"/>
      <w:r>
        <w:t>problems in tunneling</w:t>
      </w:r>
      <w:bookmarkEnd w:id="756"/>
      <w:bookmarkEnd w:id="757"/>
    </w:p>
    <w:p w14:paraId="17558B5C" w14:textId="0BD04505" w:rsidR="006566F8" w:rsidRPr="005346A6" w:rsidRDefault="006566F8" w:rsidP="006566F8">
      <w:pPr>
        <w:pStyle w:val="FirstParagraph"/>
      </w:pPr>
      <w:r w:rsidRPr="005346A6">
        <w:t>Tunnel stability is influenced by a multitude of factors associated with geological conditions, construction practices, and external environmental impacts. Geological challenges encompass issues such as squeezing and swelling of clay-rich soils, the presence of running ground characterized by loose sediments, instability in rock formations due to fractures or weak materials, and the ingress of water. Construction-related challenges stem from insufficient support systems, the use of unsuitable excavation techniques, and flawed sequencing of construction activities. Additionally, external influences, including seismic events, adjacent construction activities, and the gradual degradation of tunnel linings, further exacerbate stability concerns.</w:t>
      </w:r>
      <w:ins w:id="758" w:author="Ghiasoddin  Masoud" w:date="2025-02-07T13:35:00Z">
        <w:r>
          <w:t xml:space="preserve"> </w:t>
        </w:r>
      </w:ins>
      <w:commentRangeStart w:id="759"/>
      <w:r w:rsidRPr="009C7FDE">
        <w:t>Two prevalent techniques for ground improvement in tunneling, especially under soft ground conditions, are the freeze-thaw method and jet grouting. The freeze-thaw technique entails the process of freezing the soil or rock surrounding the intended tunnel excavation, thereby establishing a temporary, stable barrier of frozen material before the excavation commences. This approach offers essential support and mitigates the risk of collapse during the digging phase. Conversely, jet grouting involves the injection of high-pressure streams of water and cement (or alternative grout materials) into the ground, resulting in the formation of a reinforced soil mass that acts as a robust, in-situ wall prior to excavation. Both techniques are designed to enhance ground stability and reduce the likelihood of ground movement or collapse during tunneling operations in difficult soft ground conditions.</w:t>
      </w:r>
      <w:commentRangeEnd w:id="759"/>
      <w:r>
        <w:rPr>
          <w:rStyle w:val="CommentReference"/>
        </w:rPr>
        <w:commentReference w:id="759"/>
      </w:r>
      <w:r w:rsidRPr="00F747A3">
        <w:br/>
      </w:r>
      <w:sdt>
        <w:sdtPr>
          <w:id w:val="-709417688"/>
          <w:citation/>
        </w:sdtPr>
        <w:sdtContent>
          <w:r>
            <w:fldChar w:fldCharType="begin"/>
          </w:r>
          <w:r>
            <w:instrText xml:space="preserve"> CITATION Bar00 \l 1033 </w:instrText>
          </w:r>
          <w:r>
            <w:fldChar w:fldCharType="separate"/>
          </w:r>
          <w:r w:rsidR="00B61855">
            <w:rPr>
              <w:noProof/>
            </w:rPr>
            <w:t>(Barla, et al., 2000)</w:t>
          </w:r>
          <w:r>
            <w:fldChar w:fldCharType="end"/>
          </w:r>
        </w:sdtContent>
      </w:sdt>
      <w:r>
        <w:t xml:space="preserve"> </w:t>
      </w:r>
      <w:commentRangeStart w:id="760"/>
      <w:r>
        <w:t>investigated t</w:t>
      </w:r>
      <w:r w:rsidRPr="00A36875">
        <w:t xml:space="preserve">he difficulties of employing Tunnel Boring Machines (TBMs) in </w:t>
      </w:r>
      <w:r w:rsidRPr="00B256B8">
        <w:t>difficult geological conditions</w:t>
      </w:r>
      <w:r w:rsidRPr="00A36875">
        <w:t xml:space="preserve">. </w:t>
      </w:r>
      <w:commentRangeEnd w:id="760"/>
      <w:r>
        <w:rPr>
          <w:rStyle w:val="CommentReference"/>
        </w:rPr>
        <w:commentReference w:id="760"/>
      </w:r>
    </w:p>
    <w:p w14:paraId="47CFFA2D" w14:textId="77777777" w:rsidR="006566F8" w:rsidRPr="000B42A8" w:rsidRDefault="006566F8" w:rsidP="006566F8">
      <w:pPr>
        <w:pStyle w:val="lsSection3"/>
      </w:pPr>
      <w:bookmarkStart w:id="761" w:name="_Toc191805687"/>
      <w:r>
        <w:t>Deep tunnels</w:t>
      </w:r>
      <w:bookmarkEnd w:id="761"/>
    </w:p>
    <w:commentRangeStart w:id="762"/>
    <w:commentRangeStart w:id="763"/>
    <w:p w14:paraId="10BD5B34" w14:textId="04298F75" w:rsidR="006566F8" w:rsidRPr="00B07F50" w:rsidRDefault="00000000" w:rsidP="006566F8">
      <w:pPr>
        <w:pStyle w:val="SecondParagraph"/>
      </w:pPr>
      <w:sdt>
        <w:sdtPr>
          <w:id w:val="908188945"/>
          <w:citation/>
        </w:sdtPr>
        <w:sdtContent>
          <w:r w:rsidR="006566F8">
            <w:fldChar w:fldCharType="begin"/>
          </w:r>
          <w:r w:rsidR="006566F8">
            <w:instrText xml:space="preserve"> CITATION Zho \l 1033 </w:instrText>
          </w:r>
          <w:r w:rsidR="006566F8">
            <w:fldChar w:fldCharType="separate"/>
          </w:r>
          <w:r w:rsidR="00B61855">
            <w:rPr>
              <w:noProof/>
            </w:rPr>
            <w:t>(Zhou, et al., 2014)</w:t>
          </w:r>
          <w:r w:rsidR="006566F8">
            <w:fldChar w:fldCharType="end"/>
          </w:r>
        </w:sdtContent>
      </w:sdt>
      <w:r w:rsidR="006566F8">
        <w:t xml:space="preserve"> </w:t>
      </w:r>
      <w:r w:rsidR="006566F8" w:rsidRPr="00AA7425">
        <w:t>evaluate</w:t>
      </w:r>
      <w:r w:rsidR="006566F8">
        <w:t>d</w:t>
      </w:r>
      <w:r w:rsidR="006566F8" w:rsidRPr="00AA7425">
        <w:t xml:space="preserve"> the stability of the diversion tunnels of the Jinping II hydroelectric facility in China's Sichuan Province. The petrophysical characteristics, mechanical behaviors, and water-weakening qualities of chlorite schist were investigated in laboratory experiments. The study examined the ongoing distortion of the surrounding rock mass, the disintegration of support systems, and the large-scale </w:t>
      </w:r>
      <w:r w:rsidR="006566F8" w:rsidRPr="00AA7425">
        <w:lastRenderedPageBreak/>
        <w:t xml:space="preserve">collapses brought on by high in situ stress and weak chlorite schist. Two reinforcing plans were </w:t>
      </w:r>
      <w:r w:rsidR="006566F8">
        <w:t>proposed</w:t>
      </w:r>
      <w:r w:rsidR="006566F8" w:rsidRPr="00AA7425">
        <w:t xml:space="preserve"> for the bottom segment of the tunnel's excavation based on these findings.</w:t>
      </w:r>
      <w:r w:rsidR="006566F8">
        <w:t xml:space="preserve"> </w:t>
      </w:r>
      <w:r w:rsidR="006566F8">
        <w:fldChar w:fldCharType="begin"/>
      </w:r>
      <w:r w:rsidR="006566F8">
        <w:instrText xml:space="preserve"> REF _Ref179534341 \h </w:instrText>
      </w:r>
      <w:r w:rsidR="006566F8">
        <w:fldChar w:fldCharType="separate"/>
      </w:r>
      <w:ins w:id="764" w:author="Ghiasoddin  Masoud" w:date="2025-03-03T20:55:00Z" w16du:dateUtc="2025-03-03T19:55:00Z">
        <w:r w:rsidR="008F6244">
          <w:t xml:space="preserve">Figure </w:t>
        </w:r>
        <w:r w:rsidR="008F6244">
          <w:rPr>
            <w:noProof/>
            <w:cs/>
          </w:rPr>
          <w:t>‎</w:t>
        </w:r>
        <w:r w:rsidR="008F6244">
          <w:rPr>
            <w:noProof/>
          </w:rPr>
          <w:t>2</w:t>
        </w:r>
        <w:r w:rsidR="008F6244">
          <w:noBreakHyphen/>
        </w:r>
        <w:r w:rsidR="008F6244">
          <w:rPr>
            <w:noProof/>
          </w:rPr>
          <w:t>2</w:t>
        </w:r>
      </w:ins>
      <w:del w:id="765" w:author="Ghiasoddin  Masoud" w:date="2025-03-02T11:46:00Z" w16du:dateUtc="2025-03-02T10:46:00Z">
        <w:r w:rsidR="00BF154E" w:rsidDel="004152C3">
          <w:delText xml:space="preserve">Figure </w:delText>
        </w:r>
        <w:r w:rsidR="00BF154E" w:rsidDel="004152C3">
          <w:rPr>
            <w:noProof/>
            <w:cs/>
          </w:rPr>
          <w:delText>‎</w:delText>
        </w:r>
        <w:r w:rsidR="00BF154E" w:rsidDel="004152C3">
          <w:rPr>
            <w:noProof/>
          </w:rPr>
          <w:delText>2</w:delText>
        </w:r>
        <w:r w:rsidR="00BF154E" w:rsidDel="004152C3">
          <w:noBreakHyphen/>
        </w:r>
        <w:r w:rsidR="00BF154E" w:rsidDel="004152C3">
          <w:rPr>
            <w:noProof/>
          </w:rPr>
          <w:delText>2</w:delText>
        </w:r>
      </w:del>
      <w:r w:rsidR="006566F8">
        <w:fldChar w:fldCharType="end"/>
      </w:r>
      <w:r w:rsidR="006566F8">
        <w:t xml:space="preserve"> </w:t>
      </w:r>
      <w:r w:rsidR="006566F8" w:rsidRPr="00B07F50">
        <w:t xml:space="preserve">shows one layout of the two tunnel bottom reinforcement </w:t>
      </w:r>
      <w:r w:rsidR="006566F8">
        <w:t>schemes</w:t>
      </w:r>
      <w:r w:rsidR="006566F8" w:rsidRPr="00B07F50">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306"/>
      </w:tblGrid>
      <w:tr w:rsidR="006566F8" w14:paraId="54BFA26E" w14:textId="77777777" w:rsidTr="00C02275">
        <w:tc>
          <w:tcPr>
            <w:tcW w:w="8640" w:type="dxa"/>
          </w:tcPr>
          <w:p w14:paraId="4B609EF9" w14:textId="77777777" w:rsidR="006566F8" w:rsidRDefault="006566F8" w:rsidP="00C02275">
            <w:pPr>
              <w:jc w:val="center"/>
            </w:pPr>
            <w:r>
              <w:t>.</w:t>
            </w:r>
            <w:r>
              <w:rPr>
                <w:noProof/>
                <w:lang w:val="it-IT" w:eastAsia="it-IT"/>
              </w:rPr>
              <w:drawing>
                <wp:inline distT="0" distB="0" distL="0" distR="0" wp14:anchorId="07D45669" wp14:editId="06C52E8B">
                  <wp:extent cx="4572000" cy="2811992"/>
                  <wp:effectExtent l="0" t="0" r="0" b="7620"/>
                  <wp:docPr id="1097075018" name="Picture 32" descr="A diagram of a circular objec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7075018" name="Picture 32" descr="A diagram of a circular object&#10;&#10;Description automatically generated"/>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4572000" cy="2811992"/>
                          </a:xfrm>
                          <a:prstGeom prst="rect">
                            <a:avLst/>
                          </a:prstGeom>
                          <a:noFill/>
                          <a:ln>
                            <a:noFill/>
                          </a:ln>
                        </pic:spPr>
                      </pic:pic>
                    </a:graphicData>
                  </a:graphic>
                </wp:inline>
              </w:drawing>
            </w:r>
          </w:p>
        </w:tc>
      </w:tr>
      <w:tr w:rsidR="006566F8" w14:paraId="31090E16" w14:textId="77777777" w:rsidTr="00C02275">
        <w:tc>
          <w:tcPr>
            <w:tcW w:w="8640" w:type="dxa"/>
          </w:tcPr>
          <w:p w14:paraId="56C725FC" w14:textId="24D31E83" w:rsidR="006566F8" w:rsidRDefault="006566F8" w:rsidP="00C02275">
            <w:pPr>
              <w:pStyle w:val="Caption"/>
            </w:pPr>
            <w:bookmarkStart w:id="766" w:name="_Ref179534341"/>
            <w:bookmarkStart w:id="767" w:name="_Toc189907300"/>
            <w:r>
              <w:t xml:space="preserve">Figure </w:t>
            </w:r>
            <w:r>
              <w:fldChar w:fldCharType="begin"/>
            </w:r>
            <w:r>
              <w:instrText xml:space="preserve"> STYLEREF 1 \s </w:instrText>
            </w:r>
            <w:r>
              <w:fldChar w:fldCharType="separate"/>
            </w:r>
            <w:r w:rsidR="008F6244">
              <w:rPr>
                <w:noProof/>
                <w:cs/>
              </w:rPr>
              <w:t>‎</w:t>
            </w:r>
            <w:r w:rsidR="008F6244">
              <w:rPr>
                <w:noProof/>
              </w:rPr>
              <w:t>2</w:t>
            </w:r>
            <w:r>
              <w:fldChar w:fldCharType="end"/>
            </w:r>
            <w:r>
              <w:noBreakHyphen/>
            </w:r>
            <w:r>
              <w:fldChar w:fldCharType="begin"/>
            </w:r>
            <w:r>
              <w:instrText xml:space="preserve"> SEQ Figure \* ARABIC \s 1 </w:instrText>
            </w:r>
            <w:r>
              <w:fldChar w:fldCharType="separate"/>
            </w:r>
            <w:r w:rsidR="008F6244">
              <w:rPr>
                <w:noProof/>
              </w:rPr>
              <w:t>2</w:t>
            </w:r>
            <w:r>
              <w:fldChar w:fldCharType="end"/>
            </w:r>
            <w:bookmarkEnd w:id="766"/>
            <w:r>
              <w:t xml:space="preserve"> </w:t>
            </w:r>
            <w:r w:rsidRPr="00AA7425">
              <w:rPr>
                <w:lang w:val="en-US"/>
              </w:rPr>
              <w:t>Layout of reinforcement scheme</w:t>
            </w:r>
            <w:r>
              <w:rPr>
                <w:lang w:val="en-US"/>
              </w:rPr>
              <w:t>-1</w:t>
            </w:r>
            <w:r w:rsidRPr="00AA7425">
              <w:rPr>
                <w:lang w:val="en-US"/>
              </w:rPr>
              <w:t xml:space="preserve"> of tunnel bottom (unit: mm)</w:t>
            </w:r>
            <w:r>
              <w:rPr>
                <w:lang w:val="en-US"/>
              </w:rPr>
              <w:t>,</w:t>
            </w:r>
            <w:r>
              <w:t xml:space="preserve"> </w:t>
            </w:r>
            <w:sdt>
              <w:sdtPr>
                <w:id w:val="-1796130848"/>
                <w:citation/>
              </w:sdtPr>
              <w:sdtContent>
                <w:r>
                  <w:fldChar w:fldCharType="begin"/>
                </w:r>
                <w:r>
                  <w:instrText xml:space="preserve"> CITATION Zho \l 1033 </w:instrText>
                </w:r>
                <w:r>
                  <w:fldChar w:fldCharType="separate"/>
                </w:r>
                <w:r w:rsidR="00B61855">
                  <w:rPr>
                    <w:noProof/>
                  </w:rPr>
                  <w:t>(Zhou, et al., 2014)</w:t>
                </w:r>
                <w:r>
                  <w:fldChar w:fldCharType="end"/>
                </w:r>
              </w:sdtContent>
            </w:sdt>
            <w:r>
              <w:t>.</w:t>
            </w:r>
            <w:bookmarkEnd w:id="767"/>
          </w:p>
        </w:tc>
      </w:tr>
    </w:tbl>
    <w:commentRangeEnd w:id="762"/>
    <w:p w14:paraId="436E3E27" w14:textId="29104898" w:rsidR="006566F8" w:rsidRPr="00241E33" w:rsidRDefault="006566F8" w:rsidP="006566F8">
      <w:pPr>
        <w:pStyle w:val="SecondParagraph"/>
      </w:pPr>
      <w:r>
        <w:rPr>
          <w:rStyle w:val="CommentReference"/>
        </w:rPr>
        <w:commentReference w:id="762"/>
      </w:r>
      <w:commentRangeEnd w:id="763"/>
      <w:r w:rsidR="006D644C">
        <w:rPr>
          <w:rStyle w:val="CommentReference"/>
        </w:rPr>
        <w:commentReference w:id="763"/>
      </w:r>
      <w:sdt>
        <w:sdtPr>
          <w:id w:val="-479084094"/>
          <w:citation/>
        </w:sdtPr>
        <w:sdtContent>
          <w:r>
            <w:fldChar w:fldCharType="begin"/>
          </w:r>
          <w:r>
            <w:instrText xml:space="preserve"> CITATION Nap21 \l 1033 </w:instrText>
          </w:r>
          <w:r>
            <w:fldChar w:fldCharType="separate"/>
          </w:r>
          <w:r w:rsidR="00B61855">
            <w:rPr>
              <w:noProof/>
            </w:rPr>
            <w:t xml:space="preserve"> (Napoli, et al., 2021)</w:t>
          </w:r>
          <w:r>
            <w:fldChar w:fldCharType="end"/>
          </w:r>
        </w:sdtContent>
      </w:sdt>
      <w:r>
        <w:t xml:space="preserve"> </w:t>
      </w:r>
      <w:r w:rsidRPr="00034599">
        <w:t>research</w:t>
      </w:r>
      <w:r>
        <w:t>ed</w:t>
      </w:r>
      <w:r w:rsidRPr="00034599">
        <w:t xml:space="preserve"> the stability of a deep circular tunnel constructed within a heterogeneous rock mass characterized by a chaotic block-in-matrix structure. </w:t>
      </w:r>
      <w:r>
        <w:t>They</w:t>
      </w:r>
      <w:r w:rsidRPr="00034599">
        <w:t xml:space="preserve"> assesse</w:t>
      </w:r>
      <w:r>
        <w:t>d</w:t>
      </w:r>
      <w:r w:rsidRPr="00034599">
        <w:t xml:space="preserve"> the influence of rock inclusions on the overall performance of the bimrock during the excavation process, employing various Volumetric Block Proportions (VBPs). To address the spatial and dimensional variability of the blocks, multiple heterogeneous tunnel configurations are created for each VBP through a stochastic methodology. The</w:t>
      </w:r>
      <w:r>
        <w:t>y</w:t>
      </w:r>
      <w:r w:rsidRPr="00034599">
        <w:t xml:space="preserve"> </w:t>
      </w:r>
      <w:r>
        <w:t>performed</w:t>
      </w:r>
      <w:r w:rsidRPr="00034599">
        <w:t xml:space="preserve"> </w:t>
      </w:r>
      <w:r>
        <w:t>more than 40 2D numerical analyses by using</w:t>
      </w:r>
      <w:r w:rsidRPr="00034599">
        <w:t xml:space="preserve"> the </w:t>
      </w:r>
      <w:r>
        <w:t>FEM code</w:t>
      </w:r>
      <w:r w:rsidRPr="00034599">
        <w:t xml:space="preserve"> RS2.</w:t>
      </w:r>
      <w:r>
        <w:t xml:space="preserve"> </w:t>
      </w:r>
      <w:r w:rsidRPr="00241E33">
        <w:t xml:space="preserve">An illustration of the modeling process is provided by </w:t>
      </w:r>
      <w:r>
        <w:t xml:space="preserve"> </w:t>
      </w:r>
      <w:r>
        <w:fldChar w:fldCharType="begin"/>
      </w:r>
      <w:r>
        <w:instrText xml:space="preserve"> REF _Ref179535717 \h </w:instrText>
      </w:r>
      <w:r>
        <w:fldChar w:fldCharType="separate"/>
      </w:r>
      <w:ins w:id="768" w:author="Ghiasoddin  Masoud" w:date="2025-03-03T20:55:00Z" w16du:dateUtc="2025-03-03T19:55:00Z">
        <w:r w:rsidR="008F6244">
          <w:t xml:space="preserve">Figure </w:t>
        </w:r>
        <w:r w:rsidR="008F6244">
          <w:rPr>
            <w:noProof/>
            <w:cs/>
          </w:rPr>
          <w:t>‎</w:t>
        </w:r>
        <w:r w:rsidR="008F6244">
          <w:rPr>
            <w:noProof/>
          </w:rPr>
          <w:t>2</w:t>
        </w:r>
        <w:r w:rsidR="008F6244">
          <w:noBreakHyphen/>
        </w:r>
        <w:r w:rsidR="008F6244">
          <w:rPr>
            <w:noProof/>
          </w:rPr>
          <w:t>3</w:t>
        </w:r>
      </w:ins>
      <w:del w:id="769" w:author="Ghiasoddin  Masoud" w:date="2025-03-02T11:46:00Z" w16du:dateUtc="2025-03-02T10:46:00Z">
        <w:r w:rsidR="00BF154E" w:rsidDel="004152C3">
          <w:delText xml:space="preserve">Figure </w:delText>
        </w:r>
        <w:r w:rsidR="00BF154E" w:rsidDel="004152C3">
          <w:rPr>
            <w:noProof/>
            <w:cs/>
          </w:rPr>
          <w:delText>‎</w:delText>
        </w:r>
        <w:r w:rsidR="00BF154E" w:rsidDel="004152C3">
          <w:rPr>
            <w:noProof/>
          </w:rPr>
          <w:delText>2</w:delText>
        </w:r>
        <w:r w:rsidR="00BF154E" w:rsidDel="004152C3">
          <w:noBreakHyphen/>
        </w:r>
        <w:r w:rsidR="00BF154E" w:rsidDel="004152C3">
          <w:rPr>
            <w:noProof/>
          </w:rPr>
          <w:delText>3</w:delText>
        </w:r>
      </w:del>
      <w:r>
        <w:fldChar w:fldCharType="end"/>
      </w:r>
      <w:r w:rsidRPr="00241E33">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080"/>
        <w:gridCol w:w="4226"/>
      </w:tblGrid>
      <w:tr w:rsidR="006566F8" w14:paraId="78DF850B" w14:textId="77777777" w:rsidTr="00C02275">
        <w:tc>
          <w:tcPr>
            <w:tcW w:w="4320" w:type="dxa"/>
          </w:tcPr>
          <w:p w14:paraId="7753480A" w14:textId="77777777" w:rsidR="006566F8" w:rsidRDefault="006566F8" w:rsidP="00C02275">
            <w:pPr>
              <w:pStyle w:val="Caption"/>
            </w:pPr>
            <w:r>
              <w:rPr>
                <w:noProof/>
                <w:lang w:val="it-IT" w:eastAsia="it-IT"/>
              </w:rPr>
              <w:lastRenderedPageBreak/>
              <w:drawing>
                <wp:inline distT="0" distB="0" distL="0" distR="0" wp14:anchorId="40ACB87C" wp14:editId="10F82733">
                  <wp:extent cx="2286000" cy="2304510"/>
                  <wp:effectExtent l="0" t="0" r="0" b="635"/>
                  <wp:docPr id="1946464563" name="Picture 33" descr="A diagram of bim rock lay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6464563" name="Picture 33" descr="A diagram of bim rock layers&#10;&#10;Description automatically generated"/>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2286000" cy="2304510"/>
                          </a:xfrm>
                          <a:prstGeom prst="rect">
                            <a:avLst/>
                          </a:prstGeom>
                          <a:noFill/>
                          <a:ln>
                            <a:noFill/>
                          </a:ln>
                        </pic:spPr>
                      </pic:pic>
                    </a:graphicData>
                  </a:graphic>
                </wp:inline>
              </w:drawing>
            </w:r>
            <w:r>
              <w:t>a</w:t>
            </w:r>
          </w:p>
        </w:tc>
        <w:tc>
          <w:tcPr>
            <w:tcW w:w="4320" w:type="dxa"/>
          </w:tcPr>
          <w:p w14:paraId="50FF9AB9" w14:textId="77777777" w:rsidR="006566F8" w:rsidRDefault="006566F8" w:rsidP="00C02275">
            <w:pPr>
              <w:pStyle w:val="Caption"/>
              <w:rPr>
                <w:noProof/>
              </w:rPr>
            </w:pPr>
            <w:r>
              <w:rPr>
                <w:noProof/>
                <w:lang w:val="it-IT" w:eastAsia="it-IT"/>
              </w:rPr>
              <w:drawing>
                <wp:inline distT="0" distB="0" distL="0" distR="0" wp14:anchorId="33A74109" wp14:editId="0208F55A">
                  <wp:extent cx="2480826" cy="2304288"/>
                  <wp:effectExtent l="0" t="0" r="0" b="1270"/>
                  <wp:docPr id="2091815590" name="Picture 35" descr="A diagram of a grid with a red circ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1815590" name="Picture 35" descr="A diagram of a grid with a red circle&#10;&#10;Description automatically generated"/>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480826" cy="2304288"/>
                          </a:xfrm>
                          <a:prstGeom prst="rect">
                            <a:avLst/>
                          </a:prstGeom>
                          <a:noFill/>
                          <a:ln>
                            <a:noFill/>
                          </a:ln>
                        </pic:spPr>
                      </pic:pic>
                    </a:graphicData>
                  </a:graphic>
                </wp:inline>
              </w:drawing>
            </w:r>
            <w:r>
              <w:rPr>
                <w:noProof/>
              </w:rPr>
              <w:t>b</w:t>
            </w:r>
          </w:p>
        </w:tc>
      </w:tr>
      <w:tr w:rsidR="006566F8" w14:paraId="4281DF72" w14:textId="77777777" w:rsidTr="00C02275">
        <w:tc>
          <w:tcPr>
            <w:tcW w:w="8640" w:type="dxa"/>
            <w:gridSpan w:val="2"/>
          </w:tcPr>
          <w:p w14:paraId="31FFEF08" w14:textId="77777777" w:rsidR="006566F8" w:rsidRDefault="006566F8" w:rsidP="00C02275">
            <w:pPr>
              <w:pStyle w:val="Caption"/>
            </w:pPr>
            <w:r>
              <w:rPr>
                <w:noProof/>
                <w:lang w:val="it-IT" w:eastAsia="it-IT"/>
              </w:rPr>
              <w:drawing>
                <wp:inline distT="0" distB="0" distL="0" distR="0" wp14:anchorId="0FB67AE7" wp14:editId="5D2AD763">
                  <wp:extent cx="3657600" cy="1711537"/>
                  <wp:effectExtent l="0" t="0" r="0" b="3175"/>
                  <wp:docPr id="1596952785" name="Picture 34" descr="A comparison of a diagram of a pattern&#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6952785" name="Picture 34" descr="A comparison of a diagram of a pattern&#10;&#10;Description automatically generated with medium confidence"/>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3657600" cy="1711537"/>
                          </a:xfrm>
                          <a:prstGeom prst="rect">
                            <a:avLst/>
                          </a:prstGeom>
                          <a:noFill/>
                          <a:ln>
                            <a:noFill/>
                          </a:ln>
                        </pic:spPr>
                      </pic:pic>
                    </a:graphicData>
                  </a:graphic>
                </wp:inline>
              </w:drawing>
            </w:r>
            <w:r>
              <w:t>c</w:t>
            </w:r>
          </w:p>
        </w:tc>
      </w:tr>
      <w:tr w:rsidR="006566F8" w:rsidRPr="00641456" w14:paraId="61649546" w14:textId="77777777" w:rsidTr="00C02275">
        <w:tc>
          <w:tcPr>
            <w:tcW w:w="8640" w:type="dxa"/>
            <w:gridSpan w:val="2"/>
          </w:tcPr>
          <w:p w14:paraId="0B65F494" w14:textId="538EF550" w:rsidR="006566F8" w:rsidRDefault="006566F8" w:rsidP="00C02275">
            <w:pPr>
              <w:pStyle w:val="Caption"/>
            </w:pPr>
            <w:bookmarkStart w:id="770" w:name="_Ref179535717"/>
            <w:bookmarkStart w:id="771" w:name="_Toc189907301"/>
            <w:r>
              <w:t xml:space="preserve">Figure </w:t>
            </w:r>
            <w:r>
              <w:fldChar w:fldCharType="begin"/>
            </w:r>
            <w:r>
              <w:instrText xml:space="preserve"> STYLEREF 1 \s </w:instrText>
            </w:r>
            <w:r>
              <w:fldChar w:fldCharType="separate"/>
            </w:r>
            <w:r w:rsidR="008F6244">
              <w:rPr>
                <w:noProof/>
                <w:cs/>
              </w:rPr>
              <w:t>‎</w:t>
            </w:r>
            <w:r w:rsidR="008F6244">
              <w:rPr>
                <w:noProof/>
              </w:rPr>
              <w:t>2</w:t>
            </w:r>
            <w:r>
              <w:fldChar w:fldCharType="end"/>
            </w:r>
            <w:r>
              <w:noBreakHyphen/>
            </w:r>
            <w:r>
              <w:fldChar w:fldCharType="begin"/>
            </w:r>
            <w:r>
              <w:instrText xml:space="preserve"> SEQ Figure \* ARABIC \s 1 </w:instrText>
            </w:r>
            <w:r>
              <w:fldChar w:fldCharType="separate"/>
            </w:r>
            <w:r w:rsidR="008F6244">
              <w:rPr>
                <w:noProof/>
              </w:rPr>
              <w:t>3</w:t>
            </w:r>
            <w:r>
              <w:fldChar w:fldCharType="end"/>
            </w:r>
            <w:bookmarkEnd w:id="770"/>
            <w:r>
              <w:t xml:space="preserve"> </w:t>
            </w:r>
            <w:r w:rsidRPr="00641456">
              <w:rPr>
                <w:lang w:val="en-US"/>
              </w:rPr>
              <w:t>(a) Example of a modified rock mass in bimrock including a homogeneous outer layer,(</w:t>
            </w:r>
            <w:r>
              <w:rPr>
                <w:lang w:val="en-US"/>
              </w:rPr>
              <w:t>b)</w:t>
            </w:r>
            <w:r w:rsidRPr="00641456">
              <w:rPr>
                <w:lang w:val="en-US"/>
              </w:rPr>
              <w:t xml:space="preserve"> An example of the final geometry</w:t>
            </w:r>
            <w:r>
              <w:rPr>
                <w:lang w:val="en-US"/>
              </w:rPr>
              <w:t xml:space="preserve">, (c) </w:t>
            </w:r>
            <w:r w:rsidRPr="00AD5BDD">
              <w:t>A 70% VBP bimrock model with the tunnel indicated by a red circle is shown on the left. A close-up of the mesh created for the block-in-matrix area of the same bimrock model is shown on the right</w:t>
            </w:r>
            <w:r>
              <w:t xml:space="preserve">  </w:t>
            </w:r>
            <w:sdt>
              <w:sdtPr>
                <w:id w:val="-2106643825"/>
                <w:citation/>
              </w:sdtPr>
              <w:sdtContent>
                <w:r>
                  <w:fldChar w:fldCharType="begin"/>
                </w:r>
                <w:r>
                  <w:instrText xml:space="preserve"> CITATION Nap21 \l 1033 </w:instrText>
                </w:r>
                <w:r>
                  <w:fldChar w:fldCharType="separate"/>
                </w:r>
                <w:r w:rsidR="00B61855">
                  <w:rPr>
                    <w:noProof/>
                  </w:rPr>
                  <w:t>(Napoli, et al., 2021)</w:t>
                </w:r>
                <w:r>
                  <w:fldChar w:fldCharType="end"/>
                </w:r>
              </w:sdtContent>
            </w:sdt>
            <w:r>
              <w:t>.</w:t>
            </w:r>
            <w:bookmarkEnd w:id="771"/>
            <w:r>
              <w:t xml:space="preserve"> </w:t>
            </w:r>
          </w:p>
        </w:tc>
      </w:tr>
    </w:tbl>
    <w:p w14:paraId="6ABF9184" w14:textId="38E41849" w:rsidR="006566F8" w:rsidRDefault="006566F8" w:rsidP="006566F8">
      <w:pPr>
        <w:pStyle w:val="SecondParagraph"/>
        <w:rPr>
          <w:ins w:id="772" w:author="Ghiasoddin  Masoud" w:date="2025-01-04T14:15:00Z"/>
        </w:rPr>
      </w:pPr>
      <w:r w:rsidRPr="00E01E24">
        <w:t xml:space="preserve">The simulations conducted on heterogeneous models indicate that the presence of blocks has a considerable impact on the behavior of bimrocks during underground excavation processes. The shear stresses, displacements, and formation of plastic zones are significantly influenced by both the presence and dimensions of blocks in proximity to the tunnel. The development of yielded zones occurs in a complex manner within the matrix, aligning with findings from earlier research. Analyses utilizing the Finite Element Method (FEM) demonstrate that even at a Volumetric Block Proportion (VBP) of 25%, blocks can lead to considerable fluctuations in the strength of the rock mass, </w:t>
      </w:r>
      <w:r w:rsidRPr="00E01E24">
        <w:lastRenderedPageBreak/>
        <w:t>with these fluctuations becoming increasingly significant as VBP values rise</w:t>
      </w:r>
      <w:r>
        <w:t xml:space="preserve"> </w:t>
      </w:r>
      <w:sdt>
        <w:sdtPr>
          <w:id w:val="568230175"/>
          <w:citation/>
        </w:sdtPr>
        <w:sdtContent>
          <w:r>
            <w:fldChar w:fldCharType="begin"/>
          </w:r>
          <w:r>
            <w:instrText xml:space="preserve"> CITATION Nap21 \l 1033 </w:instrText>
          </w:r>
          <w:r>
            <w:fldChar w:fldCharType="separate"/>
          </w:r>
          <w:r w:rsidR="00B61855">
            <w:rPr>
              <w:noProof/>
            </w:rPr>
            <w:t>(Napoli, et al., 2021)</w:t>
          </w:r>
          <w:r>
            <w:fldChar w:fldCharType="end"/>
          </w:r>
        </w:sdtContent>
      </w:sdt>
      <w:r w:rsidRPr="00E01E24">
        <w:t>.</w:t>
      </w:r>
    </w:p>
    <w:p w14:paraId="523E7528" w14:textId="77777777" w:rsidR="006566F8" w:rsidRDefault="006566F8" w:rsidP="006566F8">
      <w:pPr>
        <w:pStyle w:val="lsSection3"/>
      </w:pPr>
      <w:bookmarkStart w:id="773" w:name="_Toc191805688"/>
      <w:r>
        <w:t>Shallow tunnels</w:t>
      </w:r>
      <w:bookmarkEnd w:id="773"/>
    </w:p>
    <w:p w14:paraId="41215134" w14:textId="77777777" w:rsidR="006566F8" w:rsidRPr="000B4FD9" w:rsidRDefault="006566F8" w:rsidP="006566F8">
      <w:pPr>
        <w:pStyle w:val="FirstParagraph"/>
      </w:pPr>
      <w:r w:rsidRPr="000B4FD9">
        <w:t>Shallow tunnels, owing to their close proximity to the ground surface, pose distinct stability challenges. One of the primary concerns is surface settlement, as any movement in the ground can adversely affect structures located above. Additionally, the reduced confinement and potential instability of both the tunnel face and crown, particularly when influenced by groundwater, present further complications. The construction process is further complicated by the necessity for specialized excavation techniques, strong support systems, and meticulous management of pre-existing utilities. Moreover, shallow tunneling can result in disturbances such as noise and vibrations, traffic interruptions, and various environmental issues. To address these challenges, effective mitigation strategies should encompass comprehensive ground investigations, suitable excavation and support methodologies, ground enhancement techniques, and diligent monitoring to reduce risks and minimize impacts on the surrounding environment and infrastructure.</w:t>
      </w:r>
    </w:p>
    <w:p w14:paraId="36351148" w14:textId="77DE41E9" w:rsidR="006566F8" w:rsidRPr="00C41460" w:rsidRDefault="006566F8" w:rsidP="006566F8">
      <w:pPr>
        <w:pStyle w:val="SecondParagraph"/>
      </w:pPr>
      <w:commentRangeStart w:id="774"/>
      <w:r w:rsidRPr="00C41460">
        <w:t>In</w:t>
      </w:r>
      <w:commentRangeEnd w:id="774"/>
      <w:r>
        <w:rPr>
          <w:rStyle w:val="CommentReference"/>
        </w:rPr>
        <w:commentReference w:id="774"/>
      </w:r>
      <w:r w:rsidRPr="00C41460">
        <w:t xml:space="preserve"> order to forecast and analyze ground motions brought on by shallow tunneling in soft ground, </w:t>
      </w:r>
      <w:sdt>
        <w:sdtPr>
          <w:id w:val="1058603171"/>
          <w:citation/>
        </w:sdtPr>
        <w:sdtContent>
          <w:r>
            <w:fldChar w:fldCharType="begin"/>
          </w:r>
          <w:r>
            <w:instrText xml:space="preserve"> CITATION Pin13 \l 1033 </w:instrText>
          </w:r>
          <w:r>
            <w:fldChar w:fldCharType="separate"/>
          </w:r>
          <w:r w:rsidR="00B61855">
            <w:rPr>
              <w:noProof/>
            </w:rPr>
            <w:t>(Pinto, et al., 2013)</w:t>
          </w:r>
          <w:r>
            <w:fldChar w:fldCharType="end"/>
          </w:r>
        </w:sdtContent>
      </w:sdt>
      <w:r>
        <w:t xml:space="preserve"> </w:t>
      </w:r>
      <w:r w:rsidRPr="00C41460">
        <w:t>present simpler analytical solutions. Compared to popular empirical approaches, these answers offer a more thorough knowledge of ground movement distribution. Assuming linear, elastic soil behavior, the research gives analytical solutions for ground displacement in two deformation modes: uniform convergence and ovalization at a circular tunnel wall. It demonstrates that, with the exception of extremely shallow tunnels, deformation fields generated from basic singularity solutions are comparable to those taking the physical dimensions of the tunnel into account. Furthermore, the research presents closed-form solutions for a 3D tunnel heading and presents a simpler approach to include soil plasticity in the analysis.</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306"/>
      </w:tblGrid>
      <w:tr w:rsidR="006566F8" w14:paraId="5F750C5A" w14:textId="77777777" w:rsidTr="00C02275">
        <w:tc>
          <w:tcPr>
            <w:tcW w:w="8630" w:type="dxa"/>
          </w:tcPr>
          <w:p w14:paraId="2CE4C562" w14:textId="77777777" w:rsidR="006566F8" w:rsidRDefault="006566F8" w:rsidP="00C02275">
            <w:r>
              <w:rPr>
                <w:noProof/>
                <w:lang w:val="it-IT" w:eastAsia="it-IT"/>
              </w:rPr>
              <w:lastRenderedPageBreak/>
              <w:drawing>
                <wp:inline distT="0" distB="0" distL="0" distR="0" wp14:anchorId="18228EEA" wp14:editId="111FB322">
                  <wp:extent cx="5486400" cy="3041015"/>
                  <wp:effectExtent l="0" t="0" r="0" b="6985"/>
                  <wp:docPr id="1741869007" name="Picture 1" descr="Diagram of a diagram of different types of circl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1869007" name="Picture 1" descr="Diagram of a diagram of different types of circles&#10;&#10;Description automatically generated"/>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486400" cy="3041015"/>
                          </a:xfrm>
                          <a:prstGeom prst="rect">
                            <a:avLst/>
                          </a:prstGeom>
                          <a:noFill/>
                          <a:ln>
                            <a:noFill/>
                          </a:ln>
                        </pic:spPr>
                      </pic:pic>
                    </a:graphicData>
                  </a:graphic>
                </wp:inline>
              </w:drawing>
            </w:r>
          </w:p>
        </w:tc>
      </w:tr>
      <w:tr w:rsidR="006566F8" w14:paraId="30E4F927" w14:textId="77777777" w:rsidTr="00C02275">
        <w:tc>
          <w:tcPr>
            <w:tcW w:w="8630" w:type="dxa"/>
          </w:tcPr>
          <w:p w14:paraId="2867CB0A" w14:textId="0548CE8E" w:rsidR="006566F8" w:rsidRPr="00C41460" w:rsidRDefault="006566F8" w:rsidP="00C02275">
            <w:pPr>
              <w:pStyle w:val="Caption"/>
              <w:rPr>
                <w:lang w:val="en-US"/>
              </w:rPr>
            </w:pPr>
            <w:bookmarkStart w:id="775" w:name="_Toc189907302"/>
            <w:r>
              <w:t xml:space="preserve">Figure </w:t>
            </w:r>
            <w:r>
              <w:fldChar w:fldCharType="begin"/>
            </w:r>
            <w:r>
              <w:instrText xml:space="preserve"> STYLEREF 1 \s </w:instrText>
            </w:r>
            <w:r>
              <w:fldChar w:fldCharType="separate"/>
            </w:r>
            <w:r w:rsidR="008F6244">
              <w:rPr>
                <w:noProof/>
                <w:cs/>
              </w:rPr>
              <w:t>‎</w:t>
            </w:r>
            <w:r w:rsidR="008F6244">
              <w:rPr>
                <w:noProof/>
              </w:rPr>
              <w:t>2</w:t>
            </w:r>
            <w:r>
              <w:fldChar w:fldCharType="end"/>
            </w:r>
            <w:r>
              <w:noBreakHyphen/>
            </w:r>
            <w:r>
              <w:fldChar w:fldCharType="begin"/>
            </w:r>
            <w:r>
              <w:instrText xml:space="preserve"> SEQ Figure \* ARABIC \s 1 </w:instrText>
            </w:r>
            <w:r>
              <w:fldChar w:fldCharType="separate"/>
            </w:r>
            <w:r w:rsidR="008F6244">
              <w:rPr>
                <w:noProof/>
              </w:rPr>
              <w:t>4</w:t>
            </w:r>
            <w:r>
              <w:fldChar w:fldCharType="end"/>
            </w:r>
            <w:r>
              <w:t xml:space="preserve">  </w:t>
            </w:r>
            <w:r w:rsidRPr="00C41460">
              <w:rPr>
                <w:lang w:val="en-US"/>
              </w:rPr>
              <w:t>Modes of deformation and symbols for shallow tunnel</w:t>
            </w:r>
            <w:r>
              <w:rPr>
                <w:lang w:val="en-US"/>
              </w:rPr>
              <w:t xml:space="preserve"> </w:t>
            </w:r>
            <w:sdt>
              <w:sdtPr>
                <w:id w:val="-778795382"/>
                <w:citation/>
              </w:sdtPr>
              <w:sdtContent>
                <w:r>
                  <w:fldChar w:fldCharType="begin"/>
                </w:r>
                <w:r>
                  <w:instrText xml:space="preserve"> CITATION Pin13 \l 1033 </w:instrText>
                </w:r>
                <w:r>
                  <w:fldChar w:fldCharType="separate"/>
                </w:r>
                <w:r w:rsidR="00B61855">
                  <w:rPr>
                    <w:noProof/>
                  </w:rPr>
                  <w:t>(Pinto, et al., 2013)</w:t>
                </w:r>
                <w:r>
                  <w:fldChar w:fldCharType="end"/>
                </w:r>
              </w:sdtContent>
            </w:sdt>
            <w:bookmarkEnd w:id="775"/>
          </w:p>
        </w:tc>
      </w:tr>
    </w:tbl>
    <w:p w14:paraId="5B3721B0" w14:textId="77777777" w:rsidR="006566F8" w:rsidRDefault="006566F8" w:rsidP="006566F8"/>
    <w:p w14:paraId="6D143294" w14:textId="4C60973D" w:rsidR="006566F8" w:rsidRPr="00FF7242" w:rsidRDefault="00000000" w:rsidP="006566F8">
      <w:pPr>
        <w:pStyle w:val="SecondParagraph"/>
      </w:pPr>
      <w:sdt>
        <w:sdtPr>
          <w:id w:val="-2036345927"/>
          <w:citation/>
        </w:sdtPr>
        <w:sdtContent>
          <w:r w:rsidR="006566F8">
            <w:fldChar w:fldCharType="begin"/>
          </w:r>
          <w:r w:rsidR="006566F8">
            <w:instrText xml:space="preserve"> CITATION Pat18 \l 1033 </w:instrText>
          </w:r>
          <w:r w:rsidR="006566F8">
            <w:fldChar w:fldCharType="separate"/>
          </w:r>
          <w:r w:rsidR="00B61855">
            <w:rPr>
              <w:noProof/>
            </w:rPr>
            <w:t>(Patil, et al., 2018)</w:t>
          </w:r>
          <w:r w:rsidR="006566F8">
            <w:fldChar w:fldCharType="end"/>
          </w:r>
        </w:sdtContent>
      </w:sdt>
      <w:r w:rsidR="006566F8">
        <w:t xml:space="preserve"> </w:t>
      </w:r>
      <w:del w:id="776" w:author="Ghiasoddin  Masoud" w:date="2025-03-02T23:02:00Z" w16du:dateUtc="2025-03-02T22:02:00Z">
        <w:r w:rsidR="006566F8" w:rsidDel="002B3F67">
          <w:delText>by</w:delText>
        </w:r>
      </w:del>
      <w:ins w:id="777" w:author="Ghiasoddin  Masoud" w:date="2025-03-02T23:02:00Z" w16du:dateUtc="2025-03-02T22:02:00Z">
        <w:r w:rsidR="002B3F67">
          <w:t>By</w:t>
        </w:r>
      </w:ins>
      <w:r w:rsidR="006566F8">
        <w:t xml:space="preserve"> u</w:t>
      </w:r>
      <w:r w:rsidR="006566F8" w:rsidRPr="005418CF">
        <w:t>sing the PLAXIS 2D AE.02 program, examine</w:t>
      </w:r>
      <w:r w:rsidR="006566F8">
        <w:t>d</w:t>
      </w:r>
      <w:r w:rsidR="006566F8" w:rsidRPr="005418CF">
        <w:t xml:space="preserve"> the effects of earthquake loadings on tunnels constructed on soft soil. In order to investigate different elements influencing the seismic response of the tunnel-soil system, </w:t>
      </w:r>
      <w:r w:rsidR="006566F8">
        <w:t>they</w:t>
      </w:r>
      <w:r w:rsidR="006566F8" w:rsidRPr="005418CF">
        <w:t xml:space="preserve"> perform</w:t>
      </w:r>
      <w:r w:rsidR="006566F8">
        <w:t>ed</w:t>
      </w:r>
      <w:r w:rsidR="006566F8" w:rsidRPr="005418CF">
        <w:t xml:space="preserve"> parametric studies. These variables include tunnel shape, input motion parameters, tunnel depth, lining thickness, and soil-tunnel interface conditions.</w:t>
      </w:r>
      <w:r w:rsidR="006566F8">
        <w:t xml:space="preserve"> </w:t>
      </w:r>
      <w:r w:rsidR="006566F8" w:rsidRPr="00FF7242">
        <w:t xml:space="preserve">According to the study, circular tunnels </w:t>
      </w:r>
      <w:r w:rsidR="006566F8">
        <w:t xml:space="preserve">are </w:t>
      </w:r>
      <w:r w:rsidR="006566F8" w:rsidRPr="00FF7242">
        <w:t>better than other forms when subjected to seismic loading. More bending moment is experienced by square tunnels with rounded corners than by traditional square tunnels. Furthermore, the properties of the input motion have a major impact on the dynamic earth pressure on the tunnel lining.</w:t>
      </w:r>
      <w:r w:rsidR="006566F8">
        <w:t xml:space="preserve"> </w:t>
      </w:r>
      <w:r w:rsidR="006566F8">
        <w:fldChar w:fldCharType="begin"/>
      </w:r>
      <w:r w:rsidR="006566F8">
        <w:instrText xml:space="preserve"> REF _Ref179900157 \h </w:instrText>
      </w:r>
      <w:r w:rsidR="006566F8">
        <w:fldChar w:fldCharType="separate"/>
      </w:r>
      <w:ins w:id="778" w:author="Ghiasoddin  Masoud" w:date="2025-03-03T20:55:00Z" w16du:dateUtc="2025-03-03T19:55:00Z">
        <w:r w:rsidR="008F6244">
          <w:t xml:space="preserve">Figure </w:t>
        </w:r>
        <w:r w:rsidR="008F6244">
          <w:rPr>
            <w:noProof/>
            <w:cs/>
          </w:rPr>
          <w:t>‎</w:t>
        </w:r>
        <w:r w:rsidR="008F6244">
          <w:rPr>
            <w:noProof/>
          </w:rPr>
          <w:t>2</w:t>
        </w:r>
        <w:r w:rsidR="008F6244">
          <w:noBreakHyphen/>
        </w:r>
        <w:r w:rsidR="008F6244">
          <w:rPr>
            <w:noProof/>
          </w:rPr>
          <w:t>5</w:t>
        </w:r>
      </w:ins>
      <w:del w:id="779" w:author="Ghiasoddin  Masoud" w:date="2025-03-02T11:46:00Z" w16du:dateUtc="2025-03-02T10:46:00Z">
        <w:r w:rsidR="00BF154E" w:rsidDel="004152C3">
          <w:delText xml:space="preserve">Figure </w:delText>
        </w:r>
        <w:r w:rsidR="00BF154E" w:rsidDel="004152C3">
          <w:rPr>
            <w:noProof/>
            <w:cs/>
          </w:rPr>
          <w:delText>‎</w:delText>
        </w:r>
        <w:r w:rsidR="00BF154E" w:rsidDel="004152C3">
          <w:rPr>
            <w:noProof/>
          </w:rPr>
          <w:delText>2</w:delText>
        </w:r>
        <w:r w:rsidR="00BF154E" w:rsidDel="004152C3">
          <w:noBreakHyphen/>
        </w:r>
        <w:r w:rsidR="00BF154E" w:rsidDel="004152C3">
          <w:rPr>
            <w:noProof/>
          </w:rPr>
          <w:delText>5</w:delText>
        </w:r>
      </w:del>
      <w:r w:rsidR="006566F8">
        <w:fldChar w:fldCharType="end"/>
      </w:r>
      <w:r w:rsidR="006566F8">
        <w:t xml:space="preserve"> </w:t>
      </w:r>
      <w:r w:rsidR="006566F8" w:rsidRPr="006E0F82">
        <w:t>show</w:t>
      </w:r>
      <w:r w:rsidR="006566F8">
        <w:t>s</w:t>
      </w:r>
      <w:r w:rsidR="006566F8" w:rsidRPr="006E0F82">
        <w:t xml:space="preserve"> the schematic diagram of a two-dimensional numerical model</w:t>
      </w:r>
      <w:r w:rsidR="006566F8">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306"/>
      </w:tblGrid>
      <w:tr w:rsidR="006566F8" w14:paraId="09365065" w14:textId="77777777" w:rsidTr="00C02275">
        <w:tc>
          <w:tcPr>
            <w:tcW w:w="8640" w:type="dxa"/>
          </w:tcPr>
          <w:p w14:paraId="3AE54935" w14:textId="77777777" w:rsidR="006566F8" w:rsidRDefault="006566F8" w:rsidP="00C02275">
            <w:pPr>
              <w:pStyle w:val="Caption"/>
              <w:rPr>
                <w:noProof/>
              </w:rPr>
            </w:pPr>
            <w:r>
              <w:rPr>
                <w:noProof/>
                <w:lang w:val="it-IT" w:eastAsia="it-IT"/>
              </w:rPr>
              <w:lastRenderedPageBreak/>
              <w:drawing>
                <wp:inline distT="0" distB="0" distL="0" distR="0" wp14:anchorId="7C94412E" wp14:editId="5E956C55">
                  <wp:extent cx="5486400" cy="1946910"/>
                  <wp:effectExtent l="0" t="0" r="0" b="0"/>
                  <wp:docPr id="1562839690" name="Picture 1" descr="A diagram of a rectangular objec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2839690" name="Picture 1" descr="A diagram of a rectangular object&#10;&#10;Description automatically generated"/>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486400" cy="1946910"/>
                          </a:xfrm>
                          <a:prstGeom prst="rect">
                            <a:avLst/>
                          </a:prstGeom>
                          <a:noFill/>
                          <a:ln>
                            <a:noFill/>
                          </a:ln>
                        </pic:spPr>
                      </pic:pic>
                    </a:graphicData>
                  </a:graphic>
                </wp:inline>
              </w:drawing>
            </w:r>
          </w:p>
        </w:tc>
      </w:tr>
      <w:tr w:rsidR="006566F8" w14:paraId="1D9CCF48" w14:textId="77777777" w:rsidTr="00C02275">
        <w:tc>
          <w:tcPr>
            <w:tcW w:w="8640" w:type="dxa"/>
          </w:tcPr>
          <w:p w14:paraId="03B6F9E1" w14:textId="37FF85B0" w:rsidR="006566F8" w:rsidRDefault="006566F8" w:rsidP="00C02275">
            <w:pPr>
              <w:pStyle w:val="Caption"/>
            </w:pPr>
            <w:bookmarkStart w:id="780" w:name="_Ref179900157"/>
            <w:bookmarkStart w:id="781" w:name="_Toc189907303"/>
            <w:r>
              <w:t xml:space="preserve">Figure </w:t>
            </w:r>
            <w:r>
              <w:fldChar w:fldCharType="begin"/>
            </w:r>
            <w:r>
              <w:instrText xml:space="preserve"> STYLEREF 1 \s </w:instrText>
            </w:r>
            <w:r>
              <w:fldChar w:fldCharType="separate"/>
            </w:r>
            <w:r w:rsidR="008F6244">
              <w:rPr>
                <w:noProof/>
                <w:cs/>
              </w:rPr>
              <w:t>‎</w:t>
            </w:r>
            <w:r w:rsidR="008F6244">
              <w:rPr>
                <w:noProof/>
              </w:rPr>
              <w:t>2</w:t>
            </w:r>
            <w:r>
              <w:fldChar w:fldCharType="end"/>
            </w:r>
            <w:r>
              <w:noBreakHyphen/>
            </w:r>
            <w:r>
              <w:fldChar w:fldCharType="begin"/>
            </w:r>
            <w:r>
              <w:instrText xml:space="preserve"> SEQ Figure \* ARABIC \s 1 </w:instrText>
            </w:r>
            <w:r>
              <w:fldChar w:fldCharType="separate"/>
            </w:r>
            <w:r w:rsidR="008F6244">
              <w:rPr>
                <w:noProof/>
              </w:rPr>
              <w:t>5</w:t>
            </w:r>
            <w:r>
              <w:fldChar w:fldCharType="end"/>
            </w:r>
            <w:bookmarkEnd w:id="780"/>
            <w:r>
              <w:t xml:space="preserve">  </w:t>
            </w:r>
            <w:r w:rsidRPr="00B0080A">
              <w:rPr>
                <w:lang w:val="en-US"/>
              </w:rPr>
              <w:t>Schematic illustration of the numerical model (unit: m)</w:t>
            </w:r>
            <w:r>
              <w:rPr>
                <w:lang w:val="en-US"/>
              </w:rPr>
              <w:t>,</w:t>
            </w:r>
            <w:r>
              <w:t xml:space="preserve">  </w:t>
            </w:r>
            <w:sdt>
              <w:sdtPr>
                <w:id w:val="-1820411391"/>
                <w:citation/>
              </w:sdtPr>
              <w:sdtContent>
                <w:r>
                  <w:fldChar w:fldCharType="begin"/>
                </w:r>
                <w:r>
                  <w:instrText xml:space="preserve"> CITATION Pat18 \l 1033 </w:instrText>
                </w:r>
                <w:r>
                  <w:fldChar w:fldCharType="separate"/>
                </w:r>
                <w:r w:rsidR="00B61855">
                  <w:rPr>
                    <w:noProof/>
                  </w:rPr>
                  <w:t>(Patil, et al., 2018)</w:t>
                </w:r>
                <w:r>
                  <w:fldChar w:fldCharType="end"/>
                </w:r>
              </w:sdtContent>
            </w:sdt>
            <w:bookmarkEnd w:id="781"/>
          </w:p>
        </w:tc>
      </w:tr>
    </w:tbl>
    <w:p w14:paraId="23C8CCE2" w14:textId="77777777" w:rsidR="006566F8" w:rsidRPr="005418CF" w:rsidRDefault="006566F8" w:rsidP="006566F8">
      <w:pPr>
        <w:pStyle w:val="SecondParagraph"/>
      </w:pPr>
    </w:p>
    <w:p w14:paraId="6968B7C4" w14:textId="719E4B01" w:rsidR="006566F8" w:rsidRDefault="00000000" w:rsidP="006566F8">
      <w:pPr>
        <w:pStyle w:val="SecondParagraph"/>
      </w:pPr>
      <w:sdt>
        <w:sdtPr>
          <w:id w:val="-276944668"/>
          <w:citation/>
        </w:sdtPr>
        <w:sdtContent>
          <w:r w:rsidR="006566F8">
            <w:fldChar w:fldCharType="begin"/>
          </w:r>
          <w:r w:rsidR="006566F8">
            <w:instrText xml:space="preserve"> CITATION RAb18 \l 1033 </w:instrText>
          </w:r>
          <w:r w:rsidR="006566F8">
            <w:fldChar w:fldCharType="separate"/>
          </w:r>
          <w:r w:rsidR="00B61855">
            <w:rPr>
              <w:noProof/>
            </w:rPr>
            <w:t>(R. Abdellah, et al., 2018)</w:t>
          </w:r>
          <w:r w:rsidR="006566F8">
            <w:fldChar w:fldCharType="end"/>
          </w:r>
        </w:sdtContent>
      </w:sdt>
      <w:r w:rsidR="006566F8">
        <w:t xml:space="preserve"> </w:t>
      </w:r>
      <w:r w:rsidR="006566F8" w:rsidRPr="0032351F">
        <w:t>investigate</w:t>
      </w:r>
      <w:r w:rsidR="006566F8">
        <w:t>d</w:t>
      </w:r>
      <w:r w:rsidR="006566F8" w:rsidRPr="0032351F">
        <w:t xml:space="preserve"> the influence of two critical factors on the stability of shallow underground tunnels: the existence of rock joints within the rock mass </w:t>
      </w:r>
      <w:r w:rsidR="006566F8">
        <w:t xml:space="preserve">matrix </w:t>
      </w:r>
      <w:r w:rsidR="006566F8" w:rsidRPr="0032351F">
        <w:t>and the configuration of the excavation. The research employs a set of two-dimensional elasto-plastic finite-element models developed using RS2D software to evaluate these impacts.</w:t>
      </w:r>
    </w:p>
    <w:p w14:paraId="715EC6D9" w14:textId="77777777" w:rsidR="006566F8" w:rsidRDefault="006566F8" w:rsidP="006566F8">
      <w:pPr>
        <w:pStyle w:val="SecondParagraph"/>
      </w:pPr>
      <w:r w:rsidRPr="00346D9E">
        <w:t>The research indicates that the stability of tunnels deteriorates considerably following excavation, particularly in the case of square tunnels. This stability is further undermined by the existence of rock joints within the surrounding rock mass. The presence of these joints disrupts the continuity of strength contours around the tunnel's perimeter, resulting in heightened deformations and stresses at the boundary. Normal stress along the rock joints reaches its peak at the tunnel boundary but experiences a significant decline when the joints intersect the tunnel. At these intersections, the direction of shear stress reverses, leading to inward shear displacement. Nevertheless, despite these challenges, all tunnels are deemed satisfactory according to the established failure evaluation criteria, irrespective of the influence of rock joints or the shape of the tunnel.</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306"/>
      </w:tblGrid>
      <w:tr w:rsidR="006566F8" w14:paraId="6E5ADB24" w14:textId="77777777" w:rsidTr="00C02275">
        <w:tc>
          <w:tcPr>
            <w:tcW w:w="8630" w:type="dxa"/>
          </w:tcPr>
          <w:p w14:paraId="5BFF5B35" w14:textId="77777777" w:rsidR="006566F8" w:rsidRDefault="006566F8" w:rsidP="00C02275">
            <w:pPr>
              <w:pStyle w:val="Caption"/>
            </w:pPr>
            <w:r>
              <w:rPr>
                <w:noProof/>
                <w:lang w:val="it-IT" w:eastAsia="it-IT"/>
              </w:rPr>
              <w:lastRenderedPageBreak/>
              <w:drawing>
                <wp:inline distT="0" distB="0" distL="0" distR="0" wp14:anchorId="2569F08B" wp14:editId="3BA16A75">
                  <wp:extent cx="2743200" cy="2663879"/>
                  <wp:effectExtent l="0" t="0" r="0" b="3175"/>
                  <wp:docPr id="1197171324" name="Picture 2" descr="A diagram of a rock mas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7171324" name="Picture 2" descr="A diagram of a rock mass&#10;&#10;Description automatically generated"/>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2743200" cy="2663879"/>
                          </a:xfrm>
                          <a:prstGeom prst="rect">
                            <a:avLst/>
                          </a:prstGeom>
                          <a:noFill/>
                          <a:ln>
                            <a:noFill/>
                          </a:ln>
                        </pic:spPr>
                      </pic:pic>
                    </a:graphicData>
                  </a:graphic>
                </wp:inline>
              </w:drawing>
            </w:r>
            <w:r>
              <w:t>a</w:t>
            </w:r>
          </w:p>
        </w:tc>
      </w:tr>
      <w:tr w:rsidR="006566F8" w14:paraId="45EF4C30" w14:textId="77777777" w:rsidTr="00C02275">
        <w:tc>
          <w:tcPr>
            <w:tcW w:w="8630" w:type="dxa"/>
          </w:tcPr>
          <w:p w14:paraId="2E95DA95" w14:textId="77777777" w:rsidR="006566F8" w:rsidRDefault="006566F8" w:rsidP="00C02275">
            <w:pPr>
              <w:pStyle w:val="Caption"/>
            </w:pPr>
            <w:r>
              <w:rPr>
                <w:noProof/>
                <w:lang w:val="it-IT" w:eastAsia="it-IT"/>
              </w:rPr>
              <w:drawing>
                <wp:inline distT="0" distB="0" distL="0" distR="0" wp14:anchorId="173D77D4" wp14:editId="1B59848E">
                  <wp:extent cx="2763078" cy="2286000"/>
                  <wp:effectExtent l="0" t="0" r="0" b="0"/>
                  <wp:docPr id="1753869495" name="Picture 3" descr="A graph of a circular tunnel&#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3869495" name="Picture 3" descr="A graph of a circular tunnel&#10;&#10;Description automatically generated with medium confidence"/>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2763078" cy="2286000"/>
                          </a:xfrm>
                          <a:prstGeom prst="rect">
                            <a:avLst/>
                          </a:prstGeom>
                          <a:noFill/>
                          <a:ln>
                            <a:noFill/>
                          </a:ln>
                        </pic:spPr>
                      </pic:pic>
                    </a:graphicData>
                  </a:graphic>
                </wp:inline>
              </w:drawing>
            </w:r>
            <w:r>
              <w:t>b</w:t>
            </w:r>
          </w:p>
        </w:tc>
      </w:tr>
      <w:tr w:rsidR="006566F8" w:rsidRPr="006B19B0" w14:paraId="320BCB75" w14:textId="77777777" w:rsidTr="00C02275">
        <w:tc>
          <w:tcPr>
            <w:tcW w:w="8630" w:type="dxa"/>
          </w:tcPr>
          <w:p w14:paraId="084AA0E9" w14:textId="6033F2FB" w:rsidR="006566F8" w:rsidRPr="006B19B0" w:rsidRDefault="006566F8" w:rsidP="00C02275">
            <w:pPr>
              <w:pStyle w:val="Caption"/>
              <w:rPr>
                <w:lang w:val="en-US"/>
              </w:rPr>
            </w:pPr>
            <w:bookmarkStart w:id="782" w:name="_Toc189907304"/>
            <w:r>
              <w:t xml:space="preserve">Figure </w:t>
            </w:r>
            <w:r>
              <w:fldChar w:fldCharType="begin"/>
            </w:r>
            <w:r>
              <w:instrText xml:space="preserve"> STYLEREF 1 \s </w:instrText>
            </w:r>
            <w:r>
              <w:fldChar w:fldCharType="separate"/>
            </w:r>
            <w:r w:rsidR="008F6244">
              <w:rPr>
                <w:noProof/>
                <w:cs/>
              </w:rPr>
              <w:t>‎</w:t>
            </w:r>
            <w:r w:rsidR="008F6244">
              <w:rPr>
                <w:noProof/>
              </w:rPr>
              <w:t>2</w:t>
            </w:r>
            <w:r>
              <w:fldChar w:fldCharType="end"/>
            </w:r>
            <w:r>
              <w:noBreakHyphen/>
            </w:r>
            <w:r>
              <w:fldChar w:fldCharType="begin"/>
            </w:r>
            <w:r>
              <w:instrText xml:space="preserve"> SEQ Figure \* ARABIC \s 1 </w:instrText>
            </w:r>
            <w:r>
              <w:fldChar w:fldCharType="separate"/>
            </w:r>
            <w:r w:rsidR="008F6244">
              <w:rPr>
                <w:noProof/>
              </w:rPr>
              <w:t>6</w:t>
            </w:r>
            <w:r>
              <w:fldChar w:fldCharType="end"/>
            </w:r>
            <w:r>
              <w:t xml:space="preserve">  </w:t>
            </w:r>
            <w:r w:rsidRPr="006B19B0">
              <w:rPr>
                <w:lang w:val="en-US"/>
              </w:rPr>
              <w:t>(a)</w:t>
            </w:r>
            <w:r>
              <w:rPr>
                <w:lang w:val="en-US"/>
              </w:rPr>
              <w:t xml:space="preserve"> </w:t>
            </w:r>
            <w:r w:rsidRPr="006B19B0">
              <w:rPr>
                <w:lang w:val="en-US"/>
              </w:rPr>
              <w:t>Joint model, boundary conditions and the geometry of a horseshoe tunnel, (b) normal stresses along joints at distance ranges of</w:t>
            </w:r>
            <m:oMath>
              <m:r>
                <m:rPr>
                  <m:sty m:val="bi"/>
                </m:rPr>
                <w:rPr>
                  <w:rFonts w:ascii="Cambria Math" w:hAnsi="Cambria Math" w:cstheme="majorBidi"/>
                  <w:lang w:val="en-US"/>
                </w:rPr>
                <m:t>±2.5 m</m:t>
              </m:r>
            </m:oMath>
            <w:r w:rsidRPr="006B19B0">
              <w:rPr>
                <w:lang w:val="en-US"/>
              </w:rPr>
              <w:t xml:space="preserve"> from</w:t>
            </w:r>
            <w:r w:rsidRPr="006B19B0">
              <w:rPr>
                <w:lang w:val="en-US"/>
              </w:rPr>
              <w:br/>
              <w:t xml:space="preserve">the centre of the tunnel </w:t>
            </w:r>
            <w:r>
              <w:rPr>
                <w:lang w:val="en-US"/>
              </w:rPr>
              <w:t xml:space="preserve">, </w:t>
            </w:r>
            <w:sdt>
              <w:sdtPr>
                <w:id w:val="1531296649"/>
                <w:citation/>
              </w:sdtPr>
              <w:sdtContent>
                <w:r>
                  <w:fldChar w:fldCharType="begin"/>
                </w:r>
                <w:r>
                  <w:instrText xml:space="preserve"> CITATION RAb18 \l 1033 </w:instrText>
                </w:r>
                <w:r>
                  <w:fldChar w:fldCharType="separate"/>
                </w:r>
                <w:r w:rsidR="00B61855">
                  <w:rPr>
                    <w:noProof/>
                  </w:rPr>
                  <w:t>(R. Abdellah, et al., 2018)</w:t>
                </w:r>
                <w:r>
                  <w:fldChar w:fldCharType="end"/>
                </w:r>
              </w:sdtContent>
            </w:sdt>
            <w:bookmarkEnd w:id="782"/>
          </w:p>
        </w:tc>
      </w:tr>
    </w:tbl>
    <w:p w14:paraId="098925EB" w14:textId="77777777" w:rsidR="006566F8" w:rsidRDefault="006566F8" w:rsidP="006566F8">
      <w:pPr>
        <w:pStyle w:val="SecondParagraph"/>
      </w:pPr>
    </w:p>
    <w:commentRangeStart w:id="783"/>
    <w:p w14:paraId="6D8056C0" w14:textId="4916D4D2" w:rsidR="006566F8" w:rsidRDefault="00000000" w:rsidP="006566F8">
      <w:pPr>
        <w:pStyle w:val="SecondParagraph"/>
      </w:pPr>
      <w:sdt>
        <w:sdtPr>
          <w:id w:val="-543746367"/>
          <w:citation/>
        </w:sdtPr>
        <w:sdtContent>
          <w:r w:rsidR="006566F8">
            <w:fldChar w:fldCharType="begin"/>
          </w:r>
          <w:r w:rsidR="006566F8">
            <w:instrText xml:space="preserve"> CITATION Sha16 \l 1033 </w:instrText>
          </w:r>
          <w:r w:rsidR="006566F8">
            <w:fldChar w:fldCharType="separate"/>
          </w:r>
          <w:r w:rsidR="00B61855">
            <w:rPr>
              <w:noProof/>
            </w:rPr>
            <w:t>(Shahin, et al., 2016)</w:t>
          </w:r>
          <w:r w:rsidR="006566F8">
            <w:fldChar w:fldCharType="end"/>
          </w:r>
        </w:sdtContent>
      </w:sdt>
      <w:commentRangeEnd w:id="783"/>
      <w:r w:rsidR="006566F8">
        <w:rPr>
          <w:rStyle w:val="CommentReference"/>
        </w:rPr>
        <w:commentReference w:id="783"/>
      </w:r>
      <w:r w:rsidR="006566F8">
        <w:t xml:space="preserve"> </w:t>
      </w:r>
      <w:r w:rsidR="006566F8" w:rsidRPr="0092261A">
        <w:t>conducted a study on tunnel excavation in the context of an existing tunnel and a nearby building, employing non-linear finite element analyses through the FEMtij-2D software.</w:t>
      </w:r>
      <w:r w:rsidR="006566F8">
        <w:t xml:space="preserve"> </w:t>
      </w:r>
      <w:r w:rsidR="006566F8" w:rsidRPr="0092261A">
        <w:t>Surface settlement</w:t>
      </w:r>
      <w:r w:rsidR="006566F8">
        <w:t xml:space="preserve"> in shallow and deep tunneling is shown in </w:t>
      </w:r>
      <w:r w:rsidR="006566F8">
        <w:fldChar w:fldCharType="begin"/>
      </w:r>
      <w:r w:rsidR="006566F8">
        <w:instrText xml:space="preserve"> REF _Ref179537930 \h </w:instrText>
      </w:r>
      <w:r w:rsidR="006566F8">
        <w:fldChar w:fldCharType="separate"/>
      </w:r>
      <w:ins w:id="784" w:author="Ghiasoddin  Masoud" w:date="2025-03-03T20:55:00Z" w16du:dateUtc="2025-03-03T19:55:00Z">
        <w:r w:rsidR="008F6244">
          <w:t xml:space="preserve">Figure </w:t>
        </w:r>
        <w:r w:rsidR="008F6244">
          <w:rPr>
            <w:noProof/>
            <w:cs/>
          </w:rPr>
          <w:t>‎</w:t>
        </w:r>
        <w:r w:rsidR="008F6244">
          <w:rPr>
            <w:noProof/>
          </w:rPr>
          <w:t>2</w:t>
        </w:r>
        <w:r w:rsidR="008F6244">
          <w:noBreakHyphen/>
        </w:r>
        <w:r w:rsidR="008F6244">
          <w:rPr>
            <w:noProof/>
          </w:rPr>
          <w:t>7</w:t>
        </w:r>
      </w:ins>
      <w:del w:id="785" w:author="Ghiasoddin  Masoud" w:date="2025-03-02T11:46:00Z" w16du:dateUtc="2025-03-02T10:46:00Z">
        <w:r w:rsidR="00BF154E" w:rsidDel="004152C3">
          <w:delText xml:space="preserve">Figure </w:delText>
        </w:r>
        <w:r w:rsidR="00BF154E" w:rsidDel="004152C3">
          <w:rPr>
            <w:noProof/>
            <w:cs/>
          </w:rPr>
          <w:delText>‎</w:delText>
        </w:r>
        <w:r w:rsidR="00BF154E" w:rsidDel="004152C3">
          <w:rPr>
            <w:noProof/>
          </w:rPr>
          <w:delText>2</w:delText>
        </w:r>
        <w:r w:rsidR="00BF154E" w:rsidDel="004152C3">
          <w:noBreakHyphen/>
        </w:r>
        <w:r w:rsidR="00BF154E" w:rsidDel="004152C3">
          <w:rPr>
            <w:noProof/>
          </w:rPr>
          <w:delText>7</w:delText>
        </w:r>
      </w:del>
      <w:r w:rsidR="006566F8">
        <w:fldChar w:fldCharType="end"/>
      </w:r>
      <w:r w:rsidR="006566F8">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306"/>
      </w:tblGrid>
      <w:tr w:rsidR="006566F8" w14:paraId="0C9EBED7" w14:textId="77777777" w:rsidTr="00C02275">
        <w:tc>
          <w:tcPr>
            <w:tcW w:w="8640" w:type="dxa"/>
          </w:tcPr>
          <w:p w14:paraId="6F8CEE4C" w14:textId="77777777" w:rsidR="006566F8" w:rsidRDefault="006566F8" w:rsidP="00C02275">
            <w:pPr>
              <w:pStyle w:val="Caption"/>
            </w:pPr>
            <w:r>
              <w:rPr>
                <w:noProof/>
                <w:lang w:val="it-IT" w:eastAsia="it-IT"/>
              </w:rPr>
              <w:lastRenderedPageBreak/>
              <w:drawing>
                <wp:inline distT="0" distB="0" distL="0" distR="0" wp14:anchorId="009313A7" wp14:editId="25659801">
                  <wp:extent cx="5029200" cy="1654863"/>
                  <wp:effectExtent l="0" t="0" r="0" b="2540"/>
                  <wp:docPr id="117761318" name="Picture 36" descr="A diagram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761318" name="Picture 36" descr="A diagram of a graph&#10;&#10;Description automatically generated"/>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029200" cy="1654863"/>
                          </a:xfrm>
                          <a:prstGeom prst="rect">
                            <a:avLst/>
                          </a:prstGeom>
                          <a:noFill/>
                          <a:ln>
                            <a:noFill/>
                          </a:ln>
                        </pic:spPr>
                      </pic:pic>
                    </a:graphicData>
                  </a:graphic>
                </wp:inline>
              </w:drawing>
            </w:r>
            <w:r>
              <w:t>a</w:t>
            </w:r>
          </w:p>
        </w:tc>
      </w:tr>
      <w:tr w:rsidR="006566F8" w14:paraId="048A186C" w14:textId="77777777" w:rsidTr="00C02275">
        <w:tc>
          <w:tcPr>
            <w:tcW w:w="8640" w:type="dxa"/>
          </w:tcPr>
          <w:p w14:paraId="410C00DE" w14:textId="77777777" w:rsidR="006566F8" w:rsidRDefault="006566F8" w:rsidP="00C02275">
            <w:pPr>
              <w:pStyle w:val="Caption"/>
              <w:rPr>
                <w:noProof/>
              </w:rPr>
            </w:pPr>
            <w:r>
              <w:rPr>
                <w:noProof/>
                <w:lang w:val="it-IT" w:eastAsia="it-IT"/>
              </w:rPr>
              <w:drawing>
                <wp:inline distT="0" distB="0" distL="0" distR="0" wp14:anchorId="458529E4" wp14:editId="20A4F8C4">
                  <wp:extent cx="5029200" cy="1630998"/>
                  <wp:effectExtent l="0" t="0" r="0" b="7620"/>
                  <wp:docPr id="403760136" name="Picture 37" descr="A diagram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3760136" name="Picture 37" descr="A diagram of a graph&#10;&#10;Description automatically generated"/>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029200" cy="1630998"/>
                          </a:xfrm>
                          <a:prstGeom prst="rect">
                            <a:avLst/>
                          </a:prstGeom>
                          <a:noFill/>
                          <a:ln>
                            <a:noFill/>
                          </a:ln>
                        </pic:spPr>
                      </pic:pic>
                    </a:graphicData>
                  </a:graphic>
                </wp:inline>
              </w:drawing>
            </w:r>
            <w:r>
              <w:rPr>
                <w:noProof/>
              </w:rPr>
              <w:t>b</w:t>
            </w:r>
          </w:p>
        </w:tc>
      </w:tr>
      <w:tr w:rsidR="006566F8" w14:paraId="2AC444E0" w14:textId="77777777" w:rsidTr="00C02275">
        <w:tc>
          <w:tcPr>
            <w:tcW w:w="8640" w:type="dxa"/>
          </w:tcPr>
          <w:p w14:paraId="40D79D8F" w14:textId="22791B17" w:rsidR="006566F8" w:rsidRDefault="006566F8" w:rsidP="00C02275">
            <w:pPr>
              <w:pStyle w:val="Caption"/>
            </w:pPr>
            <w:bookmarkStart w:id="786" w:name="_Ref179537930"/>
            <w:bookmarkStart w:id="787" w:name="_Toc189907305"/>
            <w:r>
              <w:t xml:space="preserve">Figure </w:t>
            </w:r>
            <w:r>
              <w:fldChar w:fldCharType="begin"/>
            </w:r>
            <w:r>
              <w:instrText xml:space="preserve"> STYLEREF 1 \s </w:instrText>
            </w:r>
            <w:r>
              <w:fldChar w:fldCharType="separate"/>
            </w:r>
            <w:r w:rsidR="008F6244">
              <w:rPr>
                <w:noProof/>
                <w:cs/>
              </w:rPr>
              <w:t>‎</w:t>
            </w:r>
            <w:r w:rsidR="008F6244">
              <w:rPr>
                <w:noProof/>
              </w:rPr>
              <w:t>2</w:t>
            </w:r>
            <w:r>
              <w:fldChar w:fldCharType="end"/>
            </w:r>
            <w:r>
              <w:noBreakHyphen/>
            </w:r>
            <w:r>
              <w:fldChar w:fldCharType="begin"/>
            </w:r>
            <w:r>
              <w:instrText xml:space="preserve"> SEQ Figure \* ARABIC \s 1 </w:instrText>
            </w:r>
            <w:r>
              <w:fldChar w:fldCharType="separate"/>
            </w:r>
            <w:r w:rsidR="008F6244">
              <w:rPr>
                <w:noProof/>
              </w:rPr>
              <w:t>7</w:t>
            </w:r>
            <w:r>
              <w:fldChar w:fldCharType="end"/>
            </w:r>
            <w:bookmarkEnd w:id="786"/>
            <w:r>
              <w:t xml:space="preserve"> (a) </w:t>
            </w:r>
            <w:r w:rsidRPr="0092261A">
              <w:rPr>
                <w:lang w:val="en-US"/>
              </w:rPr>
              <w:t>Surface settlement in existing building loads: D/B = 2.0</w:t>
            </w:r>
            <w:r>
              <w:rPr>
                <w:lang w:val="en-US"/>
              </w:rPr>
              <w:t xml:space="preserve"> (shallow tunneling), (b)</w:t>
            </w:r>
            <w:r>
              <w:t xml:space="preserve"> </w:t>
            </w:r>
            <w:r w:rsidRPr="0092261A">
              <w:rPr>
                <w:lang w:val="en-US"/>
              </w:rPr>
              <w:t xml:space="preserve">Surface settlement in existing building loads: D/B = </w:t>
            </w:r>
            <w:r>
              <w:rPr>
                <w:lang w:val="en-US"/>
              </w:rPr>
              <w:t>4</w:t>
            </w:r>
            <w:r w:rsidRPr="0092261A">
              <w:rPr>
                <w:lang w:val="en-US"/>
              </w:rPr>
              <w:t>.0</w:t>
            </w:r>
            <w:r>
              <w:rPr>
                <w:lang w:val="en-US"/>
              </w:rPr>
              <w:t xml:space="preserve"> (deep tunneling), </w:t>
            </w:r>
            <w:sdt>
              <w:sdtPr>
                <w:id w:val="899474960"/>
                <w:citation/>
              </w:sdtPr>
              <w:sdtContent>
                <w:r>
                  <w:fldChar w:fldCharType="begin"/>
                </w:r>
                <w:r>
                  <w:instrText xml:space="preserve"> CITATION Sha16 \l 1033 </w:instrText>
                </w:r>
                <w:r>
                  <w:fldChar w:fldCharType="separate"/>
                </w:r>
                <w:r w:rsidR="00B61855">
                  <w:rPr>
                    <w:noProof/>
                  </w:rPr>
                  <w:t>(Shahin, et al., 2016)</w:t>
                </w:r>
                <w:r>
                  <w:fldChar w:fldCharType="end"/>
                </w:r>
              </w:sdtContent>
            </w:sdt>
            <w:r>
              <w:t>.</w:t>
            </w:r>
            <w:bookmarkEnd w:id="787"/>
          </w:p>
        </w:tc>
      </w:tr>
    </w:tbl>
    <w:p w14:paraId="46931B9E" w14:textId="4AC430BF" w:rsidR="006566F8" w:rsidRPr="00641456" w:rsidRDefault="006566F8" w:rsidP="006566F8">
      <w:pPr>
        <w:pStyle w:val="SecondParagraph"/>
      </w:pPr>
      <w:r w:rsidRPr="00113649">
        <w:t>The research indicates that the highest surface settlement during tunneling is observed at the location of the building load when the foundation is positioned at a specific distance. This suggests that the maximum settlement may not occur directly above the tunnel axis in the presence of adjacent superstructures. Within the tunneling influence zone, a shear band forms asymmetrically towards the tip of the pile. Furthermore, an uneven distribution of earth pressure is noted around the tunnel, contrasting with conditions in greenfield areas when the tunnel is situated close to a foundation. Moreover, tunneling exerts a considerable effect on the foundations of nearby buildings, even in the case of deep underground tunnels</w:t>
      </w:r>
      <w:r>
        <w:t xml:space="preserve"> </w:t>
      </w:r>
      <w:sdt>
        <w:sdtPr>
          <w:id w:val="1865711814"/>
          <w:citation/>
        </w:sdtPr>
        <w:sdtContent>
          <w:r>
            <w:fldChar w:fldCharType="begin"/>
          </w:r>
          <w:r>
            <w:instrText xml:space="preserve"> CITATION Sha16 \l 1033 </w:instrText>
          </w:r>
          <w:r>
            <w:fldChar w:fldCharType="separate"/>
          </w:r>
          <w:r w:rsidR="00B61855">
            <w:rPr>
              <w:noProof/>
            </w:rPr>
            <w:t>(Shahin, et al., 2016)</w:t>
          </w:r>
          <w:r>
            <w:fldChar w:fldCharType="end"/>
          </w:r>
        </w:sdtContent>
      </w:sdt>
      <w:r w:rsidRPr="00113649">
        <w:t>.</w:t>
      </w:r>
    </w:p>
    <w:p w14:paraId="149758DD" w14:textId="774A6AB4" w:rsidR="006566F8" w:rsidRPr="001D1BAC" w:rsidRDefault="006566F8" w:rsidP="006566F8">
      <w:pPr>
        <w:pStyle w:val="SecondParagraph"/>
      </w:pPr>
      <w:r w:rsidRPr="006B19B0">
        <w:br w:type="page"/>
      </w:r>
      <w:sdt>
        <w:sdtPr>
          <w:id w:val="-1872303029"/>
          <w:citation/>
        </w:sdtPr>
        <w:sdtContent>
          <w:r>
            <w:fldChar w:fldCharType="begin"/>
          </w:r>
          <w:r>
            <w:instrText xml:space="preserve"> CITATION But04 \l 1033 </w:instrText>
          </w:r>
          <w:r>
            <w:fldChar w:fldCharType="separate"/>
          </w:r>
          <w:r w:rsidR="00B61855">
            <w:rPr>
              <w:noProof/>
            </w:rPr>
            <w:t>(Button, et al., 2004)</w:t>
          </w:r>
          <w:r>
            <w:fldChar w:fldCharType="end"/>
          </w:r>
        </w:sdtContent>
      </w:sdt>
      <w:r>
        <w:t xml:space="preserve"> </w:t>
      </w:r>
      <w:r w:rsidRPr="001D1BAC">
        <w:t xml:space="preserve">discussed digging two shallow tunnels through a thrust mélange, a challenging geological setting. It emphasizes the necessity of ongoing geological and geotechnical characterization in conjunction with sophisticated monitoring methods in order to comprehend the internal structure of the mélange and how it affects excavation. Key characteristics that characterize the behavior of the rock mass are identified with the aid of the acquired data. </w:t>
      </w:r>
      <w:r w:rsidRPr="00091BCD">
        <w:t xml:space="preserve">An illustration of data monitoring while construction is underway is shown in </w:t>
      </w:r>
      <w:r>
        <w:fldChar w:fldCharType="begin"/>
      </w:r>
      <w:r>
        <w:instrText xml:space="preserve"> REF _Ref179533171 \h </w:instrText>
      </w:r>
      <w:r>
        <w:fldChar w:fldCharType="separate"/>
      </w:r>
      <w:ins w:id="788" w:author="Ghiasoddin  Masoud" w:date="2025-03-03T20:55:00Z" w16du:dateUtc="2025-03-03T19:55:00Z">
        <w:r w:rsidR="008F6244">
          <w:t xml:space="preserve">Figure </w:t>
        </w:r>
        <w:r w:rsidR="008F6244">
          <w:rPr>
            <w:noProof/>
            <w:cs/>
          </w:rPr>
          <w:t>‎</w:t>
        </w:r>
        <w:r w:rsidR="008F6244">
          <w:rPr>
            <w:noProof/>
          </w:rPr>
          <w:t>2</w:t>
        </w:r>
        <w:r w:rsidR="008F6244">
          <w:noBreakHyphen/>
        </w:r>
        <w:r w:rsidR="008F6244">
          <w:rPr>
            <w:noProof/>
          </w:rPr>
          <w:t>8</w:t>
        </w:r>
        <w:r w:rsidR="008F6244">
          <w:t xml:space="preserve"> </w:t>
        </w:r>
      </w:ins>
      <w:del w:id="789" w:author="Ghiasoddin  Masoud" w:date="2025-03-02T11:46:00Z" w16du:dateUtc="2025-03-02T10:46:00Z">
        <w:r w:rsidR="00BF154E" w:rsidDel="004152C3">
          <w:delText xml:space="preserve">Figure </w:delText>
        </w:r>
        <w:r w:rsidR="00BF154E" w:rsidDel="004152C3">
          <w:rPr>
            <w:noProof/>
            <w:cs/>
          </w:rPr>
          <w:delText>‎</w:delText>
        </w:r>
        <w:r w:rsidR="00BF154E" w:rsidDel="004152C3">
          <w:rPr>
            <w:noProof/>
          </w:rPr>
          <w:delText>2</w:delText>
        </w:r>
        <w:r w:rsidR="00BF154E" w:rsidDel="004152C3">
          <w:noBreakHyphen/>
        </w:r>
        <w:r w:rsidR="00BF154E" w:rsidDel="004152C3">
          <w:rPr>
            <w:noProof/>
          </w:rPr>
          <w:delText>8</w:delText>
        </w:r>
        <w:r w:rsidR="00BF154E" w:rsidDel="004152C3">
          <w:delText xml:space="preserve"> </w:delText>
        </w:r>
      </w:del>
      <w:r>
        <w:fldChar w:fldCharType="end"/>
      </w:r>
      <w:r>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306"/>
      </w:tblGrid>
      <w:tr w:rsidR="006566F8" w14:paraId="5775C5F1" w14:textId="77777777" w:rsidTr="00C02275">
        <w:tc>
          <w:tcPr>
            <w:tcW w:w="8640" w:type="dxa"/>
          </w:tcPr>
          <w:p w14:paraId="0D38CF4F" w14:textId="77777777" w:rsidR="006566F8" w:rsidRDefault="006566F8" w:rsidP="00C02275">
            <w:pPr>
              <w:jc w:val="center"/>
            </w:pPr>
            <w:r>
              <w:rPr>
                <w:noProof/>
                <w:lang w:val="it-IT" w:eastAsia="it-IT"/>
              </w:rPr>
              <w:drawing>
                <wp:inline distT="0" distB="0" distL="0" distR="0" wp14:anchorId="73E84CC5" wp14:editId="129EE14D">
                  <wp:extent cx="2743200" cy="2749550"/>
                  <wp:effectExtent l="0" t="0" r="0" b="0"/>
                  <wp:docPr id="415319888" name="Picture 31" descr="A graph of a circle with colored do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5319888" name="Picture 31" descr="A graph of a circle with colored dots&#10;&#10;Description automatically generated"/>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2743200" cy="2749550"/>
                          </a:xfrm>
                          <a:prstGeom prst="rect">
                            <a:avLst/>
                          </a:prstGeom>
                          <a:noFill/>
                          <a:ln>
                            <a:noFill/>
                          </a:ln>
                        </pic:spPr>
                      </pic:pic>
                    </a:graphicData>
                  </a:graphic>
                </wp:inline>
              </w:drawing>
            </w:r>
          </w:p>
        </w:tc>
      </w:tr>
      <w:tr w:rsidR="006566F8" w14:paraId="59B1B36A" w14:textId="77777777" w:rsidTr="00C02275">
        <w:tc>
          <w:tcPr>
            <w:tcW w:w="8640" w:type="dxa"/>
          </w:tcPr>
          <w:p w14:paraId="5C3789E3" w14:textId="21A22F24" w:rsidR="006566F8" w:rsidRDefault="006566F8" w:rsidP="00C02275">
            <w:pPr>
              <w:pStyle w:val="Caption"/>
            </w:pPr>
            <w:bookmarkStart w:id="790" w:name="_Ref179533171"/>
            <w:bookmarkStart w:id="791" w:name="_Toc189907306"/>
            <w:r>
              <w:t xml:space="preserve">Figure </w:t>
            </w:r>
            <w:r>
              <w:fldChar w:fldCharType="begin"/>
            </w:r>
            <w:r>
              <w:instrText xml:space="preserve"> STYLEREF 1 \s </w:instrText>
            </w:r>
            <w:r>
              <w:fldChar w:fldCharType="separate"/>
            </w:r>
            <w:r w:rsidR="008F6244">
              <w:rPr>
                <w:noProof/>
                <w:cs/>
              </w:rPr>
              <w:t>‎</w:t>
            </w:r>
            <w:r w:rsidR="008F6244">
              <w:rPr>
                <w:noProof/>
              </w:rPr>
              <w:t>2</w:t>
            </w:r>
            <w:r>
              <w:fldChar w:fldCharType="end"/>
            </w:r>
            <w:r>
              <w:noBreakHyphen/>
            </w:r>
            <w:r>
              <w:fldChar w:fldCharType="begin"/>
            </w:r>
            <w:r>
              <w:instrText xml:space="preserve"> SEQ Figure \* ARABIC \s 1 </w:instrText>
            </w:r>
            <w:r>
              <w:fldChar w:fldCharType="separate"/>
            </w:r>
            <w:r w:rsidR="008F6244">
              <w:rPr>
                <w:noProof/>
              </w:rPr>
              <w:t>8</w:t>
            </w:r>
            <w:r>
              <w:fldChar w:fldCharType="end"/>
            </w:r>
            <w:r>
              <w:t xml:space="preserve"> </w:t>
            </w:r>
            <w:bookmarkEnd w:id="790"/>
            <w:r w:rsidRPr="005D2BCC">
              <w:t>station 1,779 south bore Spital tunnel; displacements in a block impacted by the monitored displacements. Changes are amplified by 25</w:t>
            </w:r>
            <w:r>
              <w:t xml:space="preserve"> </w:t>
            </w:r>
            <w:sdt>
              <w:sdtPr>
                <w:id w:val="-738019947"/>
                <w:citation/>
              </w:sdtPr>
              <w:sdtContent>
                <w:r>
                  <w:fldChar w:fldCharType="begin"/>
                </w:r>
                <w:r>
                  <w:instrText xml:space="preserve"> CITATION But04 \l 1033 </w:instrText>
                </w:r>
                <w:r>
                  <w:fldChar w:fldCharType="separate"/>
                </w:r>
                <w:r w:rsidR="00B61855">
                  <w:rPr>
                    <w:noProof/>
                  </w:rPr>
                  <w:t>(Button, et al., 2004)</w:t>
                </w:r>
                <w:r>
                  <w:fldChar w:fldCharType="end"/>
                </w:r>
              </w:sdtContent>
            </w:sdt>
            <w:r>
              <w:t>.</w:t>
            </w:r>
            <w:bookmarkEnd w:id="791"/>
          </w:p>
        </w:tc>
      </w:tr>
    </w:tbl>
    <w:p w14:paraId="113CBD35" w14:textId="77777777" w:rsidR="006566F8" w:rsidRDefault="006566F8" w:rsidP="006566F8">
      <w:pPr>
        <w:spacing w:line="259" w:lineRule="auto"/>
      </w:pPr>
    </w:p>
    <w:p w14:paraId="6233499B" w14:textId="77777777" w:rsidR="006566F8" w:rsidRDefault="006566F8" w:rsidP="006566F8">
      <w:pPr>
        <w:spacing w:line="259" w:lineRule="auto"/>
      </w:pPr>
    </w:p>
    <w:p w14:paraId="649BB7B7" w14:textId="77777777" w:rsidR="006566F8" w:rsidRDefault="006566F8" w:rsidP="006566F8">
      <w:pPr>
        <w:spacing w:line="259" w:lineRule="auto"/>
      </w:pPr>
    </w:p>
    <w:p w14:paraId="44E3E3B6" w14:textId="77777777" w:rsidR="006566F8" w:rsidRDefault="006566F8" w:rsidP="006566F8">
      <w:pPr>
        <w:spacing w:line="259" w:lineRule="auto"/>
      </w:pPr>
    </w:p>
    <w:p w14:paraId="75A39D19" w14:textId="77777777" w:rsidR="006566F8" w:rsidRDefault="006566F8" w:rsidP="006566F8">
      <w:pPr>
        <w:spacing w:line="259" w:lineRule="auto"/>
      </w:pPr>
    </w:p>
    <w:p w14:paraId="20CEBC13" w14:textId="77777777" w:rsidR="006566F8" w:rsidRDefault="006566F8" w:rsidP="006566F8">
      <w:pPr>
        <w:spacing w:line="259" w:lineRule="auto"/>
      </w:pPr>
    </w:p>
    <w:p w14:paraId="3611DF46" w14:textId="77777777" w:rsidR="006566F8" w:rsidRDefault="006566F8" w:rsidP="006566F8">
      <w:pPr>
        <w:spacing w:line="259" w:lineRule="auto"/>
        <w:rPr>
          <w:ins w:id="792" w:author="Ghiasoddin  Masoud" w:date="2025-03-02T12:14:00Z" w16du:dateUtc="2025-03-02T11:14:00Z"/>
        </w:rPr>
      </w:pPr>
    </w:p>
    <w:p w14:paraId="736634CB" w14:textId="77777777" w:rsidR="003351B5" w:rsidRDefault="003351B5" w:rsidP="006566F8">
      <w:pPr>
        <w:spacing w:line="259" w:lineRule="auto"/>
        <w:rPr>
          <w:ins w:id="793" w:author="Ghiasoddin  Masoud" w:date="2025-03-02T12:14:00Z" w16du:dateUtc="2025-03-02T11:14:00Z"/>
        </w:rPr>
      </w:pPr>
    </w:p>
    <w:p w14:paraId="44EFCC17" w14:textId="77777777" w:rsidR="003351B5" w:rsidRDefault="003351B5" w:rsidP="006566F8">
      <w:pPr>
        <w:spacing w:line="259" w:lineRule="auto"/>
        <w:rPr>
          <w:ins w:id="794" w:author="Ghiasoddin  Masoud" w:date="2025-03-02T12:14:00Z" w16du:dateUtc="2025-03-02T11:14:00Z"/>
        </w:rPr>
      </w:pPr>
    </w:p>
    <w:p w14:paraId="3E006262" w14:textId="77777777" w:rsidR="003351B5" w:rsidRDefault="003351B5" w:rsidP="006566F8">
      <w:pPr>
        <w:spacing w:line="259" w:lineRule="auto"/>
      </w:pPr>
    </w:p>
    <w:p w14:paraId="66AF4703" w14:textId="77777777" w:rsidR="006566F8" w:rsidRDefault="006566F8" w:rsidP="006566F8">
      <w:pPr>
        <w:spacing w:line="259" w:lineRule="auto"/>
      </w:pPr>
    </w:p>
    <w:p w14:paraId="6D441BF9" w14:textId="77777777" w:rsidR="006566F8" w:rsidRDefault="006566F8" w:rsidP="006566F8">
      <w:pPr>
        <w:spacing w:line="259" w:lineRule="auto"/>
        <w:rPr>
          <w:ins w:id="795" w:author="Ghiasoddin  Masoud" w:date="2025-03-02T11:49:00Z" w16du:dateUtc="2025-03-02T10:49:00Z"/>
        </w:rPr>
      </w:pPr>
    </w:p>
    <w:p w14:paraId="235A026D" w14:textId="77777777" w:rsidR="004152C3" w:rsidRPr="006B19B0" w:rsidRDefault="004152C3" w:rsidP="006566F8">
      <w:pPr>
        <w:spacing w:line="259" w:lineRule="auto"/>
      </w:pPr>
    </w:p>
    <w:p w14:paraId="68F21026" w14:textId="77777777" w:rsidR="006566F8" w:rsidRDefault="006566F8" w:rsidP="006566F8">
      <w:pPr>
        <w:pStyle w:val="Heading1"/>
        <w:numPr>
          <w:ilvl w:val="0"/>
          <w:numId w:val="4"/>
        </w:numPr>
      </w:pPr>
      <w:bookmarkStart w:id="796" w:name="_Toc191805689"/>
      <w:r>
        <w:t xml:space="preserve">Numerical </w:t>
      </w:r>
      <w:commentRangeStart w:id="797"/>
      <w:r>
        <w:t>Modeling</w:t>
      </w:r>
      <w:commentRangeEnd w:id="797"/>
      <w:r w:rsidR="009B5E67">
        <w:rPr>
          <w:rStyle w:val="CommentReference"/>
          <w:rFonts w:ascii="Times New Roman" w:eastAsiaTheme="minorHAnsi" w:hAnsi="Times New Roman" w:cs="Times New Roman"/>
          <w:b w:val="0"/>
          <w:color w:val="auto"/>
        </w:rPr>
        <w:commentReference w:id="797"/>
      </w:r>
      <w:bookmarkEnd w:id="796"/>
      <w:r>
        <w:br w:type="page"/>
      </w:r>
    </w:p>
    <w:p w14:paraId="296262D7" w14:textId="77777777" w:rsidR="006566F8" w:rsidRPr="002508D4" w:rsidRDefault="006566F8" w:rsidP="00A01481">
      <w:pPr>
        <w:pStyle w:val="lsSection1"/>
        <w:numPr>
          <w:ilvl w:val="0"/>
          <w:numId w:val="32"/>
        </w:numPr>
      </w:pPr>
      <w:bookmarkStart w:id="798" w:name="_Toc191805690"/>
      <w:r w:rsidRPr="002508D4">
        <w:lastRenderedPageBreak/>
        <w:t>Analysis of Shallow Tunneling in Bimrocks</w:t>
      </w:r>
      <w:bookmarkEnd w:id="798"/>
    </w:p>
    <w:p w14:paraId="3E768E33" w14:textId="5757CAF0" w:rsidR="006566F8" w:rsidRDefault="006566F8" w:rsidP="006566F8">
      <w:pPr>
        <w:pStyle w:val="SecondParagraph"/>
      </w:pPr>
      <w:r w:rsidRPr="00EE0B51">
        <w:t xml:space="preserve">This </w:t>
      </w:r>
      <w:r w:rsidR="009B5E67">
        <w:t>chapter</w:t>
      </w:r>
      <w:r w:rsidR="009B5E67" w:rsidRPr="00EE0B51">
        <w:t xml:space="preserve"> </w:t>
      </w:r>
      <w:r w:rsidRPr="00EE0B51">
        <w:t xml:space="preserve">presents </w:t>
      </w:r>
      <w:r w:rsidR="009B5E67">
        <w:t>the</w:t>
      </w:r>
      <w:r w:rsidR="009B5E67" w:rsidRPr="00EE0B51">
        <w:t xml:space="preserve"> </w:t>
      </w:r>
      <w:r w:rsidRPr="00EE0B51">
        <w:t xml:space="preserve">analysis of a shallow tunnel situated within </w:t>
      </w:r>
      <w:r>
        <w:t xml:space="preserve">a </w:t>
      </w:r>
      <w:r w:rsidRPr="00EE0B51">
        <w:t>bimrock</w:t>
      </w:r>
      <w:r>
        <w:t xml:space="preserve"> formation</w:t>
      </w:r>
      <w:r w:rsidRPr="00EE0B51">
        <w:t>. The tunnel is characterized by a diameter of 10 meters and a depth of 20 meters</w:t>
      </w:r>
      <w:r>
        <w:t>.</w:t>
      </w:r>
      <w:r w:rsidRPr="00EE0B51">
        <w:t xml:space="preserve"> </w:t>
      </w:r>
    </w:p>
    <w:p w14:paraId="653A07ED" w14:textId="015F8118" w:rsidR="006566F8" w:rsidRDefault="006566F8" w:rsidP="006566F8">
      <w:pPr>
        <w:pStyle w:val="SecondParagraph"/>
      </w:pPr>
      <w:r w:rsidRPr="00A92E51">
        <w:t xml:space="preserve">The </w:t>
      </w:r>
      <w:sdt>
        <w:sdtPr>
          <w:id w:val="268057201"/>
          <w:citation/>
        </w:sdtPr>
        <w:sdtContent>
          <w:r>
            <w:fldChar w:fldCharType="begin"/>
          </w:r>
          <w:ins w:id="799" w:author="Ghiasoddin  Masoud" w:date="2025-03-02T09:29:00Z" w16du:dateUtc="2025-03-02T08:29:00Z">
            <w:r w:rsidR="00B1264D">
              <w:instrText xml:space="preserve">CITATION Nap18 \l 1033 </w:instrText>
            </w:r>
          </w:ins>
          <w:del w:id="800" w:author="Ghiasoddin  Masoud" w:date="2025-03-02T09:29:00Z" w16du:dateUtc="2025-03-02T08:29:00Z">
            <w:r w:rsidDel="00B1264D">
              <w:delInstrText xml:space="preserve"> CITATION Nap18 \l 1033 </w:delInstrText>
            </w:r>
          </w:del>
          <w:r>
            <w:fldChar w:fldCharType="separate"/>
          </w:r>
          <w:r w:rsidR="00B1264D">
            <w:rPr>
              <w:noProof/>
            </w:rPr>
            <w:t>(Napoli, et al., 2018)</w:t>
          </w:r>
          <w:r>
            <w:fldChar w:fldCharType="end"/>
          </w:r>
        </w:sdtContent>
      </w:sdt>
      <w:r>
        <w:t xml:space="preserve"> </w:t>
      </w:r>
      <w:r w:rsidRPr="00A92E51">
        <w:t>stochastic technique</w:t>
      </w:r>
      <w:r>
        <w:t>,</w:t>
      </w:r>
      <w:r w:rsidRPr="00A92E51">
        <w:t xml:space="preserve"> </w:t>
      </w:r>
      <w:r>
        <w:t xml:space="preserve">implemented in a Matlab routine through Monte Carlo simulations, </w:t>
      </w:r>
      <w:r w:rsidRPr="00A92E51">
        <w:t xml:space="preserve">was used to </w:t>
      </w:r>
      <w:r>
        <w:t xml:space="preserve">obtain </w:t>
      </w:r>
      <w:r w:rsidRPr="00A92E51">
        <w:t>a random distribut</w:t>
      </w:r>
      <w:r>
        <w:t>ion of</w:t>
      </w:r>
      <w:r w:rsidRPr="00A92E51">
        <w:t xml:space="preserve"> rock block</w:t>
      </w:r>
      <w:r>
        <w:t>s</w:t>
      </w:r>
      <w:r w:rsidRPr="00A92E51">
        <w:t xml:space="preserve"> </w:t>
      </w:r>
      <w:r>
        <w:t xml:space="preserve"> within</w:t>
      </w:r>
      <w:r w:rsidRPr="00A92E51">
        <w:t xml:space="preserve"> the slope. </w:t>
      </w:r>
      <w:r w:rsidR="004A64AD" w:rsidRPr="00A92E51">
        <w:t xml:space="preserve">To be more </w:t>
      </w:r>
      <w:del w:id="801" w:author="Ghiasoddin  Masoud" w:date="2025-03-02T10:01:00Z" w16du:dateUtc="2025-03-02T09:01:00Z">
        <w:r w:rsidR="004A64AD" w:rsidRPr="00A92E51" w:rsidDel="008F5AB4">
          <w:delText>precise</w:delText>
        </w:r>
      </w:del>
      <w:ins w:id="802" w:author="Ghiasoddin  Masoud" w:date="2025-03-02T10:01:00Z" w16du:dateUtc="2025-03-02T09:01:00Z">
        <w:r w:rsidR="008F5AB4" w:rsidRPr="00A92E51">
          <w:t>precise,</w:t>
        </w:r>
      </w:ins>
      <w:r w:rsidR="004A64AD">
        <w:t xml:space="preserve"> </w:t>
      </w:r>
      <w:commentRangeStart w:id="803"/>
      <w:r w:rsidR="004A64AD">
        <w:t>variable</w:t>
      </w:r>
      <w:r w:rsidR="004A64AD" w:rsidRPr="00A92E51">
        <w:t xml:space="preserve"> </w:t>
      </w:r>
      <w:r>
        <w:t xml:space="preserve">block shape, </w:t>
      </w:r>
      <w:r w:rsidRPr="00A92E51">
        <w:t xml:space="preserve">eccentricity, location, size, orientation, and VBP </w:t>
      </w:r>
      <w:r>
        <w:t>were considered</w:t>
      </w:r>
      <w:r w:rsidR="00043282">
        <w:t>.</w:t>
      </w:r>
      <w:r w:rsidRPr="00A92E51">
        <w:t xml:space="preserve"> </w:t>
      </w:r>
      <w:commentRangeEnd w:id="803"/>
      <w:r w:rsidR="009B5E67">
        <w:rPr>
          <w:rStyle w:val="CommentReference"/>
        </w:rPr>
        <w:commentReference w:id="803"/>
      </w:r>
    </w:p>
    <w:p w14:paraId="7E4F0149" w14:textId="0472C3A8" w:rsidR="006566F8" w:rsidRDefault="006566F8" w:rsidP="003739E7">
      <w:pPr>
        <w:pStyle w:val="SecondParagraph"/>
      </w:pPr>
      <w:r w:rsidRPr="00FC4F07">
        <w:t xml:space="preserve">The coordinates and size of </w:t>
      </w:r>
      <w:r>
        <w:t xml:space="preserve">the </w:t>
      </w:r>
      <w:r w:rsidRPr="00FC4F07">
        <w:t>ellipses</w:t>
      </w:r>
      <w:r>
        <w:t xml:space="preserve"> </w:t>
      </w:r>
      <w:del w:id="804" w:author="Monica  Barbero" w:date="2025-03-01T16:05:00Z">
        <w:r w:rsidDel="00D44548">
          <w:delText>(</w:delText>
        </w:r>
      </w:del>
      <w:r>
        <w:t>representing the blocks</w:t>
      </w:r>
      <w:del w:id="805" w:author="Monica  Barbero" w:date="2025-03-01T16:05:00Z">
        <w:r w:rsidDel="00D44548">
          <w:delText>)</w:delText>
        </w:r>
      </w:del>
      <w:ins w:id="806" w:author="Monica  Barbero" w:date="2025-03-01T16:05:00Z">
        <w:r w:rsidR="00D44548">
          <w:t xml:space="preserve"> (</w:t>
        </w:r>
      </w:ins>
      <w:ins w:id="807" w:author="Ghiasoddin  Masoud" w:date="2025-03-02T22:57:00Z" w16du:dateUtc="2025-03-02T21:57:00Z">
        <w:r w:rsidR="003739E7">
          <w:t>a</w:t>
        </w:r>
      </w:ins>
      <w:ins w:id="808" w:author="Ghiasoddin  Masoud" w:date="2025-03-02T22:57:00Z">
        <w:r w:rsidR="003739E7" w:rsidRPr="003739E7">
          <w:t>n eccentricity range of 0.4 to 0.9 was taken into account</w:t>
        </w:r>
      </w:ins>
      <w:ins w:id="809" w:author="Monica  Barbero" w:date="2025-03-01T16:05:00Z">
        <w:del w:id="810" w:author="Ghiasoddin  Masoud" w:date="2025-03-02T22:57:00Z" w16du:dateUtc="2025-03-02T21:57:00Z">
          <w:r w:rsidR="00D44548" w:rsidDel="003739E7">
            <w:delText xml:space="preserve">an eccentricity </w:delText>
          </w:r>
        </w:del>
        <w:del w:id="811" w:author="Ghiasoddin  Masoud" w:date="2025-03-02T22:55:00Z" w16du:dateUtc="2025-03-02T21:55:00Z">
          <w:r w:rsidR="00D44548" w:rsidDel="003739E7">
            <w:delText>of</w:delText>
          </w:r>
          <w:commentRangeStart w:id="812"/>
          <w:r w:rsidR="00D44548" w:rsidDel="003739E7">
            <w:delText>…</w:delText>
          </w:r>
        </w:del>
      </w:ins>
      <w:commentRangeEnd w:id="812"/>
      <w:ins w:id="813" w:author="Monica  Barbero" w:date="2025-03-01T16:06:00Z">
        <w:del w:id="814" w:author="Ghiasoddin  Masoud" w:date="2025-03-02T22:55:00Z" w16du:dateUtc="2025-03-02T21:55:00Z">
          <w:r w:rsidR="00D44548" w:rsidDel="003739E7">
            <w:rPr>
              <w:rStyle w:val="CommentReference"/>
            </w:rPr>
            <w:commentReference w:id="812"/>
          </w:r>
        </w:del>
      </w:ins>
      <w:ins w:id="815" w:author="Monica  Barbero" w:date="2025-03-01T16:05:00Z">
        <w:del w:id="816" w:author="Ghiasoddin  Masoud" w:date="2025-03-02T22:57:00Z" w16du:dateUtc="2025-03-02T21:57:00Z">
          <w:r w:rsidR="00D44548" w:rsidDel="003739E7">
            <w:delText>was considered</w:delText>
          </w:r>
        </w:del>
        <w:r w:rsidR="00D44548">
          <w:t>)</w:t>
        </w:r>
      </w:ins>
      <w:r w:rsidRPr="00FC4F07">
        <w:t xml:space="preserve"> </w:t>
      </w:r>
      <w:r>
        <w:t>were</w:t>
      </w:r>
      <w:r w:rsidRPr="00FC4F07">
        <w:t xml:space="preserve"> generated  </w:t>
      </w:r>
      <w:r>
        <w:t xml:space="preserve">(as a Matlab output) for each VBP analyzed </w:t>
      </w:r>
      <w:r w:rsidRPr="00FC4F07">
        <w:t xml:space="preserve">as a.txt file </w:t>
      </w:r>
      <w:sdt>
        <w:sdtPr>
          <w:id w:val="698274017"/>
          <w:citation/>
        </w:sdtPr>
        <w:sdtContent>
          <w:r>
            <w:fldChar w:fldCharType="begin"/>
          </w:r>
          <w:ins w:id="817" w:author="Ghiasoddin  Masoud" w:date="2025-03-02T09:29:00Z" w16du:dateUtc="2025-03-02T08:29:00Z">
            <w:r w:rsidR="00B1264D">
              <w:instrText xml:space="preserve">CITATION Nap18 \l 1033 </w:instrText>
            </w:r>
          </w:ins>
          <w:del w:id="818" w:author="Ghiasoddin  Masoud" w:date="2025-03-02T09:29:00Z" w16du:dateUtc="2025-03-02T08:29:00Z">
            <w:r w:rsidDel="00B1264D">
              <w:delInstrText xml:space="preserve"> CITATION Nap18 \l 1033 </w:delInstrText>
            </w:r>
          </w:del>
          <w:r>
            <w:fldChar w:fldCharType="separate"/>
          </w:r>
          <w:r w:rsidR="00B1264D">
            <w:rPr>
              <w:noProof/>
            </w:rPr>
            <w:t>(Napoli, et al., 2018)</w:t>
          </w:r>
          <w:r>
            <w:fldChar w:fldCharType="end"/>
          </w:r>
        </w:sdtContent>
      </w:sdt>
      <w:r>
        <w:t>. This output was essential</w:t>
      </w:r>
      <w:r w:rsidRPr="00A23679">
        <w:t xml:space="preserve"> for the AutoCAD drawing of the tunnel</w:t>
      </w:r>
      <w:r>
        <w:t xml:space="preserve"> and external boundaries of the models. S</w:t>
      </w:r>
      <w:r w:rsidRPr="00A23679">
        <w:t>ubsequently</w:t>
      </w:r>
      <w:r>
        <w:t xml:space="preserve"> a </w:t>
      </w:r>
      <w:r w:rsidRPr="00A23679">
        <w:t xml:space="preserve">.dxf file </w:t>
      </w:r>
      <w:r>
        <w:t xml:space="preserve">of the tunnel models </w:t>
      </w:r>
      <w:r w:rsidRPr="00A23679">
        <w:t>w</w:t>
      </w:r>
      <w:r>
        <w:t>as</w:t>
      </w:r>
      <w:r w:rsidRPr="00A23679">
        <w:t xml:space="preserve"> produced</w:t>
      </w:r>
      <w:ins w:id="819" w:author="Ghiasoddin  Masoud" w:date="2025-03-02T22:51:00Z" w16du:dateUtc="2025-03-02T21:51:00Z">
        <w:r w:rsidR="008434C9">
          <w:t xml:space="preserve"> </w:t>
        </w:r>
      </w:ins>
      <w:del w:id="820" w:author="Ghiasoddin  Masoud" w:date="2025-03-02T22:51:00Z" w16du:dateUtc="2025-03-02T21:51:00Z">
        <w:r w:rsidRPr="00A23679" w:rsidDel="008434C9">
          <w:delText>.</w:delText>
        </w:r>
        <w:r w:rsidDel="008434C9">
          <w:delText xml:space="preserve"> </w:delText>
        </w:r>
      </w:del>
      <w:r>
        <w:t>to be finally</w:t>
      </w:r>
      <w:r w:rsidRPr="00A23679">
        <w:t xml:space="preserve"> imported into </w:t>
      </w:r>
      <w:r>
        <w:t xml:space="preserve">the </w:t>
      </w:r>
      <w:r w:rsidRPr="00A23679">
        <w:t>RS2 code</w:t>
      </w:r>
      <w:r>
        <w:t xml:space="preserve"> from Rocscience</w:t>
      </w:r>
      <w:r w:rsidRPr="00A23679">
        <w:t xml:space="preserve"> for </w:t>
      </w:r>
      <w:r>
        <w:t xml:space="preserve">the numerical Finite Element </w:t>
      </w:r>
      <w:r w:rsidRPr="00A23679">
        <w:t>analys</w:t>
      </w:r>
      <w:r>
        <w:t>i</w:t>
      </w:r>
      <w:r w:rsidRPr="00A23679">
        <w:t>s</w:t>
      </w:r>
      <w:r>
        <w:t>.</w:t>
      </w:r>
    </w:p>
    <w:p w14:paraId="37F146D4" w14:textId="7D21295A" w:rsidR="006566F8" w:rsidRPr="00F76777" w:rsidRDefault="006566F8" w:rsidP="006566F8">
      <w:pPr>
        <w:pStyle w:val="SecondParagraph"/>
      </w:pPr>
      <w:commentRangeStart w:id="821"/>
      <w:commentRangeStart w:id="822"/>
      <w:r w:rsidRPr="00F76777">
        <w:t>RS2 is used to analyze geotechnical constructions in two dimensions for mining and civil applications. RS2, which stands for "Rock and Soil 2-dimensional analysis program," is a multipurpose finite element analysis program that can be used for a variety of purposes, including tunnel and support design, groundwater seepage, consolidation, slope stability, embankments, dynamic analysis, foundations, and underground and surface excavation</w:t>
      </w:r>
      <w:r>
        <w:t xml:space="preserve"> </w:t>
      </w:r>
      <w:sdt>
        <w:sdtPr>
          <w:id w:val="1659955748"/>
          <w:citation/>
        </w:sdtPr>
        <w:sdtContent>
          <w:r>
            <w:fldChar w:fldCharType="begin"/>
          </w:r>
          <w:r>
            <w:instrText xml:space="preserve"> CITATION Roc24 \l 1033 </w:instrText>
          </w:r>
          <w:r>
            <w:fldChar w:fldCharType="separate"/>
          </w:r>
          <w:r w:rsidR="00B61855">
            <w:rPr>
              <w:noProof/>
            </w:rPr>
            <w:t>(Inc, 2024)</w:t>
          </w:r>
          <w:r>
            <w:fldChar w:fldCharType="end"/>
          </w:r>
        </w:sdtContent>
      </w:sdt>
      <w:commentRangeEnd w:id="821"/>
      <w:r>
        <w:rPr>
          <w:rStyle w:val="CommentReference"/>
        </w:rPr>
        <w:commentReference w:id="821"/>
      </w:r>
      <w:commentRangeEnd w:id="822"/>
      <w:r>
        <w:rPr>
          <w:rStyle w:val="CommentReference"/>
        </w:rPr>
        <w:commentReference w:id="822"/>
      </w:r>
      <w:r w:rsidRPr="00F76777">
        <w:t>.</w:t>
      </w:r>
      <w:r>
        <w:t xml:space="preserve"> </w:t>
      </w:r>
    </w:p>
    <w:p w14:paraId="3E370FDA" w14:textId="77777777" w:rsidR="006566F8" w:rsidRDefault="006566F8" w:rsidP="006566F8">
      <w:pPr>
        <w:pStyle w:val="lsSection2"/>
      </w:pPr>
      <w:r>
        <w:t xml:space="preserve"> </w:t>
      </w:r>
      <w:bookmarkStart w:id="823" w:name="_Toc191805691"/>
      <w:r>
        <w:t>Numerical models arrangements</w:t>
      </w:r>
      <w:bookmarkEnd w:id="823"/>
    </w:p>
    <w:p w14:paraId="6167FA0E" w14:textId="48C5156E" w:rsidR="006566F8" w:rsidRDefault="006566F8" w:rsidP="006566F8">
      <w:pPr>
        <w:pStyle w:val="FirstParagraph"/>
        <w:rPr>
          <w:ins w:id="824" w:author="Maria Lia" w:date="2025-02-04T16:12:00Z"/>
        </w:rPr>
      </w:pPr>
      <w:r w:rsidRPr="00976488">
        <w:t xml:space="preserve">Ten distinct configurations </w:t>
      </w:r>
      <w:r>
        <w:t>for</w:t>
      </w:r>
      <w:r w:rsidRPr="00976488">
        <w:t xml:space="preserve"> </w:t>
      </w:r>
      <w:r>
        <w:t>each</w:t>
      </w:r>
      <w:r w:rsidRPr="00976488">
        <w:t xml:space="preserve"> VBP </w:t>
      </w:r>
      <w:r>
        <w:t>analyzed we</w:t>
      </w:r>
      <w:r w:rsidRPr="00976488">
        <w:t xml:space="preserve">re generated </w:t>
      </w:r>
      <w:r>
        <w:t>through the</w:t>
      </w:r>
      <w:r w:rsidRPr="00976488">
        <w:t xml:space="preserve"> MATLAB code to </w:t>
      </w:r>
      <w:r w:rsidR="009B5E67">
        <w:t>obtain robust statistical results</w:t>
      </w:r>
      <w:r w:rsidRPr="00976488">
        <w:t>.</w:t>
      </w:r>
      <w:r>
        <w:t xml:space="preserve"> A matrix-only configuration was also considered, in order to compare the results.</w:t>
      </w:r>
      <w:ins w:id="825" w:author="Ghiasoddin  Masoud" w:date="2025-02-07T13:42:00Z">
        <w:del w:id="826" w:author="Monica  Barbero" w:date="2025-03-01T16:05:00Z">
          <w:r w:rsidDel="009B5E67">
            <w:delText xml:space="preserve"> </w:delText>
          </w:r>
        </w:del>
      </w:ins>
    </w:p>
    <w:p w14:paraId="6CF0DF72" w14:textId="3774293C" w:rsidR="006566F8" w:rsidRDefault="002D7E73" w:rsidP="006566F8">
      <w:pPr>
        <w:pStyle w:val="FirstParagraph"/>
      </w:pPr>
      <w:r>
        <w:fldChar w:fldCharType="begin"/>
      </w:r>
      <w:r>
        <w:instrText xml:space="preserve"> REF _Ref190521869 \h </w:instrText>
      </w:r>
      <w:r>
        <w:fldChar w:fldCharType="separate"/>
      </w:r>
      <w:ins w:id="827" w:author="Ghiasoddin  Masoud" w:date="2025-03-03T20:55:00Z" w16du:dateUtc="2025-03-03T19:55:00Z">
        <w:r w:rsidR="008F6244">
          <w:t xml:space="preserve">Figure </w:t>
        </w:r>
        <w:r w:rsidR="008F6244">
          <w:rPr>
            <w:noProof/>
            <w:cs/>
          </w:rPr>
          <w:t>‎</w:t>
        </w:r>
        <w:r w:rsidR="008F6244">
          <w:rPr>
            <w:noProof/>
          </w:rPr>
          <w:t>3</w:t>
        </w:r>
        <w:r w:rsidR="008F6244">
          <w:noBreakHyphen/>
        </w:r>
        <w:r w:rsidR="008F6244">
          <w:rPr>
            <w:noProof/>
          </w:rPr>
          <w:t>1</w:t>
        </w:r>
      </w:ins>
      <w:del w:id="828" w:author="Ghiasoddin  Masoud" w:date="2025-03-02T11:46:00Z" w16du:dateUtc="2025-03-02T10:46:00Z">
        <w:r w:rsidDel="004152C3">
          <w:delText xml:space="preserve">Figure </w:delText>
        </w:r>
        <w:r w:rsidDel="004152C3">
          <w:rPr>
            <w:noProof/>
            <w:cs/>
          </w:rPr>
          <w:delText>‎</w:delText>
        </w:r>
        <w:r w:rsidDel="004152C3">
          <w:rPr>
            <w:noProof/>
          </w:rPr>
          <w:delText>3</w:delText>
        </w:r>
        <w:r w:rsidDel="004152C3">
          <w:noBreakHyphen/>
        </w:r>
        <w:r w:rsidDel="004152C3">
          <w:rPr>
            <w:noProof/>
          </w:rPr>
          <w:delText>1</w:delText>
        </w:r>
      </w:del>
      <w:r>
        <w:fldChar w:fldCharType="end"/>
      </w:r>
      <w:r>
        <w:t xml:space="preserve"> </w:t>
      </w:r>
      <w:r w:rsidR="006566F8">
        <w:t>illustrates examples of tunnel models with VPB equal to 25%, 40% and 55%. All the configurations used in this work are reported in the Appendix.</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768"/>
        <w:gridCol w:w="2769"/>
        <w:gridCol w:w="2769"/>
      </w:tblGrid>
      <w:tr w:rsidR="006566F8" w14:paraId="66AD1FAE" w14:textId="77777777" w:rsidTr="00C02275">
        <w:tc>
          <w:tcPr>
            <w:tcW w:w="2876" w:type="dxa"/>
          </w:tcPr>
          <w:p w14:paraId="6FB91BFC" w14:textId="77777777" w:rsidR="006566F8" w:rsidRDefault="006566F8" w:rsidP="00C02275">
            <w:pPr>
              <w:pStyle w:val="SecondParagraph"/>
              <w:ind w:firstLine="0"/>
            </w:pPr>
            <w:r>
              <w:rPr>
                <w:noProof/>
                <w:lang w:val="it-IT" w:eastAsia="it-IT"/>
              </w:rPr>
              <w:lastRenderedPageBreak/>
              <w:drawing>
                <wp:inline distT="0" distB="0" distL="0" distR="0" wp14:anchorId="7B98B9D0" wp14:editId="2D1D6D21">
                  <wp:extent cx="1645920" cy="1633111"/>
                  <wp:effectExtent l="0" t="0" r="0" b="5715"/>
                  <wp:docPr id="1166479687" name="Picture 1" descr="A green and red circle on a black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6479687" name="Picture 1" descr="A green and red circle on a black background&#10;&#10;Description automatically generated"/>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1645920" cy="1633111"/>
                          </a:xfrm>
                          <a:prstGeom prst="rect">
                            <a:avLst/>
                          </a:prstGeom>
                          <a:noFill/>
                          <a:ln>
                            <a:noFill/>
                          </a:ln>
                        </pic:spPr>
                      </pic:pic>
                    </a:graphicData>
                  </a:graphic>
                </wp:inline>
              </w:drawing>
            </w:r>
          </w:p>
        </w:tc>
        <w:tc>
          <w:tcPr>
            <w:tcW w:w="2877" w:type="dxa"/>
          </w:tcPr>
          <w:p w14:paraId="2B739141" w14:textId="77777777" w:rsidR="006566F8" w:rsidRDefault="006566F8" w:rsidP="00C02275">
            <w:pPr>
              <w:pStyle w:val="SecondParagraph"/>
              <w:ind w:firstLine="0"/>
            </w:pPr>
            <w:r>
              <w:rPr>
                <w:noProof/>
                <w:lang w:val="it-IT" w:eastAsia="it-IT"/>
              </w:rPr>
              <w:drawing>
                <wp:inline distT="0" distB="0" distL="0" distR="0" wp14:anchorId="5CF05B89" wp14:editId="65850F2E">
                  <wp:extent cx="1645920" cy="1652504"/>
                  <wp:effectExtent l="0" t="0" r="0" b="5080"/>
                  <wp:docPr id="60578760" name="Picture 11" descr="A green and red circle on a black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578760" name="Picture 11" descr="A green and red circle on a black background&#10;&#10;Description automatically generated"/>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1645920" cy="1652504"/>
                          </a:xfrm>
                          <a:prstGeom prst="rect">
                            <a:avLst/>
                          </a:prstGeom>
                          <a:noFill/>
                          <a:ln>
                            <a:noFill/>
                          </a:ln>
                        </pic:spPr>
                      </pic:pic>
                    </a:graphicData>
                  </a:graphic>
                </wp:inline>
              </w:drawing>
            </w:r>
          </w:p>
        </w:tc>
        <w:tc>
          <w:tcPr>
            <w:tcW w:w="2877" w:type="dxa"/>
          </w:tcPr>
          <w:p w14:paraId="0B982416" w14:textId="77777777" w:rsidR="006566F8" w:rsidRDefault="006566F8" w:rsidP="00C02275">
            <w:pPr>
              <w:pStyle w:val="SecondParagraph"/>
              <w:ind w:firstLine="0"/>
            </w:pPr>
            <w:r>
              <w:rPr>
                <w:noProof/>
                <w:lang w:val="it-IT" w:eastAsia="it-IT"/>
              </w:rPr>
              <w:drawing>
                <wp:inline distT="0" distB="0" distL="0" distR="0" wp14:anchorId="3D14F0E3" wp14:editId="7DDF15B4">
                  <wp:extent cx="1645920" cy="1654988"/>
                  <wp:effectExtent l="0" t="0" r="0" b="2540"/>
                  <wp:docPr id="657130334" name="Picture 21" descr="A green and red circle patter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7130334" name="Picture 21" descr="A green and red circle pattern&#10;&#10;Description automatically generated"/>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1645920" cy="1654988"/>
                          </a:xfrm>
                          <a:prstGeom prst="rect">
                            <a:avLst/>
                          </a:prstGeom>
                          <a:noFill/>
                          <a:ln>
                            <a:noFill/>
                          </a:ln>
                        </pic:spPr>
                      </pic:pic>
                    </a:graphicData>
                  </a:graphic>
                </wp:inline>
              </w:drawing>
            </w:r>
          </w:p>
        </w:tc>
      </w:tr>
      <w:tr w:rsidR="006566F8" w14:paraId="39DF9CD0" w14:textId="77777777" w:rsidTr="00C02275">
        <w:tc>
          <w:tcPr>
            <w:tcW w:w="2876" w:type="dxa"/>
          </w:tcPr>
          <w:p w14:paraId="1AA53F30" w14:textId="77777777" w:rsidR="006566F8" w:rsidRDefault="006566F8" w:rsidP="00C02275">
            <w:pPr>
              <w:pStyle w:val="Caption"/>
            </w:pPr>
            <w:r>
              <w:t>25% - 1</w:t>
            </w:r>
          </w:p>
        </w:tc>
        <w:tc>
          <w:tcPr>
            <w:tcW w:w="2877" w:type="dxa"/>
          </w:tcPr>
          <w:p w14:paraId="5075DA45" w14:textId="77777777" w:rsidR="006566F8" w:rsidRDefault="006566F8" w:rsidP="00C02275">
            <w:pPr>
              <w:pStyle w:val="Caption"/>
            </w:pPr>
            <w:r>
              <w:t>40% - 1</w:t>
            </w:r>
          </w:p>
        </w:tc>
        <w:tc>
          <w:tcPr>
            <w:tcW w:w="2877" w:type="dxa"/>
          </w:tcPr>
          <w:p w14:paraId="54436DFE" w14:textId="77777777" w:rsidR="006566F8" w:rsidRDefault="006566F8" w:rsidP="00C02275">
            <w:pPr>
              <w:pStyle w:val="Caption"/>
            </w:pPr>
            <w:r>
              <w:t>55% - 1</w:t>
            </w:r>
          </w:p>
        </w:tc>
      </w:tr>
      <w:tr w:rsidR="006566F8" w14:paraId="6E19C823" w14:textId="77777777" w:rsidTr="00C02275">
        <w:tc>
          <w:tcPr>
            <w:tcW w:w="8630" w:type="dxa"/>
            <w:gridSpan w:val="3"/>
          </w:tcPr>
          <w:p w14:paraId="528FB4D9" w14:textId="295F1B9F" w:rsidR="006566F8" w:rsidRPr="002677B4" w:rsidRDefault="006566F8" w:rsidP="00C02275">
            <w:pPr>
              <w:pStyle w:val="Caption"/>
            </w:pPr>
            <w:bookmarkStart w:id="829" w:name="_Ref190521869"/>
            <w:bookmarkStart w:id="830" w:name="_Toc189907307"/>
            <w:r>
              <w:t xml:space="preserve">Figure </w:t>
            </w:r>
            <w:r>
              <w:fldChar w:fldCharType="begin"/>
            </w:r>
            <w:r>
              <w:instrText xml:space="preserve"> STYLEREF 1 \s </w:instrText>
            </w:r>
            <w:r>
              <w:fldChar w:fldCharType="separate"/>
            </w:r>
            <w:r w:rsidR="008F6244">
              <w:rPr>
                <w:noProof/>
                <w:cs/>
              </w:rPr>
              <w:t>‎</w:t>
            </w:r>
            <w:r w:rsidR="008F6244">
              <w:rPr>
                <w:noProof/>
              </w:rPr>
              <w:t>3</w:t>
            </w:r>
            <w:r>
              <w:fldChar w:fldCharType="end"/>
            </w:r>
            <w:r>
              <w:noBreakHyphen/>
            </w:r>
            <w:r>
              <w:fldChar w:fldCharType="begin"/>
            </w:r>
            <w:r>
              <w:instrText xml:space="preserve"> SEQ Figure \* ARABIC \s 1 </w:instrText>
            </w:r>
            <w:r>
              <w:fldChar w:fldCharType="separate"/>
            </w:r>
            <w:r w:rsidR="008F6244">
              <w:rPr>
                <w:noProof/>
              </w:rPr>
              <w:t>1</w:t>
            </w:r>
            <w:r>
              <w:fldChar w:fldCharType="end"/>
            </w:r>
            <w:bookmarkEnd w:id="829"/>
            <w:r>
              <w:t xml:space="preserve"> Example of different  block </w:t>
            </w:r>
            <w:del w:id="831" w:author="Maria Lia" w:date="2025-02-04T16:02:00Z">
              <w:r w:rsidDel="003257EF">
                <w:delText xml:space="preserve"> </w:delText>
              </w:r>
            </w:del>
            <w:r>
              <w:t>arrangements for VBP in the range 25%-55%. The tunnel is represented by the red circle.</w:t>
            </w:r>
            <w:bookmarkEnd w:id="830"/>
          </w:p>
        </w:tc>
      </w:tr>
    </w:tbl>
    <w:p w14:paraId="114E27B6" w14:textId="77777777" w:rsidR="006566F8" w:rsidRDefault="006566F8" w:rsidP="006566F8">
      <w:pPr>
        <w:pStyle w:val="lsSection2"/>
      </w:pPr>
      <w:bookmarkStart w:id="832" w:name="_Toc191805692"/>
      <w:r>
        <w:t>Material properties</w:t>
      </w:r>
      <w:bookmarkEnd w:id="832"/>
    </w:p>
    <w:p w14:paraId="7E5624D0" w14:textId="272E6F22" w:rsidR="006566F8" w:rsidRDefault="006566F8" w:rsidP="006566F8">
      <w:pPr>
        <w:rPr>
          <w:ins w:id="833" w:author="Ghiasoddin  Masoud" w:date="2025-03-02T22:57:00Z" w16du:dateUtc="2025-03-02T21:57:00Z"/>
        </w:rPr>
      </w:pPr>
      <w:r>
        <w:fldChar w:fldCharType="begin"/>
      </w:r>
      <w:r>
        <w:instrText xml:space="preserve"> REF _Ref179876830 \h </w:instrText>
      </w:r>
      <w:r>
        <w:fldChar w:fldCharType="separate"/>
      </w:r>
      <w:ins w:id="834" w:author="Ghiasoddin  Masoud" w:date="2025-03-02T22:57:00Z" w16du:dateUtc="2025-03-02T21:57:00Z">
        <w:r w:rsidR="008F6244">
          <w:t xml:space="preserve">Table </w:t>
        </w:r>
      </w:ins>
      <w:ins w:id="835" w:author="Ghiasoddin  Masoud" w:date="2025-03-03T20:55:00Z" w16du:dateUtc="2025-03-03T19:55:00Z">
        <w:r w:rsidR="008F6244">
          <w:rPr>
            <w:noProof/>
            <w:cs/>
          </w:rPr>
          <w:t>‎</w:t>
        </w:r>
        <w:r w:rsidR="008F6244">
          <w:rPr>
            <w:noProof/>
          </w:rPr>
          <w:t>3</w:t>
        </w:r>
      </w:ins>
      <w:ins w:id="836" w:author="Ghiasoddin  Masoud" w:date="2025-03-02T22:57:00Z" w16du:dateUtc="2025-03-02T21:57:00Z">
        <w:r w:rsidR="008F6244">
          <w:noBreakHyphen/>
        </w:r>
      </w:ins>
      <w:ins w:id="837" w:author="Ghiasoddin  Masoud" w:date="2025-03-03T20:55:00Z" w16du:dateUtc="2025-03-03T19:55:00Z">
        <w:r w:rsidR="008F6244">
          <w:rPr>
            <w:noProof/>
          </w:rPr>
          <w:t>1</w:t>
        </w:r>
      </w:ins>
      <w:del w:id="838" w:author="Ghiasoddin  Masoud" w:date="2025-03-02T11:46:00Z" w16du:dateUtc="2025-03-02T10:46:00Z">
        <w:r w:rsidR="00BF154E" w:rsidDel="004152C3">
          <w:delText xml:space="preserve">Table </w:delText>
        </w:r>
        <w:r w:rsidR="00BF154E" w:rsidDel="004152C3">
          <w:rPr>
            <w:noProof/>
            <w:cs/>
          </w:rPr>
          <w:delText>‎</w:delText>
        </w:r>
        <w:r w:rsidR="00BF154E" w:rsidDel="004152C3">
          <w:rPr>
            <w:noProof/>
          </w:rPr>
          <w:delText>3</w:delText>
        </w:r>
        <w:r w:rsidR="00BF154E" w:rsidDel="004152C3">
          <w:noBreakHyphen/>
        </w:r>
        <w:r w:rsidR="00BF154E" w:rsidDel="004152C3">
          <w:rPr>
            <w:noProof/>
          </w:rPr>
          <w:delText>1</w:delText>
        </w:r>
      </w:del>
      <w:r>
        <w:fldChar w:fldCharType="end"/>
      </w:r>
      <w:r>
        <w:t xml:space="preserve"> </w:t>
      </w:r>
      <w:r w:rsidRPr="00885BE9">
        <w:t xml:space="preserve">shows the material parameters that </w:t>
      </w:r>
      <w:commentRangeStart w:id="839"/>
      <w:r w:rsidRPr="00885BE9">
        <w:t xml:space="preserve">are taken into consideration </w:t>
      </w:r>
      <w:commentRangeEnd w:id="839"/>
      <w:r>
        <w:rPr>
          <w:rStyle w:val="CommentReference"/>
        </w:rPr>
        <w:commentReference w:id="839"/>
      </w:r>
      <w:r w:rsidRPr="00885BE9">
        <w:t>according to (Napoli, et al., 2021).</w:t>
      </w:r>
    </w:p>
    <w:p w14:paraId="476672F0" w14:textId="77777777" w:rsidR="00AD4AE4" w:rsidRDefault="00AD4AE4" w:rsidP="006566F8">
      <w:pPr>
        <w:rPr>
          <w:ins w:id="840" w:author="Ghiasoddin  Masoud" w:date="2025-03-02T22:57:00Z" w16du:dateUtc="2025-03-02T21:57:00Z"/>
        </w:rPr>
      </w:pPr>
    </w:p>
    <w:tbl>
      <w:tblPr>
        <w:tblStyle w:val="TableGrid"/>
        <w:tblW w:w="0" w:type="auto"/>
        <w:jc w:val="center"/>
        <w:tblLook w:val="04A0" w:firstRow="1" w:lastRow="0" w:firstColumn="1" w:lastColumn="0" w:noHBand="0" w:noVBand="1"/>
      </w:tblPr>
      <w:tblGrid>
        <w:gridCol w:w="3415"/>
        <w:gridCol w:w="761"/>
        <w:gridCol w:w="810"/>
      </w:tblGrid>
      <w:tr w:rsidR="00AD4AE4" w14:paraId="002AC194" w14:textId="77777777" w:rsidTr="00283C2D">
        <w:trPr>
          <w:jc w:val="center"/>
        </w:trPr>
        <w:tc>
          <w:tcPr>
            <w:tcW w:w="4986" w:type="dxa"/>
            <w:gridSpan w:val="3"/>
            <w:tcBorders>
              <w:top w:val="nil"/>
              <w:left w:val="nil"/>
              <w:bottom w:val="single" w:sz="4" w:space="0" w:color="auto"/>
              <w:right w:val="nil"/>
            </w:tcBorders>
          </w:tcPr>
          <w:p w14:paraId="748DD4D4" w14:textId="025B1847" w:rsidR="00AD4AE4" w:rsidRDefault="00AD4AE4" w:rsidP="00283C2D">
            <w:pPr>
              <w:pStyle w:val="Caption"/>
              <w:rPr>
                <w:moveTo w:id="841" w:author="Ghiasoddin  Masoud" w:date="2025-03-02T22:57:00Z" w16du:dateUtc="2025-03-02T21:57:00Z"/>
                <w:rStyle w:val="fontstyle01"/>
              </w:rPr>
            </w:pPr>
            <w:bookmarkStart w:id="842" w:name="_Ref179876830"/>
            <w:moveToRangeStart w:id="843" w:author="Ghiasoddin  Masoud" w:date="2025-03-02T22:57:00Z" w:name="move191848690"/>
            <w:moveTo w:id="844" w:author="Ghiasoddin  Masoud" w:date="2025-03-02T22:57:00Z" w16du:dateUtc="2025-03-02T21:57:00Z">
              <w:r>
                <w:t xml:space="preserve">Table </w:t>
              </w:r>
              <w:r>
                <w:fldChar w:fldCharType="begin"/>
              </w:r>
              <w:r>
                <w:instrText xml:space="preserve"> STYLEREF 1 \s </w:instrText>
              </w:r>
              <w:r>
                <w:fldChar w:fldCharType="separate"/>
              </w:r>
            </w:moveTo>
            <w:r w:rsidR="008F6244">
              <w:rPr>
                <w:noProof/>
                <w:cs/>
              </w:rPr>
              <w:t>‎</w:t>
            </w:r>
            <w:r w:rsidR="008F6244">
              <w:rPr>
                <w:noProof/>
              </w:rPr>
              <w:t>3</w:t>
            </w:r>
            <w:moveTo w:id="845" w:author="Ghiasoddin  Masoud" w:date="2025-03-02T22:57:00Z" w16du:dateUtc="2025-03-02T21:57:00Z">
              <w:r>
                <w:fldChar w:fldCharType="end"/>
              </w:r>
              <w:r>
                <w:noBreakHyphen/>
              </w:r>
              <w:r>
                <w:fldChar w:fldCharType="begin"/>
              </w:r>
              <w:r>
                <w:instrText xml:space="preserve"> SEQ Table \* ARABIC \s 1 </w:instrText>
              </w:r>
              <w:r>
                <w:fldChar w:fldCharType="separate"/>
              </w:r>
            </w:moveTo>
            <w:ins w:id="846" w:author="Ghiasoddin  Masoud" w:date="2025-03-03T20:55:00Z" w16du:dateUtc="2025-03-03T19:55:00Z">
              <w:r w:rsidR="008F6244">
                <w:rPr>
                  <w:noProof/>
                </w:rPr>
                <w:t>1</w:t>
              </w:r>
            </w:ins>
            <w:moveTo w:id="847" w:author="Ghiasoddin  Masoud" w:date="2025-03-02T22:57:00Z" w16du:dateUtc="2025-03-02T21:57:00Z">
              <w:r>
                <w:fldChar w:fldCharType="end"/>
              </w:r>
              <w:bookmarkEnd w:id="842"/>
              <w:r>
                <w:t xml:space="preserve"> </w:t>
              </w:r>
              <w:r w:rsidRPr="00760A7E">
                <w:rPr>
                  <w:color w:val="000000"/>
                  <w:lang w:val="en-US"/>
                </w:rPr>
                <w:t>Designated Material Characteristics.</w:t>
              </w:r>
            </w:moveTo>
          </w:p>
        </w:tc>
      </w:tr>
      <w:tr w:rsidR="00AD4AE4" w14:paraId="5E961222" w14:textId="77777777" w:rsidTr="00283C2D">
        <w:trPr>
          <w:jc w:val="center"/>
        </w:trPr>
        <w:tc>
          <w:tcPr>
            <w:tcW w:w="3415" w:type="dxa"/>
            <w:tcBorders>
              <w:top w:val="single" w:sz="4" w:space="0" w:color="auto"/>
            </w:tcBorders>
          </w:tcPr>
          <w:p w14:paraId="03510849" w14:textId="77777777" w:rsidR="00AD4AE4" w:rsidRPr="007617D3" w:rsidRDefault="00AD4AE4" w:rsidP="00283C2D">
            <w:pPr>
              <w:spacing w:line="240" w:lineRule="auto"/>
              <w:jc w:val="center"/>
              <w:rPr>
                <w:moveTo w:id="848" w:author="Ghiasoddin  Masoud" w:date="2025-03-02T22:57:00Z" w16du:dateUtc="2025-03-02T21:57:00Z"/>
                <w:lang w:val="en-US"/>
              </w:rPr>
            </w:pPr>
            <w:moveTo w:id="849" w:author="Ghiasoddin  Masoud" w:date="2025-03-02T22:57:00Z" w16du:dateUtc="2025-03-02T21:57:00Z">
              <w:r>
                <w:rPr>
                  <w:rStyle w:val="fontstyle01"/>
                </w:rPr>
                <w:t>Property</w:t>
              </w:r>
            </w:moveTo>
          </w:p>
        </w:tc>
        <w:tc>
          <w:tcPr>
            <w:tcW w:w="761" w:type="dxa"/>
            <w:tcBorders>
              <w:top w:val="single" w:sz="4" w:space="0" w:color="auto"/>
            </w:tcBorders>
          </w:tcPr>
          <w:p w14:paraId="56B790DE" w14:textId="77777777" w:rsidR="00AD4AE4" w:rsidRDefault="00AD4AE4" w:rsidP="00283C2D">
            <w:pPr>
              <w:jc w:val="center"/>
              <w:rPr>
                <w:moveTo w:id="850" w:author="Ghiasoddin  Masoud" w:date="2025-03-02T22:57:00Z" w16du:dateUtc="2025-03-02T21:57:00Z"/>
              </w:rPr>
            </w:pPr>
            <w:moveTo w:id="851" w:author="Ghiasoddin  Masoud" w:date="2025-03-02T22:57:00Z" w16du:dateUtc="2025-03-02T21:57:00Z">
              <w:r>
                <w:rPr>
                  <w:rStyle w:val="fontstyle01"/>
                </w:rPr>
                <w:t>Matrix</w:t>
              </w:r>
            </w:moveTo>
          </w:p>
        </w:tc>
        <w:tc>
          <w:tcPr>
            <w:tcW w:w="810" w:type="dxa"/>
            <w:tcBorders>
              <w:top w:val="single" w:sz="4" w:space="0" w:color="auto"/>
            </w:tcBorders>
          </w:tcPr>
          <w:p w14:paraId="5B3D6D47" w14:textId="77777777" w:rsidR="00AD4AE4" w:rsidRDefault="00AD4AE4" w:rsidP="00283C2D">
            <w:pPr>
              <w:jc w:val="center"/>
              <w:rPr>
                <w:moveTo w:id="852" w:author="Ghiasoddin  Masoud" w:date="2025-03-02T22:57:00Z" w16du:dateUtc="2025-03-02T21:57:00Z"/>
              </w:rPr>
            </w:pPr>
            <w:moveTo w:id="853" w:author="Ghiasoddin  Masoud" w:date="2025-03-02T22:57:00Z" w16du:dateUtc="2025-03-02T21:57:00Z">
              <w:r>
                <w:rPr>
                  <w:rStyle w:val="fontstyle01"/>
                </w:rPr>
                <w:t>Blocks</w:t>
              </w:r>
            </w:moveTo>
          </w:p>
        </w:tc>
      </w:tr>
      <w:tr w:rsidR="00AD4AE4" w14:paraId="03857CD2" w14:textId="77777777" w:rsidTr="00283C2D">
        <w:trPr>
          <w:jc w:val="center"/>
        </w:trPr>
        <w:tc>
          <w:tcPr>
            <w:tcW w:w="3415" w:type="dxa"/>
          </w:tcPr>
          <w:p w14:paraId="3E429E49" w14:textId="77777777" w:rsidR="00AD4AE4" w:rsidRDefault="00AD4AE4" w:rsidP="00283C2D">
            <w:pPr>
              <w:spacing w:line="240" w:lineRule="auto"/>
              <w:jc w:val="center"/>
              <w:rPr>
                <w:moveTo w:id="854" w:author="Ghiasoddin  Masoud" w:date="2025-03-02T22:57:00Z" w16du:dateUtc="2025-03-02T21:57:00Z"/>
              </w:rPr>
            </w:pPr>
            <w:moveTo w:id="855" w:author="Ghiasoddin  Masoud" w:date="2025-03-02T22:57:00Z" w16du:dateUtc="2025-03-02T21:57:00Z">
              <w:r>
                <w:rPr>
                  <w:rStyle w:val="fontstyle01"/>
                </w:rPr>
                <w:t>Density ρ[kg/m</w:t>
              </w:r>
              <w:r>
                <w:rPr>
                  <w:rStyle w:val="fontstyle21"/>
                </w:rPr>
                <w:t xml:space="preserve">3 </w:t>
              </w:r>
              <w:r>
                <w:rPr>
                  <w:rStyle w:val="fontstyle21"/>
                  <w:sz w:val="20"/>
                  <w:szCs w:val="20"/>
                </w:rPr>
                <w:t>]</w:t>
              </w:r>
            </w:moveTo>
          </w:p>
        </w:tc>
        <w:tc>
          <w:tcPr>
            <w:tcW w:w="761" w:type="dxa"/>
          </w:tcPr>
          <w:p w14:paraId="1CBF1AA2" w14:textId="77777777" w:rsidR="00AD4AE4" w:rsidRDefault="00AD4AE4" w:rsidP="00283C2D">
            <w:pPr>
              <w:jc w:val="center"/>
              <w:rPr>
                <w:moveTo w:id="856" w:author="Ghiasoddin  Masoud" w:date="2025-03-02T22:57:00Z" w16du:dateUtc="2025-03-02T21:57:00Z"/>
              </w:rPr>
            </w:pPr>
            <w:moveTo w:id="857" w:author="Ghiasoddin  Masoud" w:date="2025-03-02T22:57:00Z" w16du:dateUtc="2025-03-02T21:57:00Z">
              <w:r>
                <w:rPr>
                  <w:rStyle w:val="fontstyle21"/>
                  <w:sz w:val="20"/>
                  <w:szCs w:val="20"/>
                </w:rPr>
                <w:t>2200</w:t>
              </w:r>
            </w:moveTo>
          </w:p>
        </w:tc>
        <w:tc>
          <w:tcPr>
            <w:tcW w:w="810" w:type="dxa"/>
          </w:tcPr>
          <w:p w14:paraId="6A6D7099" w14:textId="77777777" w:rsidR="00AD4AE4" w:rsidRDefault="00AD4AE4" w:rsidP="00283C2D">
            <w:pPr>
              <w:jc w:val="center"/>
              <w:rPr>
                <w:moveTo w:id="858" w:author="Ghiasoddin  Masoud" w:date="2025-03-02T22:57:00Z" w16du:dateUtc="2025-03-02T21:57:00Z"/>
              </w:rPr>
            </w:pPr>
            <w:moveTo w:id="859" w:author="Ghiasoddin  Masoud" w:date="2025-03-02T22:57:00Z" w16du:dateUtc="2025-03-02T21:57:00Z">
              <w:r>
                <w:rPr>
                  <w:rStyle w:val="fontstyle21"/>
                  <w:sz w:val="20"/>
                  <w:szCs w:val="20"/>
                </w:rPr>
                <w:t>2700</w:t>
              </w:r>
            </w:moveTo>
          </w:p>
        </w:tc>
      </w:tr>
      <w:tr w:rsidR="00AD4AE4" w14:paraId="17C9A541" w14:textId="77777777" w:rsidTr="00283C2D">
        <w:trPr>
          <w:jc w:val="center"/>
        </w:trPr>
        <w:tc>
          <w:tcPr>
            <w:tcW w:w="3415" w:type="dxa"/>
          </w:tcPr>
          <w:p w14:paraId="33123299" w14:textId="77777777" w:rsidR="00AD4AE4" w:rsidRDefault="00AD4AE4" w:rsidP="00283C2D">
            <w:pPr>
              <w:spacing w:line="240" w:lineRule="auto"/>
              <w:jc w:val="center"/>
              <w:rPr>
                <w:moveTo w:id="860" w:author="Ghiasoddin  Masoud" w:date="2025-03-02T22:57:00Z" w16du:dateUtc="2025-03-02T21:57:00Z"/>
              </w:rPr>
            </w:pPr>
            <w:moveTo w:id="861" w:author="Ghiasoddin  Masoud" w:date="2025-03-02T22:57:00Z" w16du:dateUtc="2025-03-02T21:57:00Z">
              <w:r>
                <w:rPr>
                  <w:rStyle w:val="fontstyle01"/>
                </w:rPr>
                <w:t>Young’</w:t>
              </w:r>
              <w:r>
                <w:rPr>
                  <w:rStyle w:val="fontstyle11"/>
                </w:rPr>
                <w:t>s Modulus E [MPa]</w:t>
              </w:r>
            </w:moveTo>
          </w:p>
          <w:p w14:paraId="5C2BD4CC" w14:textId="77777777" w:rsidR="00AD4AE4" w:rsidRDefault="00AD4AE4" w:rsidP="00283C2D">
            <w:pPr>
              <w:spacing w:line="240" w:lineRule="auto"/>
              <w:jc w:val="center"/>
              <w:rPr>
                <w:moveTo w:id="862" w:author="Ghiasoddin  Masoud" w:date="2025-03-02T22:57:00Z" w16du:dateUtc="2025-03-02T21:57:00Z"/>
              </w:rPr>
            </w:pPr>
          </w:p>
        </w:tc>
        <w:tc>
          <w:tcPr>
            <w:tcW w:w="761" w:type="dxa"/>
          </w:tcPr>
          <w:p w14:paraId="188F7F50" w14:textId="77777777" w:rsidR="00AD4AE4" w:rsidRDefault="00AD4AE4" w:rsidP="00283C2D">
            <w:pPr>
              <w:jc w:val="center"/>
              <w:rPr>
                <w:moveTo w:id="863" w:author="Ghiasoddin  Masoud" w:date="2025-03-02T22:57:00Z" w16du:dateUtc="2025-03-02T21:57:00Z"/>
              </w:rPr>
            </w:pPr>
            <w:moveTo w:id="864" w:author="Ghiasoddin  Masoud" w:date="2025-03-02T22:57:00Z" w16du:dateUtc="2025-03-02T21:57:00Z">
              <w:r>
                <w:rPr>
                  <w:rStyle w:val="fontstyle01"/>
                </w:rPr>
                <w:t>40</w:t>
              </w:r>
            </w:moveTo>
          </w:p>
        </w:tc>
        <w:tc>
          <w:tcPr>
            <w:tcW w:w="810" w:type="dxa"/>
          </w:tcPr>
          <w:p w14:paraId="5413D470" w14:textId="77777777" w:rsidR="00AD4AE4" w:rsidRDefault="00AD4AE4" w:rsidP="00283C2D">
            <w:pPr>
              <w:jc w:val="center"/>
              <w:rPr>
                <w:moveTo w:id="865" w:author="Ghiasoddin  Masoud" w:date="2025-03-02T22:57:00Z" w16du:dateUtc="2025-03-02T21:57:00Z"/>
              </w:rPr>
            </w:pPr>
            <w:moveTo w:id="866" w:author="Ghiasoddin  Masoud" w:date="2025-03-02T22:57:00Z" w16du:dateUtc="2025-03-02T21:57:00Z">
              <w:r>
                <w:rPr>
                  <w:rStyle w:val="fontstyle01"/>
                </w:rPr>
                <w:t>40700</w:t>
              </w:r>
            </w:moveTo>
          </w:p>
        </w:tc>
      </w:tr>
      <w:tr w:rsidR="00AD4AE4" w14:paraId="2150B273" w14:textId="77777777" w:rsidTr="00283C2D">
        <w:trPr>
          <w:jc w:val="center"/>
        </w:trPr>
        <w:tc>
          <w:tcPr>
            <w:tcW w:w="3415" w:type="dxa"/>
          </w:tcPr>
          <w:p w14:paraId="2DD57CEA" w14:textId="77777777" w:rsidR="00AD4AE4" w:rsidRDefault="00AD4AE4" w:rsidP="00283C2D">
            <w:pPr>
              <w:spacing w:line="240" w:lineRule="auto"/>
              <w:jc w:val="center"/>
              <w:rPr>
                <w:moveTo w:id="867" w:author="Ghiasoddin  Masoud" w:date="2025-03-02T22:57:00Z" w16du:dateUtc="2025-03-02T21:57:00Z"/>
              </w:rPr>
            </w:pPr>
            <w:moveTo w:id="868" w:author="Ghiasoddin  Masoud" w:date="2025-03-02T22:57:00Z" w16du:dateUtc="2025-03-02T21:57:00Z">
              <w:r>
                <w:rPr>
                  <w:rStyle w:val="fontstyle01"/>
                </w:rPr>
                <w:t>Peak Cohesion c [MPa]</w:t>
              </w:r>
            </w:moveTo>
          </w:p>
          <w:p w14:paraId="7225EFBA" w14:textId="77777777" w:rsidR="00AD4AE4" w:rsidRDefault="00AD4AE4" w:rsidP="00283C2D">
            <w:pPr>
              <w:jc w:val="center"/>
              <w:rPr>
                <w:moveTo w:id="869" w:author="Ghiasoddin  Masoud" w:date="2025-03-02T22:57:00Z" w16du:dateUtc="2025-03-02T21:57:00Z"/>
              </w:rPr>
            </w:pPr>
          </w:p>
        </w:tc>
        <w:tc>
          <w:tcPr>
            <w:tcW w:w="761" w:type="dxa"/>
          </w:tcPr>
          <w:p w14:paraId="346AA0CA" w14:textId="77777777" w:rsidR="00AD4AE4" w:rsidRDefault="00AD4AE4" w:rsidP="00283C2D">
            <w:pPr>
              <w:jc w:val="center"/>
              <w:rPr>
                <w:moveTo w:id="870" w:author="Ghiasoddin  Masoud" w:date="2025-03-02T22:57:00Z" w16du:dateUtc="2025-03-02T21:57:00Z"/>
              </w:rPr>
            </w:pPr>
            <w:moveTo w:id="871" w:author="Ghiasoddin  Masoud" w:date="2025-03-02T22:57:00Z" w16du:dateUtc="2025-03-02T21:57:00Z">
              <w:r>
                <w:rPr>
                  <w:rStyle w:val="fontstyle01"/>
                </w:rPr>
                <w:t>0.065</w:t>
              </w:r>
            </w:moveTo>
          </w:p>
        </w:tc>
        <w:tc>
          <w:tcPr>
            <w:tcW w:w="810" w:type="dxa"/>
          </w:tcPr>
          <w:p w14:paraId="79A746B6" w14:textId="77777777" w:rsidR="00AD4AE4" w:rsidRDefault="00AD4AE4" w:rsidP="00283C2D">
            <w:pPr>
              <w:jc w:val="center"/>
              <w:rPr>
                <w:moveTo w:id="872" w:author="Ghiasoddin  Masoud" w:date="2025-03-02T22:57:00Z" w16du:dateUtc="2025-03-02T21:57:00Z"/>
              </w:rPr>
            </w:pPr>
            <w:moveTo w:id="873" w:author="Ghiasoddin  Masoud" w:date="2025-03-02T22:57:00Z" w16du:dateUtc="2025-03-02T21:57:00Z">
              <w:r>
                <w:rPr>
                  <w:rStyle w:val="fontstyle01"/>
                </w:rPr>
                <w:t>11</w:t>
              </w:r>
            </w:moveTo>
          </w:p>
        </w:tc>
      </w:tr>
      <w:tr w:rsidR="00AD4AE4" w14:paraId="568322DE" w14:textId="77777777" w:rsidTr="00283C2D">
        <w:trPr>
          <w:jc w:val="center"/>
        </w:trPr>
        <w:tc>
          <w:tcPr>
            <w:tcW w:w="3415" w:type="dxa"/>
          </w:tcPr>
          <w:p w14:paraId="2FDAA2D8" w14:textId="77777777" w:rsidR="00AD4AE4" w:rsidRDefault="00AD4AE4" w:rsidP="00283C2D">
            <w:pPr>
              <w:spacing w:line="240" w:lineRule="auto"/>
              <w:jc w:val="center"/>
              <w:rPr>
                <w:moveTo w:id="874" w:author="Ghiasoddin  Masoud" w:date="2025-03-02T22:57:00Z" w16du:dateUtc="2025-03-02T21:57:00Z"/>
              </w:rPr>
            </w:pPr>
            <w:moveTo w:id="875" w:author="Ghiasoddin  Masoud" w:date="2025-03-02T22:57:00Z" w16du:dateUtc="2025-03-02T21:57:00Z">
              <w:r>
                <w:rPr>
                  <w:rStyle w:val="fontstyle01"/>
                </w:rPr>
                <w:t>Peak friction Angle φ [°]</w:t>
              </w:r>
            </w:moveTo>
          </w:p>
          <w:p w14:paraId="71A613BB" w14:textId="77777777" w:rsidR="00AD4AE4" w:rsidRDefault="00AD4AE4" w:rsidP="00283C2D">
            <w:pPr>
              <w:jc w:val="center"/>
              <w:rPr>
                <w:moveTo w:id="876" w:author="Ghiasoddin  Masoud" w:date="2025-03-02T22:57:00Z" w16du:dateUtc="2025-03-02T21:57:00Z"/>
              </w:rPr>
            </w:pPr>
          </w:p>
        </w:tc>
        <w:tc>
          <w:tcPr>
            <w:tcW w:w="761" w:type="dxa"/>
          </w:tcPr>
          <w:p w14:paraId="0B4FCFEB" w14:textId="77777777" w:rsidR="00AD4AE4" w:rsidRDefault="00AD4AE4" w:rsidP="00283C2D">
            <w:pPr>
              <w:jc w:val="center"/>
              <w:rPr>
                <w:moveTo w:id="877" w:author="Ghiasoddin  Masoud" w:date="2025-03-02T22:57:00Z" w16du:dateUtc="2025-03-02T21:57:00Z"/>
              </w:rPr>
            </w:pPr>
            <w:moveTo w:id="878" w:author="Ghiasoddin  Masoud" w:date="2025-03-02T22:57:00Z" w16du:dateUtc="2025-03-02T21:57:00Z">
              <w:r>
                <w:rPr>
                  <w:rStyle w:val="fontstyle01"/>
                </w:rPr>
                <w:t>28</w:t>
              </w:r>
            </w:moveTo>
          </w:p>
        </w:tc>
        <w:tc>
          <w:tcPr>
            <w:tcW w:w="810" w:type="dxa"/>
          </w:tcPr>
          <w:p w14:paraId="0FE81BE7" w14:textId="77777777" w:rsidR="00AD4AE4" w:rsidRDefault="00AD4AE4" w:rsidP="00283C2D">
            <w:pPr>
              <w:jc w:val="center"/>
              <w:rPr>
                <w:moveTo w:id="879" w:author="Ghiasoddin  Masoud" w:date="2025-03-02T22:57:00Z" w16du:dateUtc="2025-03-02T21:57:00Z"/>
              </w:rPr>
            </w:pPr>
            <w:moveTo w:id="880" w:author="Ghiasoddin  Masoud" w:date="2025-03-02T22:57:00Z" w16du:dateUtc="2025-03-02T21:57:00Z">
              <w:r>
                <w:rPr>
                  <w:rStyle w:val="fontstyle01"/>
                </w:rPr>
                <w:t>50</w:t>
              </w:r>
            </w:moveTo>
          </w:p>
        </w:tc>
      </w:tr>
      <w:tr w:rsidR="00AD4AE4" w14:paraId="1BEF7213" w14:textId="77777777" w:rsidTr="00283C2D">
        <w:trPr>
          <w:jc w:val="center"/>
        </w:trPr>
        <w:tc>
          <w:tcPr>
            <w:tcW w:w="3415" w:type="dxa"/>
          </w:tcPr>
          <w:p w14:paraId="7FDD7018" w14:textId="77777777" w:rsidR="00AD4AE4" w:rsidRDefault="00AD4AE4" w:rsidP="00283C2D">
            <w:pPr>
              <w:spacing w:line="240" w:lineRule="auto"/>
              <w:jc w:val="center"/>
              <w:rPr>
                <w:moveTo w:id="881" w:author="Ghiasoddin  Masoud" w:date="2025-03-02T22:57:00Z" w16du:dateUtc="2025-03-02T21:57:00Z"/>
              </w:rPr>
            </w:pPr>
            <w:moveTo w:id="882" w:author="Ghiasoddin  Masoud" w:date="2025-03-02T22:57:00Z" w16du:dateUtc="2025-03-02T21:57:00Z">
              <w:r>
                <w:rPr>
                  <w:rStyle w:val="fontstyle01"/>
                </w:rPr>
                <w:t>Peak Tensile Strength [MPa]</w:t>
              </w:r>
            </w:moveTo>
          </w:p>
          <w:p w14:paraId="6D223390" w14:textId="77777777" w:rsidR="00AD4AE4" w:rsidRDefault="00AD4AE4" w:rsidP="00283C2D">
            <w:pPr>
              <w:spacing w:line="240" w:lineRule="auto"/>
              <w:jc w:val="center"/>
              <w:rPr>
                <w:moveTo w:id="883" w:author="Ghiasoddin  Masoud" w:date="2025-03-02T22:57:00Z" w16du:dateUtc="2025-03-02T21:57:00Z"/>
                <w:rStyle w:val="fontstyle01"/>
              </w:rPr>
            </w:pPr>
          </w:p>
        </w:tc>
        <w:tc>
          <w:tcPr>
            <w:tcW w:w="761" w:type="dxa"/>
          </w:tcPr>
          <w:p w14:paraId="54211C6A" w14:textId="77777777" w:rsidR="00AD4AE4" w:rsidRDefault="00AD4AE4" w:rsidP="00283C2D">
            <w:pPr>
              <w:jc w:val="center"/>
              <w:rPr>
                <w:moveTo w:id="884" w:author="Ghiasoddin  Masoud" w:date="2025-03-02T22:57:00Z" w16du:dateUtc="2025-03-02T21:57:00Z"/>
                <w:rStyle w:val="fontstyle01"/>
              </w:rPr>
            </w:pPr>
            <w:moveTo w:id="885" w:author="Ghiasoddin  Masoud" w:date="2025-03-02T22:57:00Z" w16du:dateUtc="2025-03-02T21:57:00Z">
              <w:r>
                <w:rPr>
                  <w:rStyle w:val="fontstyle01"/>
                </w:rPr>
                <w:t>0.02</w:t>
              </w:r>
            </w:moveTo>
          </w:p>
        </w:tc>
        <w:tc>
          <w:tcPr>
            <w:tcW w:w="810" w:type="dxa"/>
          </w:tcPr>
          <w:p w14:paraId="154BE727" w14:textId="77777777" w:rsidR="00AD4AE4" w:rsidRDefault="00AD4AE4" w:rsidP="00283C2D">
            <w:pPr>
              <w:jc w:val="center"/>
              <w:rPr>
                <w:moveTo w:id="886" w:author="Ghiasoddin  Masoud" w:date="2025-03-02T22:57:00Z" w16du:dateUtc="2025-03-02T21:57:00Z"/>
                <w:rStyle w:val="fontstyle01"/>
              </w:rPr>
            </w:pPr>
            <w:moveTo w:id="887" w:author="Ghiasoddin  Masoud" w:date="2025-03-02T22:57:00Z" w16du:dateUtc="2025-03-02T21:57:00Z">
              <w:r>
                <w:rPr>
                  <w:rStyle w:val="fontstyle01"/>
                </w:rPr>
                <w:t>6</w:t>
              </w:r>
            </w:moveTo>
          </w:p>
        </w:tc>
      </w:tr>
      <w:tr w:rsidR="00AD4AE4" w14:paraId="5DF60677" w14:textId="77777777" w:rsidTr="00283C2D">
        <w:trPr>
          <w:jc w:val="center"/>
        </w:trPr>
        <w:tc>
          <w:tcPr>
            <w:tcW w:w="3415" w:type="dxa"/>
          </w:tcPr>
          <w:p w14:paraId="4BF81180" w14:textId="77777777" w:rsidR="00AD4AE4" w:rsidRDefault="00AD4AE4" w:rsidP="00283C2D">
            <w:pPr>
              <w:spacing w:line="240" w:lineRule="auto"/>
              <w:jc w:val="center"/>
              <w:rPr>
                <w:moveTo w:id="888" w:author="Ghiasoddin  Masoud" w:date="2025-03-02T22:57:00Z" w16du:dateUtc="2025-03-02T21:57:00Z"/>
              </w:rPr>
            </w:pPr>
            <w:moveTo w:id="889" w:author="Ghiasoddin  Masoud" w:date="2025-03-02T22:57:00Z" w16du:dateUtc="2025-03-02T21:57:00Z">
              <w:r>
                <w:rPr>
                  <w:rStyle w:val="fontstyle01"/>
                </w:rPr>
                <w:t>Poisson ratio v [ - ]</w:t>
              </w:r>
            </w:moveTo>
          </w:p>
          <w:p w14:paraId="06C44A19" w14:textId="77777777" w:rsidR="00AD4AE4" w:rsidRDefault="00AD4AE4" w:rsidP="00283C2D">
            <w:pPr>
              <w:spacing w:line="240" w:lineRule="auto"/>
              <w:jc w:val="center"/>
              <w:rPr>
                <w:moveTo w:id="890" w:author="Ghiasoddin  Masoud" w:date="2025-03-02T22:57:00Z" w16du:dateUtc="2025-03-02T21:57:00Z"/>
                <w:rStyle w:val="fontstyle01"/>
              </w:rPr>
            </w:pPr>
          </w:p>
        </w:tc>
        <w:tc>
          <w:tcPr>
            <w:tcW w:w="761" w:type="dxa"/>
          </w:tcPr>
          <w:p w14:paraId="335B5875" w14:textId="77777777" w:rsidR="00AD4AE4" w:rsidRDefault="00AD4AE4" w:rsidP="00283C2D">
            <w:pPr>
              <w:jc w:val="center"/>
              <w:rPr>
                <w:moveTo w:id="891" w:author="Ghiasoddin  Masoud" w:date="2025-03-02T22:57:00Z" w16du:dateUtc="2025-03-02T21:57:00Z"/>
                <w:rStyle w:val="fontstyle01"/>
              </w:rPr>
            </w:pPr>
            <w:moveTo w:id="892" w:author="Ghiasoddin  Masoud" w:date="2025-03-02T22:57:00Z" w16du:dateUtc="2025-03-02T21:57:00Z">
              <w:r>
                <w:rPr>
                  <w:rStyle w:val="fontstyle01"/>
                </w:rPr>
                <w:t>0.3</w:t>
              </w:r>
            </w:moveTo>
          </w:p>
        </w:tc>
        <w:tc>
          <w:tcPr>
            <w:tcW w:w="810" w:type="dxa"/>
          </w:tcPr>
          <w:p w14:paraId="525D3CE5" w14:textId="77777777" w:rsidR="00AD4AE4" w:rsidRDefault="00AD4AE4" w:rsidP="00283C2D">
            <w:pPr>
              <w:jc w:val="center"/>
              <w:rPr>
                <w:moveTo w:id="893" w:author="Ghiasoddin  Masoud" w:date="2025-03-02T22:57:00Z" w16du:dateUtc="2025-03-02T21:57:00Z"/>
                <w:rStyle w:val="fontstyle01"/>
              </w:rPr>
            </w:pPr>
            <w:moveTo w:id="894" w:author="Ghiasoddin  Masoud" w:date="2025-03-02T22:57:00Z" w16du:dateUtc="2025-03-02T21:57:00Z">
              <w:r>
                <w:rPr>
                  <w:rStyle w:val="fontstyle01"/>
                </w:rPr>
                <w:t>0.3</w:t>
              </w:r>
            </w:moveTo>
          </w:p>
        </w:tc>
      </w:tr>
      <w:tr w:rsidR="00AD4AE4" w14:paraId="2D355E37" w14:textId="77777777" w:rsidTr="00283C2D">
        <w:trPr>
          <w:jc w:val="center"/>
        </w:trPr>
        <w:tc>
          <w:tcPr>
            <w:tcW w:w="3415" w:type="dxa"/>
          </w:tcPr>
          <w:p w14:paraId="4262E4F0" w14:textId="77777777" w:rsidR="00AD4AE4" w:rsidRDefault="00AD4AE4" w:rsidP="00283C2D">
            <w:pPr>
              <w:spacing w:line="240" w:lineRule="auto"/>
              <w:jc w:val="center"/>
              <w:rPr>
                <w:moveTo w:id="895" w:author="Ghiasoddin  Masoud" w:date="2025-03-02T22:57:00Z" w16du:dateUtc="2025-03-02T21:57:00Z"/>
              </w:rPr>
            </w:pPr>
            <w:moveTo w:id="896" w:author="Ghiasoddin  Masoud" w:date="2025-03-02T22:57:00Z" w16du:dateUtc="2025-03-02T21:57:00Z">
              <w:r>
                <w:rPr>
                  <w:rStyle w:val="fontstyle01"/>
                </w:rPr>
                <w:t>Uniaxial Compressive strength [MPa]</w:t>
              </w:r>
            </w:moveTo>
          </w:p>
          <w:p w14:paraId="66F59FA1" w14:textId="77777777" w:rsidR="00AD4AE4" w:rsidRDefault="00AD4AE4" w:rsidP="00283C2D">
            <w:pPr>
              <w:spacing w:line="240" w:lineRule="auto"/>
              <w:jc w:val="center"/>
              <w:rPr>
                <w:moveTo w:id="897" w:author="Ghiasoddin  Masoud" w:date="2025-03-02T22:57:00Z" w16du:dateUtc="2025-03-02T21:57:00Z"/>
                <w:rStyle w:val="fontstyle01"/>
              </w:rPr>
            </w:pPr>
          </w:p>
        </w:tc>
        <w:tc>
          <w:tcPr>
            <w:tcW w:w="761" w:type="dxa"/>
          </w:tcPr>
          <w:p w14:paraId="77F9D886" w14:textId="77777777" w:rsidR="00AD4AE4" w:rsidRDefault="00AD4AE4" w:rsidP="00283C2D">
            <w:pPr>
              <w:jc w:val="center"/>
              <w:rPr>
                <w:moveTo w:id="898" w:author="Ghiasoddin  Masoud" w:date="2025-03-02T22:57:00Z" w16du:dateUtc="2025-03-02T21:57:00Z"/>
                <w:rStyle w:val="fontstyle01"/>
              </w:rPr>
            </w:pPr>
            <w:moveTo w:id="899" w:author="Ghiasoddin  Masoud" w:date="2025-03-02T22:57:00Z" w16du:dateUtc="2025-03-02T21:57:00Z">
              <w:r>
                <w:rPr>
                  <w:rStyle w:val="fontstyle01"/>
                </w:rPr>
                <w:t>0.22</w:t>
              </w:r>
            </w:moveTo>
          </w:p>
        </w:tc>
        <w:tc>
          <w:tcPr>
            <w:tcW w:w="810" w:type="dxa"/>
          </w:tcPr>
          <w:p w14:paraId="46F4823E" w14:textId="77777777" w:rsidR="00AD4AE4" w:rsidRDefault="00AD4AE4" w:rsidP="00283C2D">
            <w:pPr>
              <w:jc w:val="center"/>
              <w:rPr>
                <w:moveTo w:id="900" w:author="Ghiasoddin  Masoud" w:date="2025-03-02T22:57:00Z" w16du:dateUtc="2025-03-02T21:57:00Z"/>
                <w:rStyle w:val="fontstyle01"/>
              </w:rPr>
            </w:pPr>
            <w:moveTo w:id="901" w:author="Ghiasoddin  Masoud" w:date="2025-03-02T22:57:00Z" w16du:dateUtc="2025-03-02T21:57:00Z">
              <w:r>
                <w:rPr>
                  <w:rStyle w:val="fontstyle01"/>
                </w:rPr>
                <w:t>60</w:t>
              </w:r>
            </w:moveTo>
          </w:p>
        </w:tc>
      </w:tr>
      <w:moveToRangeEnd w:id="843"/>
    </w:tbl>
    <w:p w14:paraId="7DE6BB3C" w14:textId="77777777" w:rsidR="00AD4AE4" w:rsidRDefault="00AD4AE4" w:rsidP="006566F8"/>
    <w:tbl>
      <w:tblPr>
        <w:tblStyle w:val="TableGrid"/>
        <w:tblW w:w="0" w:type="auto"/>
        <w:jc w:val="center"/>
        <w:tblLook w:val="04A0" w:firstRow="1" w:lastRow="0" w:firstColumn="1" w:lastColumn="0" w:noHBand="0" w:noVBand="1"/>
      </w:tblPr>
      <w:tblGrid>
        <w:gridCol w:w="3415"/>
        <w:gridCol w:w="761"/>
        <w:gridCol w:w="810"/>
      </w:tblGrid>
      <w:tr w:rsidR="006566F8" w:rsidDel="00232D70" w14:paraId="30B6BDF7" w14:textId="26966FD5" w:rsidTr="00C02275">
        <w:trPr>
          <w:jc w:val="center"/>
          <w:del w:id="902" w:author="Ghiasoddin  Masoud" w:date="2025-03-02T23:11:00Z"/>
        </w:trPr>
        <w:tc>
          <w:tcPr>
            <w:tcW w:w="4986" w:type="dxa"/>
            <w:gridSpan w:val="3"/>
            <w:tcBorders>
              <w:top w:val="nil"/>
              <w:left w:val="nil"/>
              <w:bottom w:val="single" w:sz="4" w:space="0" w:color="auto"/>
              <w:right w:val="nil"/>
            </w:tcBorders>
          </w:tcPr>
          <w:p w14:paraId="49CF4C81" w14:textId="555E880E" w:rsidR="006566F8" w:rsidDel="00232D70" w:rsidRDefault="006566F8" w:rsidP="00C02275">
            <w:pPr>
              <w:pStyle w:val="Caption"/>
              <w:rPr>
                <w:del w:id="903" w:author="Ghiasoddin  Masoud" w:date="2025-03-02T23:11:00Z" w16du:dateUtc="2025-03-02T22:11:00Z"/>
                <w:moveFrom w:id="904" w:author="Ghiasoddin  Masoud" w:date="2025-03-02T22:57:00Z" w16du:dateUtc="2025-03-02T21:57:00Z"/>
                <w:rStyle w:val="fontstyle01"/>
              </w:rPr>
            </w:pPr>
            <w:bookmarkStart w:id="905" w:name="_Toc189907202"/>
            <w:moveFromRangeStart w:id="906" w:author="Ghiasoddin  Masoud" w:date="2025-03-02T22:57:00Z" w:name="move191848690"/>
            <w:moveFrom w:id="907" w:author="Ghiasoddin  Masoud" w:date="2025-03-02T22:57:00Z" w16du:dateUtc="2025-03-02T21:57:00Z">
              <w:del w:id="908" w:author="Ghiasoddin  Masoud" w:date="2025-03-02T23:11:00Z" w16du:dateUtc="2025-03-02T22:11:00Z">
                <w:r w:rsidDel="00232D70">
                  <w:delText xml:space="preserve">Table </w:delText>
                </w:r>
                <w:r w:rsidDel="00232D70">
                  <w:rPr>
                    <w:b w:val="0"/>
                    <w:i w:val="0"/>
                    <w:iCs w:val="0"/>
                  </w:rPr>
                  <w:fldChar w:fldCharType="begin"/>
                </w:r>
                <w:r w:rsidDel="00232D70">
                  <w:delInstrText xml:space="preserve"> STYLEREF 1 \s </w:delInstrText>
                </w:r>
                <w:r w:rsidDel="00232D70">
                  <w:rPr>
                    <w:b w:val="0"/>
                    <w:i w:val="0"/>
                    <w:iCs w:val="0"/>
                  </w:rPr>
                  <w:fldChar w:fldCharType="separate"/>
                </w:r>
                <w:r w:rsidR="00D248E2" w:rsidDel="00232D70">
                  <w:rPr>
                    <w:noProof/>
                    <w:cs/>
                  </w:rPr>
                  <w:delText>‎</w:delText>
                </w:r>
                <w:r w:rsidR="00D248E2" w:rsidDel="00232D70">
                  <w:rPr>
                    <w:noProof/>
                  </w:rPr>
                  <w:delText>3</w:delText>
                </w:r>
                <w:r w:rsidDel="00232D70">
                  <w:rPr>
                    <w:b w:val="0"/>
                    <w:i w:val="0"/>
                    <w:iCs w:val="0"/>
                  </w:rPr>
                  <w:fldChar w:fldCharType="end"/>
                </w:r>
                <w:r w:rsidDel="00232D70">
                  <w:noBreakHyphen/>
                </w:r>
                <w:r w:rsidDel="00232D70">
                  <w:rPr>
                    <w:b w:val="0"/>
                    <w:i w:val="0"/>
                    <w:iCs w:val="0"/>
                  </w:rPr>
                  <w:fldChar w:fldCharType="begin"/>
                </w:r>
                <w:r w:rsidDel="00232D70">
                  <w:delInstrText xml:space="preserve"> SEQ Table \* ARABIC \s 1 </w:delInstrText>
                </w:r>
                <w:r w:rsidDel="00232D70">
                  <w:rPr>
                    <w:b w:val="0"/>
                    <w:i w:val="0"/>
                    <w:iCs w:val="0"/>
                  </w:rPr>
                  <w:fldChar w:fldCharType="separate"/>
                </w:r>
                <w:r w:rsidR="00D248E2" w:rsidDel="00232D70">
                  <w:rPr>
                    <w:noProof/>
                  </w:rPr>
                  <w:delText>1</w:delText>
                </w:r>
                <w:r w:rsidDel="00232D70">
                  <w:rPr>
                    <w:b w:val="0"/>
                    <w:i w:val="0"/>
                    <w:iCs w:val="0"/>
                  </w:rPr>
                  <w:fldChar w:fldCharType="end"/>
                </w:r>
                <w:r w:rsidDel="00232D70">
                  <w:delText xml:space="preserve"> </w:delText>
                </w:r>
                <w:r w:rsidRPr="00760A7E" w:rsidDel="00232D70">
                  <w:rPr>
                    <w:color w:val="000000"/>
                    <w:lang w:val="en-US"/>
                  </w:rPr>
                  <w:delText>Designated Material Characteristics.</w:delText>
                </w:r>
                <w:bookmarkEnd w:id="905"/>
              </w:del>
            </w:moveFrom>
          </w:p>
        </w:tc>
      </w:tr>
      <w:tr w:rsidR="006566F8" w:rsidDel="00232D70" w14:paraId="1AD212CC" w14:textId="25E98904" w:rsidTr="00C02275">
        <w:trPr>
          <w:jc w:val="center"/>
          <w:del w:id="909" w:author="Ghiasoddin  Masoud" w:date="2025-03-02T23:11:00Z"/>
        </w:trPr>
        <w:tc>
          <w:tcPr>
            <w:tcW w:w="3415" w:type="dxa"/>
            <w:tcBorders>
              <w:top w:val="single" w:sz="4" w:space="0" w:color="auto"/>
            </w:tcBorders>
          </w:tcPr>
          <w:p w14:paraId="6DA2830C" w14:textId="78F917EF" w:rsidR="006566F8" w:rsidRPr="007617D3" w:rsidDel="00232D70" w:rsidRDefault="006566F8" w:rsidP="00C02275">
            <w:pPr>
              <w:spacing w:line="240" w:lineRule="auto"/>
              <w:jc w:val="center"/>
              <w:rPr>
                <w:del w:id="910" w:author="Ghiasoddin  Masoud" w:date="2025-03-02T23:11:00Z" w16du:dateUtc="2025-03-02T22:11:00Z"/>
                <w:moveFrom w:id="911" w:author="Ghiasoddin  Masoud" w:date="2025-03-02T22:57:00Z" w16du:dateUtc="2025-03-02T21:57:00Z"/>
                <w:lang w:val="en-US"/>
              </w:rPr>
            </w:pPr>
            <w:moveFrom w:id="912" w:author="Ghiasoddin  Masoud" w:date="2025-03-02T22:57:00Z" w16du:dateUtc="2025-03-02T21:57:00Z">
              <w:del w:id="913" w:author="Ghiasoddin  Masoud" w:date="2025-03-02T23:11:00Z" w16du:dateUtc="2025-03-02T22:11:00Z">
                <w:r w:rsidDel="00232D70">
                  <w:rPr>
                    <w:rStyle w:val="fontstyle01"/>
                  </w:rPr>
                  <w:delText>Property</w:delText>
                </w:r>
              </w:del>
            </w:moveFrom>
          </w:p>
        </w:tc>
        <w:tc>
          <w:tcPr>
            <w:tcW w:w="761" w:type="dxa"/>
            <w:tcBorders>
              <w:top w:val="single" w:sz="4" w:space="0" w:color="auto"/>
            </w:tcBorders>
          </w:tcPr>
          <w:p w14:paraId="0E8A46CB" w14:textId="41D18328" w:rsidR="006566F8" w:rsidDel="00232D70" w:rsidRDefault="006566F8" w:rsidP="00C02275">
            <w:pPr>
              <w:jc w:val="center"/>
              <w:rPr>
                <w:del w:id="914" w:author="Ghiasoddin  Masoud" w:date="2025-03-02T23:11:00Z" w16du:dateUtc="2025-03-02T22:11:00Z"/>
                <w:moveFrom w:id="915" w:author="Ghiasoddin  Masoud" w:date="2025-03-02T22:57:00Z" w16du:dateUtc="2025-03-02T21:57:00Z"/>
              </w:rPr>
            </w:pPr>
            <w:moveFrom w:id="916" w:author="Ghiasoddin  Masoud" w:date="2025-03-02T22:57:00Z" w16du:dateUtc="2025-03-02T21:57:00Z">
              <w:del w:id="917" w:author="Ghiasoddin  Masoud" w:date="2025-03-02T23:11:00Z" w16du:dateUtc="2025-03-02T22:11:00Z">
                <w:r w:rsidDel="00232D70">
                  <w:rPr>
                    <w:rStyle w:val="fontstyle01"/>
                  </w:rPr>
                  <w:delText>Matrix</w:delText>
                </w:r>
              </w:del>
            </w:moveFrom>
          </w:p>
        </w:tc>
        <w:tc>
          <w:tcPr>
            <w:tcW w:w="810" w:type="dxa"/>
            <w:tcBorders>
              <w:top w:val="single" w:sz="4" w:space="0" w:color="auto"/>
            </w:tcBorders>
          </w:tcPr>
          <w:p w14:paraId="69CA8EB8" w14:textId="55E3F98D" w:rsidR="006566F8" w:rsidDel="00232D70" w:rsidRDefault="006566F8" w:rsidP="00C02275">
            <w:pPr>
              <w:jc w:val="center"/>
              <w:rPr>
                <w:del w:id="918" w:author="Ghiasoddin  Masoud" w:date="2025-03-02T23:11:00Z" w16du:dateUtc="2025-03-02T22:11:00Z"/>
                <w:moveFrom w:id="919" w:author="Ghiasoddin  Masoud" w:date="2025-03-02T22:57:00Z" w16du:dateUtc="2025-03-02T21:57:00Z"/>
              </w:rPr>
            </w:pPr>
            <w:moveFrom w:id="920" w:author="Ghiasoddin  Masoud" w:date="2025-03-02T22:57:00Z" w16du:dateUtc="2025-03-02T21:57:00Z">
              <w:del w:id="921" w:author="Ghiasoddin  Masoud" w:date="2025-03-02T23:11:00Z" w16du:dateUtc="2025-03-02T22:11:00Z">
                <w:r w:rsidDel="00232D70">
                  <w:rPr>
                    <w:rStyle w:val="fontstyle01"/>
                  </w:rPr>
                  <w:delText>Blocks</w:delText>
                </w:r>
              </w:del>
            </w:moveFrom>
          </w:p>
        </w:tc>
      </w:tr>
      <w:tr w:rsidR="006566F8" w:rsidDel="00232D70" w14:paraId="2B51C8FB" w14:textId="15E24BF9" w:rsidTr="00C02275">
        <w:trPr>
          <w:jc w:val="center"/>
          <w:del w:id="922" w:author="Ghiasoddin  Masoud" w:date="2025-03-02T23:11:00Z"/>
        </w:trPr>
        <w:tc>
          <w:tcPr>
            <w:tcW w:w="3415" w:type="dxa"/>
          </w:tcPr>
          <w:p w14:paraId="0827C972" w14:textId="35ADDCB7" w:rsidR="006566F8" w:rsidDel="00232D70" w:rsidRDefault="006566F8" w:rsidP="00C02275">
            <w:pPr>
              <w:spacing w:line="240" w:lineRule="auto"/>
              <w:jc w:val="center"/>
              <w:rPr>
                <w:del w:id="923" w:author="Ghiasoddin  Masoud" w:date="2025-03-02T23:11:00Z" w16du:dateUtc="2025-03-02T22:11:00Z"/>
                <w:moveFrom w:id="924" w:author="Ghiasoddin  Masoud" w:date="2025-03-02T22:57:00Z" w16du:dateUtc="2025-03-02T21:57:00Z"/>
              </w:rPr>
            </w:pPr>
            <w:moveFrom w:id="925" w:author="Ghiasoddin  Masoud" w:date="2025-03-02T22:57:00Z" w16du:dateUtc="2025-03-02T21:57:00Z">
              <w:del w:id="926" w:author="Ghiasoddin  Masoud" w:date="2025-03-02T23:11:00Z" w16du:dateUtc="2025-03-02T22:11:00Z">
                <w:r w:rsidDel="00232D70">
                  <w:rPr>
                    <w:rStyle w:val="fontstyle01"/>
                  </w:rPr>
                  <w:delText>Density ρ[kg/m</w:delText>
                </w:r>
                <w:r w:rsidDel="00232D70">
                  <w:rPr>
                    <w:rStyle w:val="fontstyle21"/>
                  </w:rPr>
                  <w:delText xml:space="preserve">3 </w:delText>
                </w:r>
                <w:r w:rsidDel="00232D70">
                  <w:rPr>
                    <w:rStyle w:val="fontstyle21"/>
                    <w:sz w:val="20"/>
                    <w:szCs w:val="20"/>
                  </w:rPr>
                  <w:delText>]</w:delText>
                </w:r>
              </w:del>
            </w:moveFrom>
          </w:p>
        </w:tc>
        <w:tc>
          <w:tcPr>
            <w:tcW w:w="761" w:type="dxa"/>
          </w:tcPr>
          <w:p w14:paraId="7967C9C4" w14:textId="1429B236" w:rsidR="006566F8" w:rsidDel="00232D70" w:rsidRDefault="006566F8" w:rsidP="00C02275">
            <w:pPr>
              <w:jc w:val="center"/>
              <w:rPr>
                <w:del w:id="927" w:author="Ghiasoddin  Masoud" w:date="2025-03-02T23:11:00Z" w16du:dateUtc="2025-03-02T22:11:00Z"/>
                <w:moveFrom w:id="928" w:author="Ghiasoddin  Masoud" w:date="2025-03-02T22:57:00Z" w16du:dateUtc="2025-03-02T21:57:00Z"/>
              </w:rPr>
            </w:pPr>
            <w:moveFrom w:id="929" w:author="Ghiasoddin  Masoud" w:date="2025-03-02T22:57:00Z" w16du:dateUtc="2025-03-02T21:57:00Z">
              <w:del w:id="930" w:author="Ghiasoddin  Masoud" w:date="2025-03-02T23:11:00Z" w16du:dateUtc="2025-03-02T22:11:00Z">
                <w:r w:rsidDel="00232D70">
                  <w:rPr>
                    <w:rStyle w:val="fontstyle21"/>
                    <w:sz w:val="20"/>
                    <w:szCs w:val="20"/>
                  </w:rPr>
                  <w:delText>2200</w:delText>
                </w:r>
              </w:del>
            </w:moveFrom>
          </w:p>
        </w:tc>
        <w:tc>
          <w:tcPr>
            <w:tcW w:w="810" w:type="dxa"/>
          </w:tcPr>
          <w:p w14:paraId="1DB45C9E" w14:textId="73CCE10B" w:rsidR="006566F8" w:rsidDel="00232D70" w:rsidRDefault="006566F8" w:rsidP="00C02275">
            <w:pPr>
              <w:jc w:val="center"/>
              <w:rPr>
                <w:del w:id="931" w:author="Ghiasoddin  Masoud" w:date="2025-03-02T23:11:00Z" w16du:dateUtc="2025-03-02T22:11:00Z"/>
                <w:moveFrom w:id="932" w:author="Ghiasoddin  Masoud" w:date="2025-03-02T22:57:00Z" w16du:dateUtc="2025-03-02T21:57:00Z"/>
              </w:rPr>
            </w:pPr>
            <w:moveFrom w:id="933" w:author="Ghiasoddin  Masoud" w:date="2025-03-02T22:57:00Z" w16du:dateUtc="2025-03-02T21:57:00Z">
              <w:del w:id="934" w:author="Ghiasoddin  Masoud" w:date="2025-03-02T23:11:00Z" w16du:dateUtc="2025-03-02T22:11:00Z">
                <w:r w:rsidDel="00232D70">
                  <w:rPr>
                    <w:rStyle w:val="fontstyle21"/>
                    <w:sz w:val="20"/>
                    <w:szCs w:val="20"/>
                  </w:rPr>
                  <w:delText>2700</w:delText>
                </w:r>
              </w:del>
            </w:moveFrom>
          </w:p>
        </w:tc>
      </w:tr>
      <w:tr w:rsidR="006566F8" w:rsidDel="00232D70" w14:paraId="644BF322" w14:textId="793356FF" w:rsidTr="00C02275">
        <w:trPr>
          <w:jc w:val="center"/>
          <w:del w:id="935" w:author="Ghiasoddin  Masoud" w:date="2025-03-02T23:11:00Z"/>
        </w:trPr>
        <w:tc>
          <w:tcPr>
            <w:tcW w:w="3415" w:type="dxa"/>
          </w:tcPr>
          <w:p w14:paraId="7B9805C5" w14:textId="37FF4EA1" w:rsidR="006566F8" w:rsidDel="00232D70" w:rsidRDefault="006566F8" w:rsidP="00C02275">
            <w:pPr>
              <w:spacing w:line="240" w:lineRule="auto"/>
              <w:jc w:val="center"/>
              <w:rPr>
                <w:del w:id="936" w:author="Ghiasoddin  Masoud" w:date="2025-03-02T23:11:00Z" w16du:dateUtc="2025-03-02T22:11:00Z"/>
                <w:moveFrom w:id="937" w:author="Ghiasoddin  Masoud" w:date="2025-03-02T22:57:00Z" w16du:dateUtc="2025-03-02T21:57:00Z"/>
              </w:rPr>
            </w:pPr>
            <w:moveFrom w:id="938" w:author="Ghiasoddin  Masoud" w:date="2025-03-02T22:57:00Z" w16du:dateUtc="2025-03-02T21:57:00Z">
              <w:del w:id="939" w:author="Ghiasoddin  Masoud" w:date="2025-03-02T23:11:00Z" w16du:dateUtc="2025-03-02T22:11:00Z">
                <w:r w:rsidDel="00232D70">
                  <w:rPr>
                    <w:rStyle w:val="fontstyle01"/>
                  </w:rPr>
                  <w:delText>Young’</w:delText>
                </w:r>
                <w:r w:rsidDel="00232D70">
                  <w:rPr>
                    <w:rStyle w:val="fontstyle11"/>
                  </w:rPr>
                  <w:delText>s Modulus E [MPa]</w:delText>
                </w:r>
              </w:del>
            </w:moveFrom>
          </w:p>
          <w:p w14:paraId="12224670" w14:textId="58785426" w:rsidR="006566F8" w:rsidDel="00232D70" w:rsidRDefault="006566F8" w:rsidP="00C02275">
            <w:pPr>
              <w:spacing w:line="240" w:lineRule="auto"/>
              <w:jc w:val="center"/>
              <w:rPr>
                <w:del w:id="940" w:author="Ghiasoddin  Masoud" w:date="2025-03-02T23:11:00Z" w16du:dateUtc="2025-03-02T22:11:00Z"/>
                <w:moveFrom w:id="941" w:author="Ghiasoddin  Masoud" w:date="2025-03-02T22:57:00Z" w16du:dateUtc="2025-03-02T21:57:00Z"/>
              </w:rPr>
            </w:pPr>
          </w:p>
        </w:tc>
        <w:tc>
          <w:tcPr>
            <w:tcW w:w="761" w:type="dxa"/>
          </w:tcPr>
          <w:p w14:paraId="47F4F182" w14:textId="2A4CBB41" w:rsidR="006566F8" w:rsidDel="00232D70" w:rsidRDefault="006566F8" w:rsidP="00C02275">
            <w:pPr>
              <w:jc w:val="center"/>
              <w:rPr>
                <w:del w:id="942" w:author="Ghiasoddin  Masoud" w:date="2025-03-02T23:11:00Z" w16du:dateUtc="2025-03-02T22:11:00Z"/>
                <w:moveFrom w:id="943" w:author="Ghiasoddin  Masoud" w:date="2025-03-02T22:57:00Z" w16du:dateUtc="2025-03-02T21:57:00Z"/>
              </w:rPr>
            </w:pPr>
            <w:moveFrom w:id="944" w:author="Ghiasoddin  Masoud" w:date="2025-03-02T22:57:00Z" w16du:dateUtc="2025-03-02T21:57:00Z">
              <w:del w:id="945" w:author="Ghiasoddin  Masoud" w:date="2025-03-02T23:11:00Z" w16du:dateUtc="2025-03-02T22:11:00Z">
                <w:r w:rsidDel="00232D70">
                  <w:rPr>
                    <w:rStyle w:val="fontstyle01"/>
                  </w:rPr>
                  <w:delText>40</w:delText>
                </w:r>
              </w:del>
            </w:moveFrom>
          </w:p>
        </w:tc>
        <w:tc>
          <w:tcPr>
            <w:tcW w:w="810" w:type="dxa"/>
          </w:tcPr>
          <w:p w14:paraId="1AE1D242" w14:textId="296A9719" w:rsidR="006566F8" w:rsidDel="00232D70" w:rsidRDefault="006566F8" w:rsidP="00C02275">
            <w:pPr>
              <w:jc w:val="center"/>
              <w:rPr>
                <w:del w:id="946" w:author="Ghiasoddin  Masoud" w:date="2025-03-02T23:11:00Z" w16du:dateUtc="2025-03-02T22:11:00Z"/>
                <w:moveFrom w:id="947" w:author="Ghiasoddin  Masoud" w:date="2025-03-02T22:57:00Z" w16du:dateUtc="2025-03-02T21:57:00Z"/>
              </w:rPr>
            </w:pPr>
            <w:moveFrom w:id="948" w:author="Ghiasoddin  Masoud" w:date="2025-03-02T22:57:00Z" w16du:dateUtc="2025-03-02T21:57:00Z">
              <w:del w:id="949" w:author="Ghiasoddin  Masoud" w:date="2025-03-02T23:11:00Z" w16du:dateUtc="2025-03-02T22:11:00Z">
                <w:r w:rsidDel="00232D70">
                  <w:rPr>
                    <w:rStyle w:val="fontstyle01"/>
                  </w:rPr>
                  <w:delText>40700</w:delText>
                </w:r>
              </w:del>
            </w:moveFrom>
          </w:p>
        </w:tc>
      </w:tr>
      <w:tr w:rsidR="006566F8" w:rsidDel="00232D70" w14:paraId="604A8B50" w14:textId="4FCBBF67" w:rsidTr="00C02275">
        <w:trPr>
          <w:jc w:val="center"/>
          <w:del w:id="950" w:author="Ghiasoddin  Masoud" w:date="2025-03-02T23:11:00Z"/>
        </w:trPr>
        <w:tc>
          <w:tcPr>
            <w:tcW w:w="3415" w:type="dxa"/>
          </w:tcPr>
          <w:p w14:paraId="50BB524A" w14:textId="0931F0F2" w:rsidR="006566F8" w:rsidDel="00232D70" w:rsidRDefault="006566F8" w:rsidP="00C02275">
            <w:pPr>
              <w:spacing w:line="240" w:lineRule="auto"/>
              <w:jc w:val="center"/>
              <w:rPr>
                <w:del w:id="951" w:author="Ghiasoddin  Masoud" w:date="2025-03-02T23:11:00Z" w16du:dateUtc="2025-03-02T22:11:00Z"/>
                <w:moveFrom w:id="952" w:author="Ghiasoddin  Masoud" w:date="2025-03-02T22:57:00Z" w16du:dateUtc="2025-03-02T21:57:00Z"/>
              </w:rPr>
            </w:pPr>
            <w:moveFrom w:id="953" w:author="Ghiasoddin  Masoud" w:date="2025-03-02T22:57:00Z" w16du:dateUtc="2025-03-02T21:57:00Z">
              <w:del w:id="954" w:author="Ghiasoddin  Masoud" w:date="2025-03-02T23:11:00Z" w16du:dateUtc="2025-03-02T22:11:00Z">
                <w:r w:rsidDel="00232D70">
                  <w:rPr>
                    <w:rStyle w:val="fontstyle01"/>
                  </w:rPr>
                  <w:delText>Peak Cohesion c [MPa]</w:delText>
                </w:r>
              </w:del>
            </w:moveFrom>
          </w:p>
          <w:p w14:paraId="3D50D326" w14:textId="5BF529F0" w:rsidR="006566F8" w:rsidDel="00232D70" w:rsidRDefault="006566F8" w:rsidP="00C02275">
            <w:pPr>
              <w:jc w:val="center"/>
              <w:rPr>
                <w:del w:id="955" w:author="Ghiasoddin  Masoud" w:date="2025-03-02T23:11:00Z" w16du:dateUtc="2025-03-02T22:11:00Z"/>
                <w:moveFrom w:id="956" w:author="Ghiasoddin  Masoud" w:date="2025-03-02T22:57:00Z" w16du:dateUtc="2025-03-02T21:57:00Z"/>
              </w:rPr>
            </w:pPr>
          </w:p>
        </w:tc>
        <w:tc>
          <w:tcPr>
            <w:tcW w:w="761" w:type="dxa"/>
          </w:tcPr>
          <w:p w14:paraId="60C132B8" w14:textId="045B5EAD" w:rsidR="006566F8" w:rsidDel="00232D70" w:rsidRDefault="006566F8" w:rsidP="00C02275">
            <w:pPr>
              <w:jc w:val="center"/>
              <w:rPr>
                <w:del w:id="957" w:author="Ghiasoddin  Masoud" w:date="2025-03-02T23:11:00Z" w16du:dateUtc="2025-03-02T22:11:00Z"/>
                <w:moveFrom w:id="958" w:author="Ghiasoddin  Masoud" w:date="2025-03-02T22:57:00Z" w16du:dateUtc="2025-03-02T21:57:00Z"/>
              </w:rPr>
            </w:pPr>
            <w:moveFrom w:id="959" w:author="Ghiasoddin  Masoud" w:date="2025-03-02T22:57:00Z" w16du:dateUtc="2025-03-02T21:57:00Z">
              <w:del w:id="960" w:author="Ghiasoddin  Masoud" w:date="2025-03-02T23:11:00Z" w16du:dateUtc="2025-03-02T22:11:00Z">
                <w:r w:rsidDel="00232D70">
                  <w:rPr>
                    <w:rStyle w:val="fontstyle01"/>
                  </w:rPr>
                  <w:delText>0.065</w:delText>
                </w:r>
              </w:del>
            </w:moveFrom>
          </w:p>
        </w:tc>
        <w:tc>
          <w:tcPr>
            <w:tcW w:w="810" w:type="dxa"/>
          </w:tcPr>
          <w:p w14:paraId="6EC3957B" w14:textId="362F4DE3" w:rsidR="006566F8" w:rsidDel="00232D70" w:rsidRDefault="006566F8" w:rsidP="00C02275">
            <w:pPr>
              <w:jc w:val="center"/>
              <w:rPr>
                <w:del w:id="961" w:author="Ghiasoddin  Masoud" w:date="2025-03-02T23:11:00Z" w16du:dateUtc="2025-03-02T22:11:00Z"/>
                <w:moveFrom w:id="962" w:author="Ghiasoddin  Masoud" w:date="2025-03-02T22:57:00Z" w16du:dateUtc="2025-03-02T21:57:00Z"/>
              </w:rPr>
            </w:pPr>
            <w:moveFrom w:id="963" w:author="Ghiasoddin  Masoud" w:date="2025-03-02T22:57:00Z" w16du:dateUtc="2025-03-02T21:57:00Z">
              <w:del w:id="964" w:author="Ghiasoddin  Masoud" w:date="2025-03-02T23:11:00Z" w16du:dateUtc="2025-03-02T22:11:00Z">
                <w:r w:rsidDel="00232D70">
                  <w:rPr>
                    <w:rStyle w:val="fontstyle01"/>
                  </w:rPr>
                  <w:delText>11</w:delText>
                </w:r>
              </w:del>
            </w:moveFrom>
          </w:p>
        </w:tc>
      </w:tr>
      <w:tr w:rsidR="006566F8" w:rsidDel="00232D70" w14:paraId="003E7B7A" w14:textId="0B42A2FA" w:rsidTr="00C02275">
        <w:trPr>
          <w:jc w:val="center"/>
          <w:del w:id="965" w:author="Ghiasoddin  Masoud" w:date="2025-03-02T23:11:00Z"/>
        </w:trPr>
        <w:tc>
          <w:tcPr>
            <w:tcW w:w="3415" w:type="dxa"/>
          </w:tcPr>
          <w:p w14:paraId="26CF712D" w14:textId="3A493BFF" w:rsidR="006566F8" w:rsidDel="00232D70" w:rsidRDefault="006566F8" w:rsidP="00C02275">
            <w:pPr>
              <w:spacing w:line="240" w:lineRule="auto"/>
              <w:jc w:val="center"/>
              <w:rPr>
                <w:del w:id="966" w:author="Ghiasoddin  Masoud" w:date="2025-03-02T23:11:00Z" w16du:dateUtc="2025-03-02T22:11:00Z"/>
                <w:moveFrom w:id="967" w:author="Ghiasoddin  Masoud" w:date="2025-03-02T22:57:00Z" w16du:dateUtc="2025-03-02T21:57:00Z"/>
              </w:rPr>
            </w:pPr>
            <w:moveFrom w:id="968" w:author="Ghiasoddin  Masoud" w:date="2025-03-02T22:57:00Z" w16du:dateUtc="2025-03-02T21:57:00Z">
              <w:del w:id="969" w:author="Ghiasoddin  Masoud" w:date="2025-03-02T23:11:00Z" w16du:dateUtc="2025-03-02T22:11:00Z">
                <w:r w:rsidDel="00232D70">
                  <w:rPr>
                    <w:rStyle w:val="fontstyle01"/>
                  </w:rPr>
                  <w:delText>Peak friction Angle φ [°]</w:delText>
                </w:r>
              </w:del>
            </w:moveFrom>
          </w:p>
          <w:p w14:paraId="7F35A183" w14:textId="268F6F71" w:rsidR="006566F8" w:rsidDel="00232D70" w:rsidRDefault="006566F8" w:rsidP="00C02275">
            <w:pPr>
              <w:jc w:val="center"/>
              <w:rPr>
                <w:del w:id="970" w:author="Ghiasoddin  Masoud" w:date="2025-03-02T23:11:00Z" w16du:dateUtc="2025-03-02T22:11:00Z"/>
                <w:moveFrom w:id="971" w:author="Ghiasoddin  Masoud" w:date="2025-03-02T22:57:00Z" w16du:dateUtc="2025-03-02T21:57:00Z"/>
              </w:rPr>
            </w:pPr>
          </w:p>
        </w:tc>
        <w:tc>
          <w:tcPr>
            <w:tcW w:w="761" w:type="dxa"/>
          </w:tcPr>
          <w:p w14:paraId="47821A72" w14:textId="5CC6310F" w:rsidR="006566F8" w:rsidDel="00232D70" w:rsidRDefault="006566F8" w:rsidP="00C02275">
            <w:pPr>
              <w:jc w:val="center"/>
              <w:rPr>
                <w:del w:id="972" w:author="Ghiasoddin  Masoud" w:date="2025-03-02T23:11:00Z" w16du:dateUtc="2025-03-02T22:11:00Z"/>
                <w:moveFrom w:id="973" w:author="Ghiasoddin  Masoud" w:date="2025-03-02T22:57:00Z" w16du:dateUtc="2025-03-02T21:57:00Z"/>
              </w:rPr>
            </w:pPr>
            <w:moveFrom w:id="974" w:author="Ghiasoddin  Masoud" w:date="2025-03-02T22:57:00Z" w16du:dateUtc="2025-03-02T21:57:00Z">
              <w:del w:id="975" w:author="Ghiasoddin  Masoud" w:date="2025-03-02T23:11:00Z" w16du:dateUtc="2025-03-02T22:11:00Z">
                <w:r w:rsidDel="00232D70">
                  <w:rPr>
                    <w:rStyle w:val="fontstyle01"/>
                  </w:rPr>
                  <w:delText>28</w:delText>
                </w:r>
              </w:del>
            </w:moveFrom>
          </w:p>
        </w:tc>
        <w:tc>
          <w:tcPr>
            <w:tcW w:w="810" w:type="dxa"/>
          </w:tcPr>
          <w:p w14:paraId="653D6AFE" w14:textId="69916E55" w:rsidR="006566F8" w:rsidDel="00232D70" w:rsidRDefault="006566F8" w:rsidP="00C02275">
            <w:pPr>
              <w:jc w:val="center"/>
              <w:rPr>
                <w:del w:id="976" w:author="Ghiasoddin  Masoud" w:date="2025-03-02T23:11:00Z" w16du:dateUtc="2025-03-02T22:11:00Z"/>
                <w:moveFrom w:id="977" w:author="Ghiasoddin  Masoud" w:date="2025-03-02T22:57:00Z" w16du:dateUtc="2025-03-02T21:57:00Z"/>
              </w:rPr>
            </w:pPr>
            <w:moveFrom w:id="978" w:author="Ghiasoddin  Masoud" w:date="2025-03-02T22:57:00Z" w16du:dateUtc="2025-03-02T21:57:00Z">
              <w:del w:id="979" w:author="Ghiasoddin  Masoud" w:date="2025-03-02T23:11:00Z" w16du:dateUtc="2025-03-02T22:11:00Z">
                <w:r w:rsidDel="00232D70">
                  <w:rPr>
                    <w:rStyle w:val="fontstyle01"/>
                  </w:rPr>
                  <w:delText>50</w:delText>
                </w:r>
              </w:del>
            </w:moveFrom>
          </w:p>
        </w:tc>
      </w:tr>
      <w:tr w:rsidR="006566F8" w:rsidDel="00232D70" w14:paraId="75F456AD" w14:textId="0FA587FE" w:rsidTr="00C02275">
        <w:trPr>
          <w:jc w:val="center"/>
          <w:del w:id="980" w:author="Ghiasoddin  Masoud" w:date="2025-03-02T23:11:00Z"/>
        </w:trPr>
        <w:tc>
          <w:tcPr>
            <w:tcW w:w="3415" w:type="dxa"/>
          </w:tcPr>
          <w:p w14:paraId="7813ABB1" w14:textId="53F1BADE" w:rsidR="006566F8" w:rsidDel="00232D70" w:rsidRDefault="006566F8" w:rsidP="00C02275">
            <w:pPr>
              <w:spacing w:line="240" w:lineRule="auto"/>
              <w:jc w:val="center"/>
              <w:rPr>
                <w:del w:id="981" w:author="Ghiasoddin  Masoud" w:date="2025-03-02T23:11:00Z" w16du:dateUtc="2025-03-02T22:11:00Z"/>
                <w:moveFrom w:id="982" w:author="Ghiasoddin  Masoud" w:date="2025-03-02T22:57:00Z" w16du:dateUtc="2025-03-02T21:57:00Z"/>
              </w:rPr>
            </w:pPr>
            <w:moveFrom w:id="983" w:author="Ghiasoddin  Masoud" w:date="2025-03-02T22:57:00Z" w16du:dateUtc="2025-03-02T21:57:00Z">
              <w:del w:id="984" w:author="Ghiasoddin  Masoud" w:date="2025-03-02T23:11:00Z" w16du:dateUtc="2025-03-02T22:11:00Z">
                <w:r w:rsidDel="00232D70">
                  <w:rPr>
                    <w:rStyle w:val="fontstyle01"/>
                  </w:rPr>
                  <w:delText>Peak Tensile Strength [MPa]</w:delText>
                </w:r>
              </w:del>
            </w:moveFrom>
          </w:p>
          <w:p w14:paraId="25AEA43C" w14:textId="7B9AC76A" w:rsidR="006566F8" w:rsidDel="00232D70" w:rsidRDefault="006566F8" w:rsidP="00C02275">
            <w:pPr>
              <w:spacing w:line="240" w:lineRule="auto"/>
              <w:jc w:val="center"/>
              <w:rPr>
                <w:del w:id="985" w:author="Ghiasoddin  Masoud" w:date="2025-03-02T23:11:00Z" w16du:dateUtc="2025-03-02T22:11:00Z"/>
                <w:moveFrom w:id="986" w:author="Ghiasoddin  Masoud" w:date="2025-03-02T22:57:00Z" w16du:dateUtc="2025-03-02T21:57:00Z"/>
                <w:rStyle w:val="fontstyle01"/>
              </w:rPr>
            </w:pPr>
          </w:p>
        </w:tc>
        <w:tc>
          <w:tcPr>
            <w:tcW w:w="761" w:type="dxa"/>
          </w:tcPr>
          <w:p w14:paraId="37DF481F" w14:textId="0502FA91" w:rsidR="006566F8" w:rsidDel="00232D70" w:rsidRDefault="006566F8" w:rsidP="00C02275">
            <w:pPr>
              <w:jc w:val="center"/>
              <w:rPr>
                <w:del w:id="987" w:author="Ghiasoddin  Masoud" w:date="2025-03-02T23:11:00Z" w16du:dateUtc="2025-03-02T22:11:00Z"/>
                <w:moveFrom w:id="988" w:author="Ghiasoddin  Masoud" w:date="2025-03-02T22:57:00Z" w16du:dateUtc="2025-03-02T21:57:00Z"/>
                <w:rStyle w:val="fontstyle01"/>
              </w:rPr>
            </w:pPr>
            <w:moveFrom w:id="989" w:author="Ghiasoddin  Masoud" w:date="2025-03-02T22:57:00Z" w16du:dateUtc="2025-03-02T21:57:00Z">
              <w:del w:id="990" w:author="Ghiasoddin  Masoud" w:date="2025-03-02T23:11:00Z" w16du:dateUtc="2025-03-02T22:11:00Z">
                <w:r w:rsidDel="00232D70">
                  <w:rPr>
                    <w:rStyle w:val="fontstyle01"/>
                  </w:rPr>
                  <w:delText>0.02</w:delText>
                </w:r>
              </w:del>
            </w:moveFrom>
          </w:p>
        </w:tc>
        <w:tc>
          <w:tcPr>
            <w:tcW w:w="810" w:type="dxa"/>
          </w:tcPr>
          <w:p w14:paraId="0BDE9B31" w14:textId="3904FE88" w:rsidR="006566F8" w:rsidDel="00232D70" w:rsidRDefault="006566F8" w:rsidP="00C02275">
            <w:pPr>
              <w:jc w:val="center"/>
              <w:rPr>
                <w:del w:id="991" w:author="Ghiasoddin  Masoud" w:date="2025-03-02T23:11:00Z" w16du:dateUtc="2025-03-02T22:11:00Z"/>
                <w:moveFrom w:id="992" w:author="Ghiasoddin  Masoud" w:date="2025-03-02T22:57:00Z" w16du:dateUtc="2025-03-02T21:57:00Z"/>
                <w:rStyle w:val="fontstyle01"/>
              </w:rPr>
            </w:pPr>
            <w:moveFrom w:id="993" w:author="Ghiasoddin  Masoud" w:date="2025-03-02T22:57:00Z" w16du:dateUtc="2025-03-02T21:57:00Z">
              <w:del w:id="994" w:author="Ghiasoddin  Masoud" w:date="2025-03-02T23:11:00Z" w16du:dateUtc="2025-03-02T22:11:00Z">
                <w:r w:rsidDel="00232D70">
                  <w:rPr>
                    <w:rStyle w:val="fontstyle01"/>
                  </w:rPr>
                  <w:delText>6</w:delText>
                </w:r>
              </w:del>
            </w:moveFrom>
          </w:p>
        </w:tc>
      </w:tr>
      <w:tr w:rsidR="006566F8" w:rsidDel="00232D70" w14:paraId="598DC1A1" w14:textId="0C773AF7" w:rsidTr="00C02275">
        <w:trPr>
          <w:jc w:val="center"/>
          <w:del w:id="995" w:author="Ghiasoddin  Masoud" w:date="2025-03-02T23:11:00Z"/>
        </w:trPr>
        <w:tc>
          <w:tcPr>
            <w:tcW w:w="3415" w:type="dxa"/>
          </w:tcPr>
          <w:p w14:paraId="39AE2DAC" w14:textId="3CF4C480" w:rsidR="006566F8" w:rsidDel="00232D70" w:rsidRDefault="006566F8" w:rsidP="00C02275">
            <w:pPr>
              <w:spacing w:line="240" w:lineRule="auto"/>
              <w:jc w:val="center"/>
              <w:rPr>
                <w:del w:id="996" w:author="Ghiasoddin  Masoud" w:date="2025-03-02T23:11:00Z" w16du:dateUtc="2025-03-02T22:11:00Z"/>
                <w:moveFrom w:id="997" w:author="Ghiasoddin  Masoud" w:date="2025-03-02T22:57:00Z" w16du:dateUtc="2025-03-02T21:57:00Z"/>
              </w:rPr>
            </w:pPr>
            <w:moveFrom w:id="998" w:author="Ghiasoddin  Masoud" w:date="2025-03-02T22:57:00Z" w16du:dateUtc="2025-03-02T21:57:00Z">
              <w:del w:id="999" w:author="Ghiasoddin  Masoud" w:date="2025-03-02T23:11:00Z" w16du:dateUtc="2025-03-02T22:11:00Z">
                <w:r w:rsidDel="00232D70">
                  <w:rPr>
                    <w:rStyle w:val="fontstyle01"/>
                  </w:rPr>
                  <w:delText>Poisson ratio v [ - ]</w:delText>
                </w:r>
              </w:del>
            </w:moveFrom>
          </w:p>
          <w:p w14:paraId="6A1AFF04" w14:textId="15232C15" w:rsidR="006566F8" w:rsidDel="00232D70" w:rsidRDefault="006566F8" w:rsidP="00C02275">
            <w:pPr>
              <w:spacing w:line="240" w:lineRule="auto"/>
              <w:jc w:val="center"/>
              <w:rPr>
                <w:del w:id="1000" w:author="Ghiasoddin  Masoud" w:date="2025-03-02T23:11:00Z" w16du:dateUtc="2025-03-02T22:11:00Z"/>
                <w:moveFrom w:id="1001" w:author="Ghiasoddin  Masoud" w:date="2025-03-02T22:57:00Z" w16du:dateUtc="2025-03-02T21:57:00Z"/>
                <w:rStyle w:val="fontstyle01"/>
              </w:rPr>
            </w:pPr>
          </w:p>
        </w:tc>
        <w:tc>
          <w:tcPr>
            <w:tcW w:w="761" w:type="dxa"/>
          </w:tcPr>
          <w:p w14:paraId="28B62CFF" w14:textId="304465E9" w:rsidR="006566F8" w:rsidDel="00232D70" w:rsidRDefault="006566F8" w:rsidP="00C02275">
            <w:pPr>
              <w:jc w:val="center"/>
              <w:rPr>
                <w:del w:id="1002" w:author="Ghiasoddin  Masoud" w:date="2025-03-02T23:11:00Z" w16du:dateUtc="2025-03-02T22:11:00Z"/>
                <w:moveFrom w:id="1003" w:author="Ghiasoddin  Masoud" w:date="2025-03-02T22:57:00Z" w16du:dateUtc="2025-03-02T21:57:00Z"/>
                <w:rStyle w:val="fontstyle01"/>
              </w:rPr>
            </w:pPr>
            <w:moveFrom w:id="1004" w:author="Ghiasoddin  Masoud" w:date="2025-03-02T22:57:00Z" w16du:dateUtc="2025-03-02T21:57:00Z">
              <w:del w:id="1005" w:author="Ghiasoddin  Masoud" w:date="2025-03-02T23:11:00Z" w16du:dateUtc="2025-03-02T22:11:00Z">
                <w:r w:rsidDel="00232D70">
                  <w:rPr>
                    <w:rStyle w:val="fontstyle01"/>
                  </w:rPr>
                  <w:delText>0.3</w:delText>
                </w:r>
              </w:del>
            </w:moveFrom>
          </w:p>
        </w:tc>
        <w:tc>
          <w:tcPr>
            <w:tcW w:w="810" w:type="dxa"/>
          </w:tcPr>
          <w:p w14:paraId="6FE905BB" w14:textId="4F690F27" w:rsidR="006566F8" w:rsidDel="00232D70" w:rsidRDefault="006566F8" w:rsidP="00C02275">
            <w:pPr>
              <w:jc w:val="center"/>
              <w:rPr>
                <w:del w:id="1006" w:author="Ghiasoddin  Masoud" w:date="2025-03-02T23:11:00Z" w16du:dateUtc="2025-03-02T22:11:00Z"/>
                <w:moveFrom w:id="1007" w:author="Ghiasoddin  Masoud" w:date="2025-03-02T22:57:00Z" w16du:dateUtc="2025-03-02T21:57:00Z"/>
                <w:rStyle w:val="fontstyle01"/>
              </w:rPr>
            </w:pPr>
            <w:moveFrom w:id="1008" w:author="Ghiasoddin  Masoud" w:date="2025-03-02T22:57:00Z" w16du:dateUtc="2025-03-02T21:57:00Z">
              <w:del w:id="1009" w:author="Ghiasoddin  Masoud" w:date="2025-03-02T23:11:00Z" w16du:dateUtc="2025-03-02T22:11:00Z">
                <w:r w:rsidDel="00232D70">
                  <w:rPr>
                    <w:rStyle w:val="fontstyle01"/>
                  </w:rPr>
                  <w:delText>0.3</w:delText>
                </w:r>
              </w:del>
            </w:moveFrom>
          </w:p>
        </w:tc>
      </w:tr>
      <w:tr w:rsidR="006566F8" w:rsidDel="00232D70" w14:paraId="61D1B221" w14:textId="50DB74AF" w:rsidTr="00C02275">
        <w:trPr>
          <w:jc w:val="center"/>
          <w:del w:id="1010" w:author="Ghiasoddin  Masoud" w:date="2025-03-02T23:11:00Z"/>
        </w:trPr>
        <w:tc>
          <w:tcPr>
            <w:tcW w:w="3415" w:type="dxa"/>
          </w:tcPr>
          <w:p w14:paraId="2E4A3081" w14:textId="72C84768" w:rsidR="006566F8" w:rsidDel="00232D70" w:rsidRDefault="006566F8" w:rsidP="00C02275">
            <w:pPr>
              <w:spacing w:line="240" w:lineRule="auto"/>
              <w:jc w:val="center"/>
              <w:rPr>
                <w:del w:id="1011" w:author="Ghiasoddin  Masoud" w:date="2025-03-02T23:11:00Z" w16du:dateUtc="2025-03-02T22:11:00Z"/>
                <w:moveFrom w:id="1012" w:author="Ghiasoddin  Masoud" w:date="2025-03-02T22:57:00Z" w16du:dateUtc="2025-03-02T21:57:00Z"/>
              </w:rPr>
            </w:pPr>
            <w:moveFrom w:id="1013" w:author="Ghiasoddin  Masoud" w:date="2025-03-02T22:57:00Z" w16du:dateUtc="2025-03-02T21:57:00Z">
              <w:del w:id="1014" w:author="Ghiasoddin  Masoud" w:date="2025-03-02T23:11:00Z" w16du:dateUtc="2025-03-02T22:11:00Z">
                <w:r w:rsidDel="00232D70">
                  <w:rPr>
                    <w:rStyle w:val="fontstyle01"/>
                  </w:rPr>
                  <w:delText>Uniaxial Compressive strength [MPa]</w:delText>
                </w:r>
              </w:del>
            </w:moveFrom>
          </w:p>
          <w:p w14:paraId="6F3397BB" w14:textId="0868500E" w:rsidR="006566F8" w:rsidDel="00232D70" w:rsidRDefault="006566F8" w:rsidP="00C02275">
            <w:pPr>
              <w:spacing w:line="240" w:lineRule="auto"/>
              <w:jc w:val="center"/>
              <w:rPr>
                <w:del w:id="1015" w:author="Ghiasoddin  Masoud" w:date="2025-03-02T23:11:00Z" w16du:dateUtc="2025-03-02T22:11:00Z"/>
                <w:moveFrom w:id="1016" w:author="Ghiasoddin  Masoud" w:date="2025-03-02T22:57:00Z" w16du:dateUtc="2025-03-02T21:57:00Z"/>
                <w:rStyle w:val="fontstyle01"/>
              </w:rPr>
            </w:pPr>
          </w:p>
        </w:tc>
        <w:tc>
          <w:tcPr>
            <w:tcW w:w="761" w:type="dxa"/>
          </w:tcPr>
          <w:p w14:paraId="2950DD17" w14:textId="6D402350" w:rsidR="006566F8" w:rsidDel="00232D70" w:rsidRDefault="006566F8" w:rsidP="00C02275">
            <w:pPr>
              <w:jc w:val="center"/>
              <w:rPr>
                <w:del w:id="1017" w:author="Ghiasoddin  Masoud" w:date="2025-03-02T23:11:00Z" w16du:dateUtc="2025-03-02T22:11:00Z"/>
                <w:moveFrom w:id="1018" w:author="Ghiasoddin  Masoud" w:date="2025-03-02T22:57:00Z" w16du:dateUtc="2025-03-02T21:57:00Z"/>
                <w:rStyle w:val="fontstyle01"/>
              </w:rPr>
            </w:pPr>
            <w:moveFrom w:id="1019" w:author="Ghiasoddin  Masoud" w:date="2025-03-02T22:57:00Z" w16du:dateUtc="2025-03-02T21:57:00Z">
              <w:del w:id="1020" w:author="Ghiasoddin  Masoud" w:date="2025-03-02T23:11:00Z" w16du:dateUtc="2025-03-02T22:11:00Z">
                <w:r w:rsidDel="00232D70">
                  <w:rPr>
                    <w:rStyle w:val="fontstyle01"/>
                  </w:rPr>
                  <w:delText>0.22</w:delText>
                </w:r>
              </w:del>
            </w:moveFrom>
          </w:p>
        </w:tc>
        <w:tc>
          <w:tcPr>
            <w:tcW w:w="810" w:type="dxa"/>
          </w:tcPr>
          <w:p w14:paraId="1E3E9473" w14:textId="635F0F51" w:rsidR="006566F8" w:rsidDel="00232D70" w:rsidRDefault="006566F8" w:rsidP="00C02275">
            <w:pPr>
              <w:jc w:val="center"/>
              <w:rPr>
                <w:del w:id="1021" w:author="Ghiasoddin  Masoud" w:date="2025-03-02T23:11:00Z" w16du:dateUtc="2025-03-02T22:11:00Z"/>
                <w:moveFrom w:id="1022" w:author="Ghiasoddin  Masoud" w:date="2025-03-02T22:57:00Z" w16du:dateUtc="2025-03-02T21:57:00Z"/>
                <w:rStyle w:val="fontstyle01"/>
              </w:rPr>
            </w:pPr>
            <w:moveFrom w:id="1023" w:author="Ghiasoddin  Masoud" w:date="2025-03-02T22:57:00Z" w16du:dateUtc="2025-03-02T21:57:00Z">
              <w:del w:id="1024" w:author="Ghiasoddin  Masoud" w:date="2025-03-02T23:11:00Z" w16du:dateUtc="2025-03-02T22:11:00Z">
                <w:r w:rsidDel="00232D70">
                  <w:rPr>
                    <w:rStyle w:val="fontstyle01"/>
                  </w:rPr>
                  <w:delText>60</w:delText>
                </w:r>
              </w:del>
            </w:moveFrom>
          </w:p>
        </w:tc>
      </w:tr>
    </w:tbl>
    <w:p w14:paraId="0130138E" w14:textId="204BFEF2" w:rsidR="006566F8" w:rsidRDefault="006566F8" w:rsidP="006566F8">
      <w:pPr>
        <w:pStyle w:val="lsSection2"/>
      </w:pPr>
      <w:bookmarkStart w:id="1025" w:name="_Toc191805693"/>
      <w:moveFromRangeEnd w:id="906"/>
      <w:r>
        <w:lastRenderedPageBreak/>
        <w:t xml:space="preserve">RS2 </w:t>
      </w:r>
      <w:commentRangeStart w:id="1026"/>
      <w:commentRangeStart w:id="1027"/>
      <w:r>
        <w:t>Modeling</w:t>
      </w:r>
      <w:commentRangeEnd w:id="1026"/>
      <w:r>
        <w:rPr>
          <w:rStyle w:val="CommentReference"/>
          <w:rFonts w:ascii="Times New Roman" w:hAnsi="Times New Roman"/>
          <w:b w:val="0"/>
          <w:bCs w:val="0"/>
        </w:rPr>
        <w:commentReference w:id="1026"/>
      </w:r>
      <w:commentRangeEnd w:id="1027"/>
      <w:r w:rsidR="006D644C">
        <w:rPr>
          <w:rStyle w:val="CommentReference"/>
          <w:rFonts w:ascii="Times New Roman" w:hAnsi="Times New Roman"/>
          <w:b w:val="0"/>
          <w:bCs w:val="0"/>
        </w:rPr>
        <w:commentReference w:id="1027"/>
      </w:r>
      <w:bookmarkEnd w:id="1025"/>
      <w:r>
        <w:t xml:space="preserve"> </w:t>
      </w:r>
    </w:p>
    <w:p w14:paraId="2C6AD0D4" w14:textId="777079D5" w:rsidR="006566F8" w:rsidRDefault="006566F8" w:rsidP="006566F8">
      <w:pPr>
        <w:pStyle w:val="FirstParagraph"/>
      </w:pPr>
      <w:r w:rsidRPr="00BE009F">
        <w:t xml:space="preserve">As depicted in </w:t>
      </w:r>
      <w:r>
        <w:fldChar w:fldCharType="begin"/>
      </w:r>
      <w:r>
        <w:instrText xml:space="preserve"> REF _Ref180411553 \h </w:instrText>
      </w:r>
      <w:r>
        <w:fldChar w:fldCharType="separate"/>
      </w:r>
      <w:ins w:id="1028" w:author="Ghiasoddin  Masoud" w:date="2025-03-03T20:55:00Z" w16du:dateUtc="2025-03-03T19:55:00Z">
        <w:r w:rsidR="008F6244">
          <w:t xml:space="preserve">Figure </w:t>
        </w:r>
        <w:r w:rsidR="008F6244">
          <w:rPr>
            <w:noProof/>
            <w:cs/>
          </w:rPr>
          <w:t>‎</w:t>
        </w:r>
        <w:r w:rsidR="008F6244">
          <w:rPr>
            <w:noProof/>
          </w:rPr>
          <w:t>3</w:t>
        </w:r>
        <w:r w:rsidR="008F6244">
          <w:noBreakHyphen/>
        </w:r>
        <w:r w:rsidR="008F6244">
          <w:rPr>
            <w:noProof/>
          </w:rPr>
          <w:t>2</w:t>
        </w:r>
      </w:ins>
      <w:del w:id="1029" w:author="Ghiasoddin  Masoud" w:date="2025-03-02T11:46:00Z" w16du:dateUtc="2025-03-02T10:46:00Z">
        <w:r w:rsidR="00BF154E" w:rsidDel="004152C3">
          <w:delText xml:space="preserve">Figure </w:delText>
        </w:r>
        <w:r w:rsidR="00BF154E" w:rsidDel="004152C3">
          <w:rPr>
            <w:noProof/>
            <w:cs/>
          </w:rPr>
          <w:delText>‎</w:delText>
        </w:r>
        <w:r w:rsidR="00BF154E" w:rsidDel="004152C3">
          <w:rPr>
            <w:noProof/>
          </w:rPr>
          <w:delText>3</w:delText>
        </w:r>
        <w:r w:rsidR="00BF154E" w:rsidDel="004152C3">
          <w:noBreakHyphen/>
        </w:r>
        <w:r w:rsidR="00BF154E" w:rsidDel="004152C3">
          <w:rPr>
            <w:noProof/>
          </w:rPr>
          <w:delText>2</w:delText>
        </w:r>
      </w:del>
      <w:r>
        <w:fldChar w:fldCharType="end"/>
      </w:r>
      <w:r w:rsidRPr="00BE009F">
        <w:t>, the modeling comprises three components: a bimrock section measuring 50×50 meters, a circular tunnel with a diameter of 10 meters</w:t>
      </w:r>
      <w:r>
        <w:t xml:space="preserve"> (located in the center of the bimrock section)</w:t>
      </w:r>
      <w:r w:rsidRPr="00BE009F">
        <w:t>, and the remaining area consisting of homogeneous soil</w:t>
      </w:r>
      <w:r>
        <w:t xml:space="preserve"> (17</w:t>
      </w:r>
      <w:r w:rsidRPr="00BE009F">
        <w:t>0×</w:t>
      </w:r>
      <w:r>
        <w:t>8</w:t>
      </w:r>
      <w:r w:rsidRPr="00BE009F">
        <w:t>0</w:t>
      </w:r>
      <w:ins w:id="1030" w:author="Ghiasoddin  Masoud" w:date="2025-01-04T11:56:00Z">
        <w:r>
          <w:t xml:space="preserve"> </w:t>
        </w:r>
      </w:ins>
      <w:r>
        <w:t>m)</w:t>
      </w:r>
      <w:r w:rsidRPr="00BE009F">
        <w:t xml:space="preserve">. The vertical distance from the tunnel crown to the ground </w:t>
      </w:r>
      <w:r>
        <w:t xml:space="preserve">surface </w:t>
      </w:r>
      <w:r w:rsidRPr="00BE009F">
        <w:t>is 20 meters to meet the criteria for shallow tunnels.</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306"/>
      </w:tblGrid>
      <w:tr w:rsidR="006566F8" w14:paraId="0552C417" w14:textId="77777777" w:rsidTr="00C02275">
        <w:tc>
          <w:tcPr>
            <w:tcW w:w="8630" w:type="dxa"/>
          </w:tcPr>
          <w:p w14:paraId="18DA2F3C" w14:textId="77777777" w:rsidR="006566F8" w:rsidRDefault="006566F8" w:rsidP="00C02275">
            <w:pPr>
              <w:jc w:val="center"/>
            </w:pPr>
            <w:r>
              <w:rPr>
                <w:noProof/>
                <w:lang w:val="it-IT" w:eastAsia="it-IT"/>
              </w:rPr>
              <w:drawing>
                <wp:inline distT="0" distB="0" distL="0" distR="0" wp14:anchorId="67BF9A05" wp14:editId="118F4CA3">
                  <wp:extent cx="5303520" cy="2806446"/>
                  <wp:effectExtent l="0" t="0" r="0" b="0"/>
                  <wp:docPr id="1036508019" name="Picture 5" descr="A diagram of a tunne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6508019" name="Picture 5" descr="A diagram of a tunnel&#10;&#10;Description automatically generated"/>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303520" cy="2806446"/>
                          </a:xfrm>
                          <a:prstGeom prst="rect">
                            <a:avLst/>
                          </a:prstGeom>
                          <a:noFill/>
                          <a:ln>
                            <a:noFill/>
                          </a:ln>
                        </pic:spPr>
                      </pic:pic>
                    </a:graphicData>
                  </a:graphic>
                </wp:inline>
              </w:drawing>
            </w:r>
          </w:p>
        </w:tc>
      </w:tr>
      <w:tr w:rsidR="006566F8" w:rsidRPr="00B15264" w14:paraId="59424D1B" w14:textId="77777777" w:rsidTr="00C02275">
        <w:tc>
          <w:tcPr>
            <w:tcW w:w="8630" w:type="dxa"/>
          </w:tcPr>
          <w:p w14:paraId="5339536D" w14:textId="09432C82" w:rsidR="006566F8" w:rsidRDefault="006566F8" w:rsidP="00C02275">
            <w:pPr>
              <w:pStyle w:val="Caption"/>
            </w:pPr>
            <w:bookmarkStart w:id="1031" w:name="_Ref180411553"/>
            <w:bookmarkStart w:id="1032" w:name="_Toc189907308"/>
            <w:r>
              <w:t xml:space="preserve">Figure </w:t>
            </w:r>
            <w:r>
              <w:fldChar w:fldCharType="begin"/>
            </w:r>
            <w:r>
              <w:instrText xml:space="preserve"> STYLEREF 1 \s </w:instrText>
            </w:r>
            <w:r>
              <w:fldChar w:fldCharType="separate"/>
            </w:r>
            <w:r w:rsidR="008F6244">
              <w:rPr>
                <w:noProof/>
                <w:cs/>
              </w:rPr>
              <w:t>‎</w:t>
            </w:r>
            <w:r w:rsidR="008F6244">
              <w:rPr>
                <w:noProof/>
              </w:rPr>
              <w:t>3</w:t>
            </w:r>
            <w:r>
              <w:fldChar w:fldCharType="end"/>
            </w:r>
            <w:r>
              <w:noBreakHyphen/>
            </w:r>
            <w:r>
              <w:fldChar w:fldCharType="begin"/>
            </w:r>
            <w:r>
              <w:instrText xml:space="preserve"> SEQ Figure \* ARABIC \s 1 </w:instrText>
            </w:r>
            <w:r>
              <w:fldChar w:fldCharType="separate"/>
            </w:r>
            <w:r w:rsidR="008F6244">
              <w:rPr>
                <w:noProof/>
              </w:rPr>
              <w:t>2</w:t>
            </w:r>
            <w:r>
              <w:fldChar w:fldCharType="end"/>
            </w:r>
            <w:bookmarkEnd w:id="1031"/>
            <w:r>
              <w:t xml:space="preserve"> Numerical model dimensions (dimensions are in meters)</w:t>
            </w:r>
            <w:bookmarkEnd w:id="1032"/>
          </w:p>
        </w:tc>
      </w:tr>
    </w:tbl>
    <w:p w14:paraId="5F94F87F" w14:textId="131D6E5D" w:rsidR="006566F8" w:rsidRPr="00B140E0" w:rsidRDefault="006566F8" w:rsidP="006566F8">
      <w:pPr>
        <w:pStyle w:val="SecondParagraph"/>
      </w:pPr>
      <w:r>
        <w:t xml:space="preserve">In order </w:t>
      </w:r>
      <w:r w:rsidRPr="006F5688">
        <w:t xml:space="preserve">to simulate the gradual </w:t>
      </w:r>
      <w:r w:rsidR="00D44548">
        <w:t>stress release</w:t>
      </w:r>
      <w:r w:rsidRPr="006F5688">
        <w:t xml:space="preserve"> resulting from material extraction during the excavation process</w:t>
      </w:r>
      <w:r>
        <w:t>, s</w:t>
      </w:r>
      <w:r w:rsidRPr="006F5688">
        <w:t xml:space="preserve">tress levels within the tunnel contour </w:t>
      </w:r>
      <w:r>
        <w:t>have to be</w:t>
      </w:r>
      <w:r w:rsidRPr="006F5688">
        <w:t xml:space="preserve"> diminished</w:t>
      </w:r>
      <w:r w:rsidRPr="00B140E0">
        <w:t xml:space="preserve"> </w:t>
      </w:r>
      <w:r>
        <w:t xml:space="preserve">progressively. </w:t>
      </w:r>
      <w:r w:rsidRPr="006F5688">
        <w:t>In RS2, this is achieved by activating the Factor load command, which systematically reduces the stresses at the nodes along the tunnel contour according to the specified reduction factors</w:t>
      </w:r>
      <w:r>
        <w:t>. Therefore, i</w:t>
      </w:r>
      <w:commentRangeStart w:id="1033"/>
      <w:commentRangeStart w:id="1034"/>
      <w:r w:rsidRPr="00B140E0">
        <w:t xml:space="preserve">n the evaluation of </w:t>
      </w:r>
      <w:commentRangeStart w:id="1035"/>
      <w:r w:rsidRPr="00B140E0">
        <w:t>excavation stages</w:t>
      </w:r>
      <w:commentRangeEnd w:id="1035"/>
      <w:r>
        <w:rPr>
          <w:rStyle w:val="CommentReference"/>
        </w:rPr>
        <w:commentReference w:id="1035"/>
      </w:r>
      <w:r>
        <w:t xml:space="preserve"> (analysis</w:t>
      </w:r>
      <m:oMath>
        <m:r>
          <w:rPr>
            <w:rFonts w:ascii="Cambria Math" w:hAnsi="Cambria Math"/>
          </w:rPr>
          <m:t>→</m:t>
        </m:r>
      </m:oMath>
      <w:r>
        <w:t xml:space="preserve"> project setting: we could define stages which </w:t>
      </w:r>
      <w:r w:rsidR="00F009CC">
        <w:t>are</w:t>
      </w:r>
      <w:r>
        <w:t xml:space="preserve"> shown in </w:t>
      </w:r>
      <w:r>
        <w:fldChar w:fldCharType="begin"/>
      </w:r>
      <w:r>
        <w:instrText xml:space="preserve"> REF _Ref189829920 \h </w:instrText>
      </w:r>
      <w:r>
        <w:fldChar w:fldCharType="separate"/>
      </w:r>
      <w:ins w:id="1036" w:author="Ghiasoddin  Masoud" w:date="2025-03-03T20:55:00Z" w16du:dateUtc="2025-03-03T19:55:00Z">
        <w:r w:rsidR="008F6244">
          <w:t xml:space="preserve">Figure </w:t>
        </w:r>
        <w:r w:rsidR="008F6244">
          <w:rPr>
            <w:noProof/>
            <w:cs/>
          </w:rPr>
          <w:t>‎</w:t>
        </w:r>
        <w:r w:rsidR="008F6244">
          <w:rPr>
            <w:noProof/>
          </w:rPr>
          <w:t>3</w:t>
        </w:r>
        <w:r w:rsidR="008F6244">
          <w:noBreakHyphen/>
        </w:r>
        <w:r w:rsidR="008F6244">
          <w:rPr>
            <w:noProof/>
          </w:rPr>
          <w:t>3</w:t>
        </w:r>
      </w:ins>
      <w:del w:id="1037" w:author="Ghiasoddin  Masoud" w:date="2025-03-02T11:46:00Z" w16du:dateUtc="2025-03-02T10:46:00Z">
        <w:r w:rsidR="00BF154E" w:rsidDel="004152C3">
          <w:delText xml:space="preserve">Figure </w:delText>
        </w:r>
        <w:r w:rsidR="00BF154E" w:rsidDel="004152C3">
          <w:rPr>
            <w:noProof/>
            <w:cs/>
          </w:rPr>
          <w:delText>‎</w:delText>
        </w:r>
        <w:r w:rsidR="00BF154E" w:rsidDel="004152C3">
          <w:rPr>
            <w:noProof/>
          </w:rPr>
          <w:delText>3</w:delText>
        </w:r>
        <w:r w:rsidR="00BF154E" w:rsidDel="004152C3">
          <w:noBreakHyphen/>
        </w:r>
        <w:r w:rsidR="00BF154E" w:rsidDel="004152C3">
          <w:rPr>
            <w:noProof/>
          </w:rPr>
          <w:delText>3</w:delText>
        </w:r>
      </w:del>
      <w:r>
        <w:fldChar w:fldCharType="end"/>
      </w:r>
      <w:r>
        <w:t>)</w:t>
      </w:r>
      <w:r w:rsidRPr="00B140E0">
        <w:t>, twelve distinct phases have been established to account for the load factor throughout the entire excavation process. This load factor begins at 1 and ultimately decreases to 0 upon the completion of the excavation.</w:t>
      </w:r>
      <w:r>
        <w:t xml:space="preserve"> </w:t>
      </w:r>
      <w:r>
        <w:fldChar w:fldCharType="begin"/>
      </w:r>
      <w:r>
        <w:instrText xml:space="preserve"> REF _Ref180414696 \h </w:instrText>
      </w:r>
      <w:r>
        <w:fldChar w:fldCharType="separate"/>
      </w:r>
      <w:ins w:id="1038" w:author="Ghiasoddin  Masoud" w:date="2025-03-03T20:55:00Z" w16du:dateUtc="2025-03-03T19:55:00Z">
        <w:r w:rsidR="008F6244">
          <w:t xml:space="preserve">Table </w:t>
        </w:r>
        <w:r w:rsidR="008F6244">
          <w:rPr>
            <w:noProof/>
            <w:cs/>
          </w:rPr>
          <w:t>‎</w:t>
        </w:r>
        <w:r w:rsidR="008F6244">
          <w:rPr>
            <w:noProof/>
          </w:rPr>
          <w:t>3</w:t>
        </w:r>
        <w:r w:rsidR="008F6244">
          <w:noBreakHyphen/>
        </w:r>
        <w:r w:rsidR="008F6244">
          <w:rPr>
            <w:noProof/>
          </w:rPr>
          <w:t>2</w:t>
        </w:r>
      </w:ins>
      <w:del w:id="1039" w:author="Ghiasoddin  Masoud" w:date="2025-03-02T11:46:00Z" w16du:dateUtc="2025-03-02T10:46:00Z">
        <w:r w:rsidR="00BF154E" w:rsidDel="004152C3">
          <w:delText xml:space="preserve">Table </w:delText>
        </w:r>
        <w:r w:rsidR="00BF154E" w:rsidDel="004152C3">
          <w:rPr>
            <w:noProof/>
            <w:cs/>
          </w:rPr>
          <w:delText>‎</w:delText>
        </w:r>
        <w:r w:rsidR="00BF154E" w:rsidDel="004152C3">
          <w:rPr>
            <w:noProof/>
          </w:rPr>
          <w:delText>3</w:delText>
        </w:r>
        <w:r w:rsidR="00BF154E" w:rsidDel="004152C3">
          <w:noBreakHyphen/>
        </w:r>
        <w:r w:rsidR="00BF154E" w:rsidDel="004152C3">
          <w:rPr>
            <w:noProof/>
          </w:rPr>
          <w:delText>2</w:delText>
        </w:r>
      </w:del>
      <w:r>
        <w:fldChar w:fldCharType="end"/>
      </w:r>
      <w:r>
        <w:t xml:space="preserve"> illustrates the defined stages.</w:t>
      </w:r>
      <w:commentRangeEnd w:id="1033"/>
      <w:r>
        <w:rPr>
          <w:rStyle w:val="CommentReference"/>
        </w:rPr>
        <w:commentReference w:id="1033"/>
      </w:r>
      <w:commentRangeEnd w:id="1034"/>
      <w:r w:rsidR="00457FE1">
        <w:rPr>
          <w:rStyle w:val="CommentReference"/>
        </w:rPr>
        <w:commentReference w:id="1034"/>
      </w:r>
      <w:r>
        <w:t xml:space="preserve">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306"/>
      </w:tblGrid>
      <w:tr w:rsidR="006566F8" w14:paraId="42D69F7D" w14:textId="77777777" w:rsidTr="00C02275">
        <w:tc>
          <w:tcPr>
            <w:tcW w:w="8630" w:type="dxa"/>
          </w:tcPr>
          <w:p w14:paraId="710E0B5B" w14:textId="77777777" w:rsidR="006566F8" w:rsidRDefault="006566F8" w:rsidP="00C02275">
            <w:pPr>
              <w:jc w:val="center"/>
            </w:pPr>
            <w:r>
              <w:rPr>
                <w:noProof/>
                <w:lang w:val="it-IT" w:eastAsia="it-IT"/>
              </w:rPr>
              <w:lastRenderedPageBreak/>
              <w:drawing>
                <wp:inline distT="0" distB="0" distL="0" distR="0" wp14:anchorId="45500DCC" wp14:editId="0CAC779B">
                  <wp:extent cx="4922377" cy="3657600"/>
                  <wp:effectExtent l="0" t="0" r="0" b="0"/>
                  <wp:docPr id="2017676894"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7676894" name="Picture 1" descr="A screenshot of a computer&#10;&#10;Description automatically generated"/>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4922377" cy="3657600"/>
                          </a:xfrm>
                          <a:prstGeom prst="rect">
                            <a:avLst/>
                          </a:prstGeom>
                          <a:noFill/>
                          <a:ln>
                            <a:noFill/>
                          </a:ln>
                        </pic:spPr>
                      </pic:pic>
                    </a:graphicData>
                  </a:graphic>
                </wp:inline>
              </w:drawing>
            </w:r>
          </w:p>
        </w:tc>
      </w:tr>
      <w:tr w:rsidR="006566F8" w14:paraId="34FADC44" w14:textId="77777777" w:rsidTr="00C02275">
        <w:tc>
          <w:tcPr>
            <w:tcW w:w="8630" w:type="dxa"/>
          </w:tcPr>
          <w:p w14:paraId="3EB15AF2" w14:textId="42523DA3" w:rsidR="006566F8" w:rsidRDefault="006566F8" w:rsidP="00C02275">
            <w:pPr>
              <w:pStyle w:val="Caption"/>
            </w:pPr>
            <w:bookmarkStart w:id="1040" w:name="_Ref189829920"/>
            <w:bookmarkStart w:id="1041" w:name="_Toc189907309"/>
            <w:r>
              <w:t xml:space="preserve">Figure </w:t>
            </w:r>
            <w:r>
              <w:fldChar w:fldCharType="begin"/>
            </w:r>
            <w:r>
              <w:instrText xml:space="preserve"> STYLEREF 1 \s </w:instrText>
            </w:r>
            <w:r>
              <w:fldChar w:fldCharType="separate"/>
            </w:r>
            <w:r w:rsidR="008F6244">
              <w:rPr>
                <w:noProof/>
                <w:cs/>
              </w:rPr>
              <w:t>‎</w:t>
            </w:r>
            <w:r w:rsidR="008F6244">
              <w:rPr>
                <w:noProof/>
              </w:rPr>
              <w:t>3</w:t>
            </w:r>
            <w:r>
              <w:fldChar w:fldCharType="end"/>
            </w:r>
            <w:r>
              <w:noBreakHyphen/>
            </w:r>
            <w:r>
              <w:fldChar w:fldCharType="begin"/>
            </w:r>
            <w:r>
              <w:instrText xml:space="preserve"> SEQ Figure \* ARABIC \s 1 </w:instrText>
            </w:r>
            <w:r>
              <w:fldChar w:fldCharType="separate"/>
            </w:r>
            <w:r w:rsidR="008F6244">
              <w:rPr>
                <w:noProof/>
              </w:rPr>
              <w:t>3</w:t>
            </w:r>
            <w:r>
              <w:fldChar w:fldCharType="end"/>
            </w:r>
            <w:bookmarkEnd w:id="1040"/>
            <w:r>
              <w:t xml:space="preserve"> Defined Stages</w:t>
            </w:r>
            <w:bookmarkEnd w:id="1041"/>
          </w:p>
        </w:tc>
      </w:tr>
    </w:tbl>
    <w:p w14:paraId="16E0FB31" w14:textId="77777777" w:rsidR="006566F8" w:rsidRDefault="006566F8" w:rsidP="006566F8">
      <w:pPr>
        <w:rPr>
          <w:ins w:id="1042" w:author="Ghiasoddin  Masoud" w:date="2025-02-07T14:12:00Z"/>
        </w:rPr>
      </w:pPr>
    </w:p>
    <w:tbl>
      <w:tblPr>
        <w:tblW w:w="23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0"/>
        <w:gridCol w:w="1360"/>
      </w:tblGrid>
      <w:tr w:rsidR="006566F8" w:rsidRPr="001576B2" w14:paraId="0B03AC0F" w14:textId="77777777" w:rsidTr="00C02275">
        <w:trPr>
          <w:trHeight w:val="300"/>
          <w:jc w:val="center"/>
        </w:trPr>
        <w:tc>
          <w:tcPr>
            <w:tcW w:w="2340" w:type="dxa"/>
            <w:gridSpan w:val="2"/>
            <w:tcBorders>
              <w:top w:val="nil"/>
              <w:left w:val="nil"/>
              <w:bottom w:val="single" w:sz="4" w:space="0" w:color="auto"/>
              <w:right w:val="nil"/>
            </w:tcBorders>
            <w:shd w:val="clear" w:color="auto" w:fill="auto"/>
            <w:noWrap/>
            <w:vAlign w:val="center"/>
          </w:tcPr>
          <w:p w14:paraId="0E3B10E4" w14:textId="4D5D6F7B" w:rsidR="006566F8" w:rsidRPr="001576B2" w:rsidRDefault="006566F8" w:rsidP="00C02275">
            <w:pPr>
              <w:pStyle w:val="Caption"/>
              <w:jc w:val="left"/>
              <w:rPr>
                <w:rFonts w:ascii="Calibri" w:eastAsia="Times New Roman" w:hAnsi="Calibri" w:cs="Calibri"/>
                <w:color w:val="000000"/>
                <w:sz w:val="22"/>
                <w:szCs w:val="22"/>
              </w:rPr>
            </w:pPr>
            <w:bookmarkStart w:id="1043" w:name="_Ref180414696"/>
            <w:bookmarkStart w:id="1044" w:name="_Toc189907203"/>
            <w:r>
              <w:t xml:space="preserve">Table </w:t>
            </w:r>
            <w:fldSimple w:instr=" STYLEREF 1 \s ">
              <w:r w:rsidR="008F6244">
                <w:rPr>
                  <w:noProof/>
                  <w:cs/>
                </w:rPr>
                <w:t>‎</w:t>
              </w:r>
              <w:r w:rsidR="008F6244">
                <w:rPr>
                  <w:noProof/>
                </w:rPr>
                <w:t>3</w:t>
              </w:r>
            </w:fldSimple>
            <w:r>
              <w:noBreakHyphen/>
            </w:r>
            <w:fldSimple w:instr=" SEQ Table \* ARABIC \s 1 ">
              <w:r w:rsidR="008F6244">
                <w:rPr>
                  <w:noProof/>
                </w:rPr>
                <w:t>2</w:t>
              </w:r>
            </w:fldSimple>
            <w:bookmarkEnd w:id="1043"/>
            <w:r>
              <w:t xml:space="preserve"> Defined Stages</w:t>
            </w:r>
            <w:bookmarkEnd w:id="1044"/>
          </w:p>
        </w:tc>
      </w:tr>
      <w:tr w:rsidR="006566F8" w:rsidRPr="001576B2" w14:paraId="5CC52D0A" w14:textId="77777777" w:rsidTr="00C02275">
        <w:trPr>
          <w:trHeight w:val="300"/>
          <w:jc w:val="center"/>
        </w:trPr>
        <w:tc>
          <w:tcPr>
            <w:tcW w:w="980" w:type="dxa"/>
            <w:tcBorders>
              <w:top w:val="single" w:sz="4" w:space="0" w:color="auto"/>
            </w:tcBorders>
            <w:shd w:val="clear" w:color="auto" w:fill="auto"/>
            <w:noWrap/>
            <w:vAlign w:val="center"/>
            <w:hideMark/>
          </w:tcPr>
          <w:p w14:paraId="26EC7BE4" w14:textId="77777777" w:rsidR="006566F8" w:rsidRPr="001576B2" w:rsidRDefault="006566F8" w:rsidP="00C02275">
            <w:pPr>
              <w:spacing w:after="0" w:line="240" w:lineRule="auto"/>
              <w:jc w:val="center"/>
              <w:rPr>
                <w:rFonts w:ascii="Calibri" w:eastAsia="Times New Roman" w:hAnsi="Calibri" w:cs="Calibri"/>
                <w:color w:val="000000"/>
                <w:sz w:val="22"/>
                <w:szCs w:val="22"/>
              </w:rPr>
            </w:pPr>
            <w:r w:rsidRPr="001576B2">
              <w:rPr>
                <w:rFonts w:ascii="Calibri" w:eastAsia="Times New Roman" w:hAnsi="Calibri" w:cs="Calibri"/>
                <w:color w:val="000000"/>
                <w:sz w:val="22"/>
                <w:szCs w:val="22"/>
              </w:rPr>
              <w:t>Stage</w:t>
            </w:r>
          </w:p>
        </w:tc>
        <w:tc>
          <w:tcPr>
            <w:tcW w:w="1360" w:type="dxa"/>
            <w:tcBorders>
              <w:top w:val="single" w:sz="4" w:space="0" w:color="auto"/>
            </w:tcBorders>
            <w:shd w:val="clear" w:color="auto" w:fill="auto"/>
            <w:noWrap/>
            <w:vAlign w:val="center"/>
            <w:hideMark/>
          </w:tcPr>
          <w:p w14:paraId="59599565" w14:textId="77777777" w:rsidR="006566F8" w:rsidRPr="001576B2" w:rsidRDefault="006566F8" w:rsidP="00C02275">
            <w:pPr>
              <w:spacing w:after="0" w:line="240" w:lineRule="auto"/>
              <w:jc w:val="center"/>
              <w:rPr>
                <w:rFonts w:ascii="Calibri" w:eastAsia="Times New Roman" w:hAnsi="Calibri" w:cs="Calibri"/>
                <w:color w:val="000000"/>
                <w:sz w:val="22"/>
                <w:szCs w:val="22"/>
              </w:rPr>
            </w:pPr>
            <w:r w:rsidRPr="001576B2">
              <w:rPr>
                <w:rFonts w:ascii="Calibri" w:eastAsia="Times New Roman" w:hAnsi="Calibri" w:cs="Calibri"/>
                <w:color w:val="000000"/>
                <w:sz w:val="22"/>
                <w:szCs w:val="22"/>
              </w:rPr>
              <w:t>Factor load</w:t>
            </w:r>
          </w:p>
        </w:tc>
      </w:tr>
      <w:tr w:rsidR="006566F8" w:rsidRPr="001576B2" w14:paraId="06E5E93C" w14:textId="77777777" w:rsidTr="00C02275">
        <w:trPr>
          <w:trHeight w:val="300"/>
          <w:jc w:val="center"/>
        </w:trPr>
        <w:tc>
          <w:tcPr>
            <w:tcW w:w="980" w:type="dxa"/>
            <w:shd w:val="clear" w:color="auto" w:fill="auto"/>
            <w:noWrap/>
            <w:vAlign w:val="center"/>
            <w:hideMark/>
          </w:tcPr>
          <w:p w14:paraId="135DC150" w14:textId="77777777" w:rsidR="006566F8" w:rsidRPr="001576B2" w:rsidRDefault="006566F8" w:rsidP="00C02275">
            <w:pPr>
              <w:spacing w:after="0" w:line="240" w:lineRule="auto"/>
              <w:jc w:val="center"/>
              <w:rPr>
                <w:rFonts w:ascii="Calibri" w:eastAsia="Times New Roman" w:hAnsi="Calibri" w:cs="Calibri"/>
                <w:color w:val="000000"/>
                <w:sz w:val="22"/>
                <w:szCs w:val="22"/>
              </w:rPr>
            </w:pPr>
            <w:r w:rsidRPr="001576B2">
              <w:rPr>
                <w:rFonts w:ascii="Calibri" w:eastAsia="Times New Roman" w:hAnsi="Calibri" w:cs="Calibri"/>
                <w:color w:val="000000"/>
                <w:sz w:val="22"/>
                <w:szCs w:val="22"/>
              </w:rPr>
              <w:t>1</w:t>
            </w:r>
          </w:p>
        </w:tc>
        <w:tc>
          <w:tcPr>
            <w:tcW w:w="1360" w:type="dxa"/>
            <w:shd w:val="clear" w:color="auto" w:fill="auto"/>
            <w:noWrap/>
            <w:vAlign w:val="center"/>
            <w:hideMark/>
          </w:tcPr>
          <w:p w14:paraId="0ECDC407" w14:textId="77777777" w:rsidR="006566F8" w:rsidRPr="001576B2" w:rsidRDefault="006566F8" w:rsidP="00C02275">
            <w:pPr>
              <w:spacing w:after="0" w:line="240" w:lineRule="auto"/>
              <w:jc w:val="center"/>
              <w:rPr>
                <w:rFonts w:ascii="Calibri" w:eastAsia="Times New Roman" w:hAnsi="Calibri" w:cs="Calibri"/>
                <w:color w:val="000000"/>
                <w:sz w:val="22"/>
                <w:szCs w:val="22"/>
              </w:rPr>
            </w:pPr>
            <w:r w:rsidRPr="001576B2">
              <w:rPr>
                <w:rFonts w:ascii="Calibri" w:eastAsia="Times New Roman" w:hAnsi="Calibri" w:cs="Calibri"/>
                <w:color w:val="000000"/>
                <w:sz w:val="22"/>
                <w:szCs w:val="22"/>
              </w:rPr>
              <w:t>0</w:t>
            </w:r>
          </w:p>
        </w:tc>
      </w:tr>
      <w:tr w:rsidR="006566F8" w:rsidRPr="001576B2" w14:paraId="2080CA80" w14:textId="77777777" w:rsidTr="00C02275">
        <w:trPr>
          <w:trHeight w:val="300"/>
          <w:jc w:val="center"/>
        </w:trPr>
        <w:tc>
          <w:tcPr>
            <w:tcW w:w="980" w:type="dxa"/>
            <w:shd w:val="clear" w:color="auto" w:fill="auto"/>
            <w:noWrap/>
            <w:vAlign w:val="center"/>
            <w:hideMark/>
          </w:tcPr>
          <w:p w14:paraId="3D31481D" w14:textId="77777777" w:rsidR="006566F8" w:rsidRPr="001576B2" w:rsidRDefault="006566F8" w:rsidP="00C02275">
            <w:pPr>
              <w:spacing w:after="0" w:line="240" w:lineRule="auto"/>
              <w:jc w:val="center"/>
              <w:rPr>
                <w:rFonts w:ascii="Calibri" w:eastAsia="Times New Roman" w:hAnsi="Calibri" w:cs="Calibri"/>
                <w:color w:val="000000"/>
                <w:sz w:val="22"/>
                <w:szCs w:val="22"/>
              </w:rPr>
            </w:pPr>
            <w:r w:rsidRPr="001576B2">
              <w:rPr>
                <w:rFonts w:ascii="Calibri" w:eastAsia="Times New Roman" w:hAnsi="Calibri" w:cs="Calibri"/>
                <w:color w:val="000000"/>
                <w:sz w:val="22"/>
                <w:szCs w:val="22"/>
              </w:rPr>
              <w:t>2</w:t>
            </w:r>
          </w:p>
        </w:tc>
        <w:tc>
          <w:tcPr>
            <w:tcW w:w="1360" w:type="dxa"/>
            <w:shd w:val="clear" w:color="auto" w:fill="auto"/>
            <w:noWrap/>
            <w:vAlign w:val="center"/>
            <w:hideMark/>
          </w:tcPr>
          <w:p w14:paraId="26A8458C" w14:textId="77777777" w:rsidR="006566F8" w:rsidRPr="001576B2" w:rsidRDefault="006566F8" w:rsidP="00C02275">
            <w:pPr>
              <w:spacing w:after="0" w:line="240" w:lineRule="auto"/>
              <w:jc w:val="center"/>
              <w:rPr>
                <w:rFonts w:ascii="Calibri" w:eastAsia="Times New Roman" w:hAnsi="Calibri" w:cs="Calibri"/>
                <w:color w:val="000000"/>
                <w:sz w:val="22"/>
                <w:szCs w:val="22"/>
              </w:rPr>
            </w:pPr>
            <w:r w:rsidRPr="001576B2">
              <w:rPr>
                <w:rFonts w:ascii="Calibri" w:eastAsia="Times New Roman" w:hAnsi="Calibri" w:cs="Calibri"/>
                <w:color w:val="000000"/>
                <w:sz w:val="22"/>
                <w:szCs w:val="22"/>
              </w:rPr>
              <w:t>1</w:t>
            </w:r>
          </w:p>
        </w:tc>
      </w:tr>
      <w:tr w:rsidR="006566F8" w:rsidRPr="001576B2" w14:paraId="3578D67E" w14:textId="77777777" w:rsidTr="00C02275">
        <w:trPr>
          <w:trHeight w:val="300"/>
          <w:jc w:val="center"/>
        </w:trPr>
        <w:tc>
          <w:tcPr>
            <w:tcW w:w="980" w:type="dxa"/>
            <w:shd w:val="clear" w:color="auto" w:fill="auto"/>
            <w:noWrap/>
            <w:vAlign w:val="center"/>
            <w:hideMark/>
          </w:tcPr>
          <w:p w14:paraId="07E564A6" w14:textId="77777777" w:rsidR="006566F8" w:rsidRPr="001576B2" w:rsidRDefault="006566F8" w:rsidP="00C02275">
            <w:pPr>
              <w:spacing w:after="0" w:line="240" w:lineRule="auto"/>
              <w:jc w:val="center"/>
              <w:rPr>
                <w:rFonts w:ascii="Calibri" w:eastAsia="Times New Roman" w:hAnsi="Calibri" w:cs="Calibri"/>
                <w:color w:val="000000"/>
                <w:sz w:val="22"/>
                <w:szCs w:val="22"/>
              </w:rPr>
            </w:pPr>
            <w:r w:rsidRPr="001576B2">
              <w:rPr>
                <w:rFonts w:ascii="Calibri" w:eastAsia="Times New Roman" w:hAnsi="Calibri" w:cs="Calibri"/>
                <w:color w:val="000000"/>
                <w:sz w:val="22"/>
                <w:szCs w:val="22"/>
              </w:rPr>
              <w:t>3</w:t>
            </w:r>
          </w:p>
        </w:tc>
        <w:tc>
          <w:tcPr>
            <w:tcW w:w="1360" w:type="dxa"/>
            <w:shd w:val="clear" w:color="auto" w:fill="auto"/>
            <w:noWrap/>
            <w:vAlign w:val="center"/>
            <w:hideMark/>
          </w:tcPr>
          <w:p w14:paraId="0652E71C" w14:textId="77777777" w:rsidR="006566F8" w:rsidRPr="001576B2" w:rsidRDefault="006566F8" w:rsidP="00C02275">
            <w:pPr>
              <w:spacing w:after="0" w:line="240" w:lineRule="auto"/>
              <w:jc w:val="center"/>
              <w:rPr>
                <w:rFonts w:ascii="Calibri" w:eastAsia="Times New Roman" w:hAnsi="Calibri" w:cs="Calibri"/>
                <w:color w:val="000000"/>
                <w:sz w:val="22"/>
                <w:szCs w:val="22"/>
              </w:rPr>
            </w:pPr>
            <w:r w:rsidRPr="001576B2">
              <w:rPr>
                <w:rFonts w:ascii="Calibri" w:eastAsia="Times New Roman" w:hAnsi="Calibri" w:cs="Calibri"/>
                <w:color w:val="000000"/>
                <w:sz w:val="22"/>
                <w:szCs w:val="22"/>
              </w:rPr>
              <w:t>0.9</w:t>
            </w:r>
          </w:p>
        </w:tc>
      </w:tr>
      <w:tr w:rsidR="006566F8" w:rsidRPr="001576B2" w14:paraId="069D6EBD" w14:textId="77777777" w:rsidTr="00C02275">
        <w:trPr>
          <w:trHeight w:val="300"/>
          <w:jc w:val="center"/>
        </w:trPr>
        <w:tc>
          <w:tcPr>
            <w:tcW w:w="980" w:type="dxa"/>
            <w:shd w:val="clear" w:color="auto" w:fill="auto"/>
            <w:noWrap/>
            <w:vAlign w:val="center"/>
            <w:hideMark/>
          </w:tcPr>
          <w:p w14:paraId="77C977E3" w14:textId="77777777" w:rsidR="006566F8" w:rsidRPr="001576B2" w:rsidRDefault="006566F8" w:rsidP="00C02275">
            <w:pPr>
              <w:spacing w:after="0" w:line="240" w:lineRule="auto"/>
              <w:jc w:val="center"/>
              <w:rPr>
                <w:rFonts w:ascii="Calibri" w:eastAsia="Times New Roman" w:hAnsi="Calibri" w:cs="Calibri"/>
                <w:color w:val="000000"/>
                <w:sz w:val="22"/>
                <w:szCs w:val="22"/>
              </w:rPr>
            </w:pPr>
            <w:r w:rsidRPr="001576B2">
              <w:rPr>
                <w:rFonts w:ascii="Calibri" w:eastAsia="Times New Roman" w:hAnsi="Calibri" w:cs="Calibri"/>
                <w:color w:val="000000"/>
                <w:sz w:val="22"/>
                <w:szCs w:val="22"/>
              </w:rPr>
              <w:t>4</w:t>
            </w:r>
          </w:p>
        </w:tc>
        <w:tc>
          <w:tcPr>
            <w:tcW w:w="1360" w:type="dxa"/>
            <w:shd w:val="clear" w:color="auto" w:fill="auto"/>
            <w:noWrap/>
            <w:vAlign w:val="center"/>
            <w:hideMark/>
          </w:tcPr>
          <w:p w14:paraId="070930AF" w14:textId="77777777" w:rsidR="006566F8" w:rsidRPr="001576B2" w:rsidRDefault="006566F8" w:rsidP="00C02275">
            <w:pPr>
              <w:spacing w:after="0" w:line="240" w:lineRule="auto"/>
              <w:jc w:val="center"/>
              <w:rPr>
                <w:rFonts w:ascii="Calibri" w:eastAsia="Times New Roman" w:hAnsi="Calibri" w:cs="Calibri"/>
                <w:color w:val="000000"/>
                <w:sz w:val="22"/>
                <w:szCs w:val="22"/>
              </w:rPr>
            </w:pPr>
            <w:r w:rsidRPr="001576B2">
              <w:rPr>
                <w:rFonts w:ascii="Calibri" w:eastAsia="Times New Roman" w:hAnsi="Calibri" w:cs="Calibri"/>
                <w:color w:val="000000"/>
                <w:sz w:val="22"/>
                <w:szCs w:val="22"/>
              </w:rPr>
              <w:t>0.8</w:t>
            </w:r>
          </w:p>
        </w:tc>
      </w:tr>
      <w:tr w:rsidR="006566F8" w:rsidRPr="001576B2" w14:paraId="400324B5" w14:textId="77777777" w:rsidTr="00C02275">
        <w:trPr>
          <w:trHeight w:val="300"/>
          <w:jc w:val="center"/>
        </w:trPr>
        <w:tc>
          <w:tcPr>
            <w:tcW w:w="980" w:type="dxa"/>
            <w:shd w:val="clear" w:color="auto" w:fill="auto"/>
            <w:noWrap/>
            <w:vAlign w:val="center"/>
            <w:hideMark/>
          </w:tcPr>
          <w:p w14:paraId="60ADEEDF" w14:textId="77777777" w:rsidR="006566F8" w:rsidRPr="001576B2" w:rsidRDefault="006566F8" w:rsidP="00C02275">
            <w:pPr>
              <w:spacing w:after="0" w:line="240" w:lineRule="auto"/>
              <w:jc w:val="center"/>
              <w:rPr>
                <w:rFonts w:ascii="Calibri" w:eastAsia="Times New Roman" w:hAnsi="Calibri" w:cs="Calibri"/>
                <w:color w:val="000000"/>
                <w:sz w:val="22"/>
                <w:szCs w:val="22"/>
              </w:rPr>
            </w:pPr>
            <w:r w:rsidRPr="001576B2">
              <w:rPr>
                <w:rFonts w:ascii="Calibri" w:eastAsia="Times New Roman" w:hAnsi="Calibri" w:cs="Calibri"/>
                <w:color w:val="000000"/>
                <w:sz w:val="22"/>
                <w:szCs w:val="22"/>
              </w:rPr>
              <w:t>5</w:t>
            </w:r>
          </w:p>
        </w:tc>
        <w:tc>
          <w:tcPr>
            <w:tcW w:w="1360" w:type="dxa"/>
            <w:shd w:val="clear" w:color="auto" w:fill="auto"/>
            <w:noWrap/>
            <w:vAlign w:val="center"/>
            <w:hideMark/>
          </w:tcPr>
          <w:p w14:paraId="0BB1D348" w14:textId="77777777" w:rsidR="006566F8" w:rsidRPr="001576B2" w:rsidRDefault="006566F8" w:rsidP="00C02275">
            <w:pPr>
              <w:spacing w:after="0" w:line="240" w:lineRule="auto"/>
              <w:jc w:val="center"/>
              <w:rPr>
                <w:rFonts w:ascii="Calibri" w:eastAsia="Times New Roman" w:hAnsi="Calibri" w:cs="Calibri"/>
                <w:color w:val="000000"/>
                <w:sz w:val="22"/>
                <w:szCs w:val="22"/>
              </w:rPr>
            </w:pPr>
            <w:r w:rsidRPr="001576B2">
              <w:rPr>
                <w:rFonts w:ascii="Calibri" w:eastAsia="Times New Roman" w:hAnsi="Calibri" w:cs="Calibri"/>
                <w:color w:val="000000"/>
                <w:sz w:val="22"/>
                <w:szCs w:val="22"/>
              </w:rPr>
              <w:t>0.7</w:t>
            </w:r>
          </w:p>
        </w:tc>
      </w:tr>
      <w:tr w:rsidR="006566F8" w:rsidRPr="001576B2" w14:paraId="57ADD2F7" w14:textId="77777777" w:rsidTr="00C02275">
        <w:trPr>
          <w:trHeight w:val="300"/>
          <w:jc w:val="center"/>
        </w:trPr>
        <w:tc>
          <w:tcPr>
            <w:tcW w:w="980" w:type="dxa"/>
            <w:shd w:val="clear" w:color="auto" w:fill="auto"/>
            <w:noWrap/>
            <w:vAlign w:val="center"/>
            <w:hideMark/>
          </w:tcPr>
          <w:p w14:paraId="53A40C65" w14:textId="77777777" w:rsidR="006566F8" w:rsidRPr="001576B2" w:rsidRDefault="006566F8" w:rsidP="00C02275">
            <w:pPr>
              <w:spacing w:after="0" w:line="240" w:lineRule="auto"/>
              <w:jc w:val="center"/>
              <w:rPr>
                <w:rFonts w:ascii="Calibri" w:eastAsia="Times New Roman" w:hAnsi="Calibri" w:cs="Calibri"/>
                <w:color w:val="000000"/>
                <w:sz w:val="22"/>
                <w:szCs w:val="22"/>
              </w:rPr>
            </w:pPr>
            <w:r w:rsidRPr="001576B2">
              <w:rPr>
                <w:rFonts w:ascii="Calibri" w:eastAsia="Times New Roman" w:hAnsi="Calibri" w:cs="Calibri"/>
                <w:color w:val="000000"/>
                <w:sz w:val="22"/>
                <w:szCs w:val="22"/>
              </w:rPr>
              <w:t>6</w:t>
            </w:r>
          </w:p>
        </w:tc>
        <w:tc>
          <w:tcPr>
            <w:tcW w:w="1360" w:type="dxa"/>
            <w:shd w:val="clear" w:color="auto" w:fill="auto"/>
            <w:noWrap/>
            <w:vAlign w:val="center"/>
            <w:hideMark/>
          </w:tcPr>
          <w:p w14:paraId="577C53F5" w14:textId="77777777" w:rsidR="006566F8" w:rsidRPr="001576B2" w:rsidRDefault="006566F8" w:rsidP="00C02275">
            <w:pPr>
              <w:spacing w:after="0" w:line="240" w:lineRule="auto"/>
              <w:jc w:val="center"/>
              <w:rPr>
                <w:rFonts w:ascii="Calibri" w:eastAsia="Times New Roman" w:hAnsi="Calibri" w:cs="Calibri"/>
                <w:color w:val="000000"/>
                <w:sz w:val="22"/>
                <w:szCs w:val="22"/>
              </w:rPr>
            </w:pPr>
            <w:r w:rsidRPr="001576B2">
              <w:rPr>
                <w:rFonts w:ascii="Calibri" w:eastAsia="Times New Roman" w:hAnsi="Calibri" w:cs="Calibri"/>
                <w:color w:val="000000"/>
                <w:sz w:val="22"/>
                <w:szCs w:val="22"/>
              </w:rPr>
              <w:t>0.6</w:t>
            </w:r>
          </w:p>
        </w:tc>
      </w:tr>
      <w:tr w:rsidR="006566F8" w:rsidRPr="001576B2" w14:paraId="1523FC39" w14:textId="77777777" w:rsidTr="00C02275">
        <w:trPr>
          <w:trHeight w:val="300"/>
          <w:jc w:val="center"/>
        </w:trPr>
        <w:tc>
          <w:tcPr>
            <w:tcW w:w="980" w:type="dxa"/>
            <w:shd w:val="clear" w:color="auto" w:fill="auto"/>
            <w:noWrap/>
            <w:vAlign w:val="center"/>
            <w:hideMark/>
          </w:tcPr>
          <w:p w14:paraId="42833C53" w14:textId="77777777" w:rsidR="006566F8" w:rsidRPr="001576B2" w:rsidRDefault="006566F8" w:rsidP="00C02275">
            <w:pPr>
              <w:spacing w:after="0" w:line="240" w:lineRule="auto"/>
              <w:jc w:val="center"/>
              <w:rPr>
                <w:rFonts w:ascii="Calibri" w:eastAsia="Times New Roman" w:hAnsi="Calibri" w:cs="Calibri"/>
                <w:color w:val="000000"/>
                <w:sz w:val="22"/>
                <w:szCs w:val="22"/>
              </w:rPr>
            </w:pPr>
            <w:r w:rsidRPr="001576B2">
              <w:rPr>
                <w:rFonts w:ascii="Calibri" w:eastAsia="Times New Roman" w:hAnsi="Calibri" w:cs="Calibri"/>
                <w:color w:val="000000"/>
                <w:sz w:val="22"/>
                <w:szCs w:val="22"/>
              </w:rPr>
              <w:t>7</w:t>
            </w:r>
          </w:p>
        </w:tc>
        <w:tc>
          <w:tcPr>
            <w:tcW w:w="1360" w:type="dxa"/>
            <w:shd w:val="clear" w:color="auto" w:fill="auto"/>
            <w:noWrap/>
            <w:vAlign w:val="center"/>
            <w:hideMark/>
          </w:tcPr>
          <w:p w14:paraId="3FAE19E3" w14:textId="77777777" w:rsidR="006566F8" w:rsidRPr="001576B2" w:rsidRDefault="006566F8" w:rsidP="00C02275">
            <w:pPr>
              <w:spacing w:after="0" w:line="240" w:lineRule="auto"/>
              <w:jc w:val="center"/>
              <w:rPr>
                <w:rFonts w:ascii="Calibri" w:eastAsia="Times New Roman" w:hAnsi="Calibri" w:cs="Calibri"/>
                <w:color w:val="000000"/>
                <w:sz w:val="22"/>
                <w:szCs w:val="22"/>
              </w:rPr>
            </w:pPr>
            <w:r w:rsidRPr="001576B2">
              <w:rPr>
                <w:rFonts w:ascii="Calibri" w:eastAsia="Times New Roman" w:hAnsi="Calibri" w:cs="Calibri"/>
                <w:color w:val="000000"/>
                <w:sz w:val="22"/>
                <w:szCs w:val="22"/>
              </w:rPr>
              <w:t>0.5</w:t>
            </w:r>
          </w:p>
        </w:tc>
      </w:tr>
      <w:tr w:rsidR="006566F8" w:rsidRPr="001576B2" w14:paraId="0FB93442" w14:textId="77777777" w:rsidTr="00C02275">
        <w:trPr>
          <w:trHeight w:val="300"/>
          <w:jc w:val="center"/>
        </w:trPr>
        <w:tc>
          <w:tcPr>
            <w:tcW w:w="980" w:type="dxa"/>
            <w:shd w:val="clear" w:color="auto" w:fill="auto"/>
            <w:noWrap/>
            <w:vAlign w:val="center"/>
            <w:hideMark/>
          </w:tcPr>
          <w:p w14:paraId="208FD99F" w14:textId="77777777" w:rsidR="006566F8" w:rsidRPr="001576B2" w:rsidRDefault="006566F8" w:rsidP="00C02275">
            <w:pPr>
              <w:spacing w:after="0" w:line="240" w:lineRule="auto"/>
              <w:jc w:val="center"/>
              <w:rPr>
                <w:rFonts w:ascii="Calibri" w:eastAsia="Times New Roman" w:hAnsi="Calibri" w:cs="Calibri"/>
                <w:color w:val="000000"/>
                <w:sz w:val="22"/>
                <w:szCs w:val="22"/>
              </w:rPr>
            </w:pPr>
            <w:r w:rsidRPr="001576B2">
              <w:rPr>
                <w:rFonts w:ascii="Calibri" w:eastAsia="Times New Roman" w:hAnsi="Calibri" w:cs="Calibri"/>
                <w:color w:val="000000"/>
                <w:sz w:val="22"/>
                <w:szCs w:val="22"/>
              </w:rPr>
              <w:t>8</w:t>
            </w:r>
          </w:p>
        </w:tc>
        <w:tc>
          <w:tcPr>
            <w:tcW w:w="1360" w:type="dxa"/>
            <w:shd w:val="clear" w:color="auto" w:fill="auto"/>
            <w:noWrap/>
            <w:vAlign w:val="center"/>
            <w:hideMark/>
          </w:tcPr>
          <w:p w14:paraId="499C641B" w14:textId="77777777" w:rsidR="006566F8" w:rsidRPr="001576B2" w:rsidRDefault="006566F8" w:rsidP="00C02275">
            <w:pPr>
              <w:spacing w:after="0" w:line="240" w:lineRule="auto"/>
              <w:jc w:val="center"/>
              <w:rPr>
                <w:rFonts w:ascii="Calibri" w:eastAsia="Times New Roman" w:hAnsi="Calibri" w:cs="Calibri"/>
                <w:color w:val="000000"/>
                <w:sz w:val="22"/>
                <w:szCs w:val="22"/>
              </w:rPr>
            </w:pPr>
            <w:r w:rsidRPr="001576B2">
              <w:rPr>
                <w:rFonts w:ascii="Calibri" w:eastAsia="Times New Roman" w:hAnsi="Calibri" w:cs="Calibri"/>
                <w:color w:val="000000"/>
                <w:sz w:val="22"/>
                <w:szCs w:val="22"/>
              </w:rPr>
              <w:t>0.4</w:t>
            </w:r>
          </w:p>
        </w:tc>
      </w:tr>
      <w:tr w:rsidR="006566F8" w:rsidRPr="001576B2" w14:paraId="38307D3E" w14:textId="77777777" w:rsidTr="00C02275">
        <w:trPr>
          <w:trHeight w:val="300"/>
          <w:jc w:val="center"/>
        </w:trPr>
        <w:tc>
          <w:tcPr>
            <w:tcW w:w="980" w:type="dxa"/>
            <w:shd w:val="clear" w:color="auto" w:fill="auto"/>
            <w:noWrap/>
            <w:vAlign w:val="center"/>
            <w:hideMark/>
          </w:tcPr>
          <w:p w14:paraId="4F16704A" w14:textId="77777777" w:rsidR="006566F8" w:rsidRPr="001576B2" w:rsidRDefault="006566F8" w:rsidP="00C02275">
            <w:pPr>
              <w:spacing w:after="0" w:line="240" w:lineRule="auto"/>
              <w:jc w:val="center"/>
              <w:rPr>
                <w:rFonts w:ascii="Calibri" w:eastAsia="Times New Roman" w:hAnsi="Calibri" w:cs="Calibri"/>
                <w:color w:val="000000"/>
                <w:sz w:val="22"/>
                <w:szCs w:val="22"/>
              </w:rPr>
            </w:pPr>
            <w:r w:rsidRPr="001576B2">
              <w:rPr>
                <w:rFonts w:ascii="Calibri" w:eastAsia="Times New Roman" w:hAnsi="Calibri" w:cs="Calibri"/>
                <w:color w:val="000000"/>
                <w:sz w:val="22"/>
                <w:szCs w:val="22"/>
              </w:rPr>
              <w:t>9</w:t>
            </w:r>
          </w:p>
        </w:tc>
        <w:tc>
          <w:tcPr>
            <w:tcW w:w="1360" w:type="dxa"/>
            <w:shd w:val="clear" w:color="auto" w:fill="auto"/>
            <w:noWrap/>
            <w:vAlign w:val="center"/>
            <w:hideMark/>
          </w:tcPr>
          <w:p w14:paraId="2ADE9615" w14:textId="77777777" w:rsidR="006566F8" w:rsidRPr="001576B2" w:rsidRDefault="006566F8" w:rsidP="00C02275">
            <w:pPr>
              <w:spacing w:after="0" w:line="240" w:lineRule="auto"/>
              <w:jc w:val="center"/>
              <w:rPr>
                <w:rFonts w:ascii="Calibri" w:eastAsia="Times New Roman" w:hAnsi="Calibri" w:cs="Calibri"/>
                <w:color w:val="000000"/>
                <w:sz w:val="22"/>
                <w:szCs w:val="22"/>
              </w:rPr>
            </w:pPr>
            <w:r w:rsidRPr="001576B2">
              <w:rPr>
                <w:rFonts w:ascii="Calibri" w:eastAsia="Times New Roman" w:hAnsi="Calibri" w:cs="Calibri"/>
                <w:color w:val="000000"/>
                <w:sz w:val="22"/>
                <w:szCs w:val="22"/>
              </w:rPr>
              <w:t>0.3</w:t>
            </w:r>
          </w:p>
        </w:tc>
      </w:tr>
      <w:tr w:rsidR="006566F8" w:rsidRPr="001576B2" w14:paraId="51287E56" w14:textId="77777777" w:rsidTr="00C02275">
        <w:trPr>
          <w:trHeight w:val="300"/>
          <w:jc w:val="center"/>
        </w:trPr>
        <w:tc>
          <w:tcPr>
            <w:tcW w:w="980" w:type="dxa"/>
            <w:shd w:val="clear" w:color="auto" w:fill="auto"/>
            <w:noWrap/>
            <w:vAlign w:val="center"/>
            <w:hideMark/>
          </w:tcPr>
          <w:p w14:paraId="374196A8" w14:textId="77777777" w:rsidR="006566F8" w:rsidRPr="001576B2" w:rsidRDefault="006566F8" w:rsidP="00C02275">
            <w:pPr>
              <w:spacing w:after="0" w:line="240" w:lineRule="auto"/>
              <w:jc w:val="center"/>
              <w:rPr>
                <w:rFonts w:ascii="Calibri" w:eastAsia="Times New Roman" w:hAnsi="Calibri" w:cs="Calibri"/>
                <w:color w:val="000000"/>
                <w:sz w:val="22"/>
                <w:szCs w:val="22"/>
              </w:rPr>
            </w:pPr>
            <w:r w:rsidRPr="001576B2">
              <w:rPr>
                <w:rFonts w:ascii="Calibri" w:eastAsia="Times New Roman" w:hAnsi="Calibri" w:cs="Calibri"/>
                <w:color w:val="000000"/>
                <w:sz w:val="22"/>
                <w:szCs w:val="22"/>
              </w:rPr>
              <w:t>10</w:t>
            </w:r>
          </w:p>
        </w:tc>
        <w:tc>
          <w:tcPr>
            <w:tcW w:w="1360" w:type="dxa"/>
            <w:shd w:val="clear" w:color="auto" w:fill="auto"/>
            <w:noWrap/>
            <w:vAlign w:val="center"/>
            <w:hideMark/>
          </w:tcPr>
          <w:p w14:paraId="6A3D6A6B" w14:textId="77777777" w:rsidR="006566F8" w:rsidRPr="001576B2" w:rsidRDefault="006566F8" w:rsidP="00C02275">
            <w:pPr>
              <w:spacing w:after="0" w:line="240" w:lineRule="auto"/>
              <w:jc w:val="center"/>
              <w:rPr>
                <w:rFonts w:ascii="Calibri" w:eastAsia="Times New Roman" w:hAnsi="Calibri" w:cs="Calibri"/>
                <w:color w:val="000000"/>
                <w:sz w:val="22"/>
                <w:szCs w:val="22"/>
              </w:rPr>
            </w:pPr>
            <w:r w:rsidRPr="001576B2">
              <w:rPr>
                <w:rFonts w:ascii="Calibri" w:eastAsia="Times New Roman" w:hAnsi="Calibri" w:cs="Calibri"/>
                <w:color w:val="000000"/>
                <w:sz w:val="22"/>
                <w:szCs w:val="22"/>
              </w:rPr>
              <w:t>0.2</w:t>
            </w:r>
          </w:p>
        </w:tc>
      </w:tr>
      <w:tr w:rsidR="006566F8" w:rsidRPr="001576B2" w14:paraId="6C9A8880" w14:textId="77777777" w:rsidTr="00C02275">
        <w:trPr>
          <w:trHeight w:val="300"/>
          <w:jc w:val="center"/>
        </w:trPr>
        <w:tc>
          <w:tcPr>
            <w:tcW w:w="980" w:type="dxa"/>
            <w:shd w:val="clear" w:color="auto" w:fill="auto"/>
            <w:noWrap/>
            <w:vAlign w:val="center"/>
            <w:hideMark/>
          </w:tcPr>
          <w:p w14:paraId="19837F90" w14:textId="77777777" w:rsidR="006566F8" w:rsidRPr="001576B2" w:rsidRDefault="006566F8" w:rsidP="00C02275">
            <w:pPr>
              <w:spacing w:after="0" w:line="240" w:lineRule="auto"/>
              <w:jc w:val="center"/>
              <w:rPr>
                <w:rFonts w:ascii="Calibri" w:eastAsia="Times New Roman" w:hAnsi="Calibri" w:cs="Calibri"/>
                <w:color w:val="000000"/>
                <w:sz w:val="22"/>
                <w:szCs w:val="22"/>
              </w:rPr>
            </w:pPr>
            <w:r w:rsidRPr="001576B2">
              <w:rPr>
                <w:rFonts w:ascii="Calibri" w:eastAsia="Times New Roman" w:hAnsi="Calibri" w:cs="Calibri"/>
                <w:color w:val="000000"/>
                <w:sz w:val="22"/>
                <w:szCs w:val="22"/>
              </w:rPr>
              <w:t>11</w:t>
            </w:r>
          </w:p>
        </w:tc>
        <w:tc>
          <w:tcPr>
            <w:tcW w:w="1360" w:type="dxa"/>
            <w:shd w:val="clear" w:color="auto" w:fill="auto"/>
            <w:noWrap/>
            <w:vAlign w:val="center"/>
            <w:hideMark/>
          </w:tcPr>
          <w:p w14:paraId="64C17461" w14:textId="77777777" w:rsidR="006566F8" w:rsidRPr="001576B2" w:rsidRDefault="006566F8" w:rsidP="00C02275">
            <w:pPr>
              <w:spacing w:after="0" w:line="240" w:lineRule="auto"/>
              <w:jc w:val="center"/>
              <w:rPr>
                <w:rFonts w:ascii="Calibri" w:eastAsia="Times New Roman" w:hAnsi="Calibri" w:cs="Calibri"/>
                <w:color w:val="000000"/>
                <w:sz w:val="22"/>
                <w:szCs w:val="22"/>
              </w:rPr>
            </w:pPr>
            <w:r w:rsidRPr="001576B2">
              <w:rPr>
                <w:rFonts w:ascii="Calibri" w:eastAsia="Times New Roman" w:hAnsi="Calibri" w:cs="Calibri"/>
                <w:color w:val="000000"/>
                <w:sz w:val="22"/>
                <w:szCs w:val="22"/>
              </w:rPr>
              <w:t>0.1</w:t>
            </w:r>
          </w:p>
        </w:tc>
      </w:tr>
      <w:tr w:rsidR="006566F8" w:rsidRPr="001576B2" w14:paraId="32E252CA" w14:textId="77777777" w:rsidTr="00C02275">
        <w:trPr>
          <w:trHeight w:val="300"/>
          <w:jc w:val="center"/>
        </w:trPr>
        <w:tc>
          <w:tcPr>
            <w:tcW w:w="980" w:type="dxa"/>
            <w:shd w:val="clear" w:color="auto" w:fill="auto"/>
            <w:noWrap/>
            <w:vAlign w:val="center"/>
            <w:hideMark/>
          </w:tcPr>
          <w:p w14:paraId="7F73797A" w14:textId="77777777" w:rsidR="006566F8" w:rsidRPr="001576B2" w:rsidRDefault="006566F8" w:rsidP="00C02275">
            <w:pPr>
              <w:spacing w:after="0" w:line="240" w:lineRule="auto"/>
              <w:jc w:val="center"/>
              <w:rPr>
                <w:rFonts w:ascii="Calibri" w:eastAsia="Times New Roman" w:hAnsi="Calibri" w:cs="Calibri"/>
                <w:color w:val="000000"/>
                <w:sz w:val="22"/>
                <w:szCs w:val="22"/>
              </w:rPr>
            </w:pPr>
            <w:r w:rsidRPr="001576B2">
              <w:rPr>
                <w:rFonts w:ascii="Calibri" w:eastAsia="Times New Roman" w:hAnsi="Calibri" w:cs="Calibri"/>
                <w:color w:val="000000"/>
                <w:sz w:val="22"/>
                <w:szCs w:val="22"/>
              </w:rPr>
              <w:t>12</w:t>
            </w:r>
          </w:p>
        </w:tc>
        <w:tc>
          <w:tcPr>
            <w:tcW w:w="1360" w:type="dxa"/>
            <w:shd w:val="clear" w:color="auto" w:fill="auto"/>
            <w:noWrap/>
            <w:vAlign w:val="center"/>
            <w:hideMark/>
          </w:tcPr>
          <w:p w14:paraId="0C083B94" w14:textId="77777777" w:rsidR="006566F8" w:rsidRPr="001576B2" w:rsidRDefault="006566F8" w:rsidP="00C02275">
            <w:pPr>
              <w:spacing w:after="0" w:line="240" w:lineRule="auto"/>
              <w:jc w:val="center"/>
              <w:rPr>
                <w:rFonts w:ascii="Calibri" w:eastAsia="Times New Roman" w:hAnsi="Calibri" w:cs="Calibri"/>
                <w:color w:val="000000"/>
                <w:sz w:val="22"/>
                <w:szCs w:val="22"/>
              </w:rPr>
            </w:pPr>
            <w:r w:rsidRPr="001576B2">
              <w:rPr>
                <w:rFonts w:ascii="Calibri" w:eastAsia="Times New Roman" w:hAnsi="Calibri" w:cs="Calibri"/>
                <w:color w:val="000000"/>
                <w:sz w:val="22"/>
                <w:szCs w:val="22"/>
              </w:rPr>
              <w:t>0</w:t>
            </w:r>
          </w:p>
        </w:tc>
      </w:tr>
    </w:tbl>
    <w:p w14:paraId="2F8EE7CD" w14:textId="77777777" w:rsidR="006566F8" w:rsidRDefault="006566F8" w:rsidP="006566F8"/>
    <w:p w14:paraId="185F63D7" w14:textId="643D9834" w:rsidR="006566F8" w:rsidDel="00C87853" w:rsidRDefault="006566F8" w:rsidP="006566F8">
      <w:pPr>
        <w:pStyle w:val="SecondParagraph"/>
        <w:rPr>
          <w:del w:id="1045" w:author="Ghiasoddin  Masoud" w:date="2025-03-02T22:58:00Z" w16du:dateUtc="2025-03-02T21:58:00Z"/>
        </w:rPr>
      </w:pPr>
      <w:r w:rsidRPr="0083421A">
        <w:lastRenderedPageBreak/>
        <w:t xml:space="preserve">Material properties have been characterized for both elastic and </w:t>
      </w:r>
      <w:r>
        <w:t>p</w:t>
      </w:r>
      <w:r w:rsidRPr="0083421A">
        <w:t xml:space="preserve">lastic stages, as illustrated in </w:t>
      </w:r>
      <w:r>
        <w:fldChar w:fldCharType="begin"/>
      </w:r>
      <w:r>
        <w:instrText xml:space="preserve"> REF _Ref186637892 \h </w:instrText>
      </w:r>
      <w:r>
        <w:fldChar w:fldCharType="separate"/>
      </w:r>
      <w:ins w:id="1046" w:author="Ghiasoddin  Masoud" w:date="2025-03-03T20:55:00Z" w16du:dateUtc="2025-03-03T19:55:00Z">
        <w:r w:rsidR="008F6244">
          <w:t xml:space="preserve">Figure </w:t>
        </w:r>
        <w:r w:rsidR="008F6244">
          <w:rPr>
            <w:noProof/>
            <w:cs/>
          </w:rPr>
          <w:t>‎</w:t>
        </w:r>
        <w:r w:rsidR="008F6244">
          <w:rPr>
            <w:noProof/>
          </w:rPr>
          <w:t>3</w:t>
        </w:r>
        <w:r w:rsidR="008F6244">
          <w:noBreakHyphen/>
        </w:r>
        <w:r w:rsidR="008F6244">
          <w:rPr>
            <w:noProof/>
          </w:rPr>
          <w:t>4</w:t>
        </w:r>
      </w:ins>
      <w:del w:id="1047" w:author="Ghiasoddin  Masoud" w:date="2025-03-02T11:46:00Z" w16du:dateUtc="2025-03-02T10:46:00Z">
        <w:r w:rsidR="00BF154E" w:rsidDel="004152C3">
          <w:delText xml:space="preserve">Figure </w:delText>
        </w:r>
        <w:r w:rsidR="00BF154E" w:rsidDel="004152C3">
          <w:rPr>
            <w:noProof/>
            <w:cs/>
          </w:rPr>
          <w:delText>‎</w:delText>
        </w:r>
        <w:r w:rsidR="00BF154E" w:rsidDel="004152C3">
          <w:rPr>
            <w:noProof/>
          </w:rPr>
          <w:delText>3</w:delText>
        </w:r>
        <w:r w:rsidR="00BF154E" w:rsidDel="004152C3">
          <w:noBreakHyphen/>
        </w:r>
        <w:r w:rsidR="00BF154E" w:rsidDel="004152C3">
          <w:rPr>
            <w:noProof/>
          </w:rPr>
          <w:delText>4</w:delText>
        </w:r>
      </w:del>
      <w:r>
        <w:fldChar w:fldCharType="end"/>
      </w:r>
      <w:r w:rsidRPr="0083421A">
        <w:t xml:space="preserve">. </w:t>
      </w:r>
      <w:commentRangeStart w:id="1048"/>
      <w:commentRangeStart w:id="1049"/>
      <w:r w:rsidRPr="0083421A">
        <w:t>It is evident that five distinct materials have been identified to represent various stages.</w:t>
      </w:r>
      <w:commentRangeEnd w:id="1048"/>
      <w:r>
        <w:rPr>
          <w:rStyle w:val="CommentReference"/>
        </w:rPr>
        <w:commentReference w:id="1048"/>
      </w:r>
      <w:commentRangeEnd w:id="1049"/>
      <w:r w:rsidR="00457FE1">
        <w:rPr>
          <w:rStyle w:val="CommentReference"/>
        </w:rPr>
        <w:commentReference w:id="1049"/>
      </w:r>
      <w:r>
        <w:t xml:space="preserve"> </w:t>
      </w:r>
      <w:r w:rsidRPr="005B4AD4">
        <w:t>The elastic soil is designated for the exterior of the bimrock box, while the elastic matrix and block are utilized during the initial phase prior to excavation. In subsequent stages, the focus shifts to the matrix and block to account for plastic behavior.</w:t>
      </w:r>
    </w:p>
    <w:p w14:paraId="1E85E3B5" w14:textId="77777777" w:rsidR="006566F8" w:rsidRDefault="006566F8">
      <w:pPr>
        <w:pStyle w:val="SecondParagraph"/>
        <w:pPrChange w:id="1050" w:author="Ghiasoddin  Masoud" w:date="2025-03-02T22:58:00Z" w16du:dateUtc="2025-03-02T21:58:00Z">
          <w:pPr/>
        </w:pPrChange>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306"/>
      </w:tblGrid>
      <w:tr w:rsidR="006566F8" w14:paraId="1186A93A" w14:textId="77777777" w:rsidTr="00C02275">
        <w:tc>
          <w:tcPr>
            <w:tcW w:w="8630" w:type="dxa"/>
          </w:tcPr>
          <w:p w14:paraId="117D5DDD" w14:textId="77777777" w:rsidR="006566F8" w:rsidRDefault="006566F8" w:rsidP="00C02275">
            <w:pPr>
              <w:jc w:val="center"/>
            </w:pPr>
            <w:r>
              <w:rPr>
                <w:noProof/>
                <w:lang w:val="it-IT" w:eastAsia="it-IT"/>
              </w:rPr>
              <w:drawing>
                <wp:inline distT="0" distB="0" distL="0" distR="0" wp14:anchorId="2301BED3" wp14:editId="1502653E">
                  <wp:extent cx="5029200" cy="2538466"/>
                  <wp:effectExtent l="0" t="0" r="0" b="0"/>
                  <wp:docPr id="2066170512"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6170512" name="Picture 1" descr="A screenshot of a computer&#10;&#10;Description automatically generated"/>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5029200" cy="2538466"/>
                          </a:xfrm>
                          <a:prstGeom prst="rect">
                            <a:avLst/>
                          </a:prstGeom>
                          <a:noFill/>
                          <a:ln>
                            <a:noFill/>
                          </a:ln>
                        </pic:spPr>
                      </pic:pic>
                    </a:graphicData>
                  </a:graphic>
                </wp:inline>
              </w:drawing>
            </w:r>
          </w:p>
        </w:tc>
      </w:tr>
      <w:tr w:rsidR="006566F8" w14:paraId="6258DBE0" w14:textId="77777777" w:rsidTr="00C02275">
        <w:tc>
          <w:tcPr>
            <w:tcW w:w="8630" w:type="dxa"/>
          </w:tcPr>
          <w:p w14:paraId="7616C38C" w14:textId="1E2B3BCF" w:rsidR="006566F8" w:rsidRDefault="006566F8" w:rsidP="00C02275">
            <w:pPr>
              <w:pStyle w:val="Caption"/>
            </w:pPr>
            <w:bookmarkStart w:id="1051" w:name="_Ref186637892"/>
            <w:bookmarkStart w:id="1052" w:name="_Toc189907310"/>
            <w:r>
              <w:t xml:space="preserve">Figure </w:t>
            </w:r>
            <w:r>
              <w:fldChar w:fldCharType="begin"/>
            </w:r>
            <w:r>
              <w:instrText xml:space="preserve"> STYLEREF 1 \s </w:instrText>
            </w:r>
            <w:r>
              <w:fldChar w:fldCharType="separate"/>
            </w:r>
            <w:r w:rsidR="008F6244">
              <w:rPr>
                <w:noProof/>
                <w:cs/>
              </w:rPr>
              <w:t>‎</w:t>
            </w:r>
            <w:r w:rsidR="008F6244">
              <w:rPr>
                <w:noProof/>
              </w:rPr>
              <w:t>3</w:t>
            </w:r>
            <w:r>
              <w:fldChar w:fldCharType="end"/>
            </w:r>
            <w:r>
              <w:noBreakHyphen/>
            </w:r>
            <w:r>
              <w:fldChar w:fldCharType="begin"/>
            </w:r>
            <w:r>
              <w:instrText xml:space="preserve"> SEQ Figure \* ARABIC \s 1 </w:instrText>
            </w:r>
            <w:r>
              <w:fldChar w:fldCharType="separate"/>
            </w:r>
            <w:r w:rsidR="008F6244">
              <w:rPr>
                <w:noProof/>
              </w:rPr>
              <w:t>4</w:t>
            </w:r>
            <w:r>
              <w:fldChar w:fldCharType="end"/>
            </w:r>
            <w:bookmarkEnd w:id="1051"/>
            <w:r>
              <w:t xml:space="preserve"> Define material </w:t>
            </w:r>
            <w:r w:rsidRPr="000E7EF8">
              <w:t>properties</w:t>
            </w:r>
            <w:bookmarkEnd w:id="1052"/>
          </w:p>
        </w:tc>
      </w:tr>
    </w:tbl>
    <w:p w14:paraId="05F810B2" w14:textId="79D1B3E6" w:rsidR="006566F8" w:rsidRDefault="006566F8" w:rsidP="006566F8">
      <w:pPr>
        <w:pStyle w:val="SecondParagraph"/>
      </w:pPr>
      <w:r w:rsidRPr="002C07D0">
        <w:t>Field stress must be specified as gravity in the field stress characteristics menu in order to account for the soil load above the tunnel</w:t>
      </w:r>
      <w:ins w:id="1053" w:author="Monica  Barbero" w:date="2025-03-01T16:09:00Z">
        <w:r w:rsidR="00D44548">
          <w:t>,</w:t>
        </w:r>
      </w:ins>
      <w:r w:rsidRPr="002C07D0">
        <w:t xml:space="preserve"> depending on density</w:t>
      </w:r>
      <w:r>
        <w:t xml:space="preserve">. </w:t>
      </w:r>
      <w:r w:rsidRPr="002C07D0">
        <w:t>This procedure is depicted</w:t>
      </w:r>
      <w:r>
        <w:t xml:space="preserve"> in </w:t>
      </w:r>
      <w:r>
        <w:fldChar w:fldCharType="begin"/>
      </w:r>
      <w:r>
        <w:instrText xml:space="preserve"> REF _Ref186638065 \h </w:instrText>
      </w:r>
      <w:r>
        <w:fldChar w:fldCharType="separate"/>
      </w:r>
      <w:ins w:id="1054" w:author="Ghiasoddin  Masoud" w:date="2025-03-03T20:55:00Z" w16du:dateUtc="2025-03-03T19:55:00Z">
        <w:r w:rsidR="008F6244">
          <w:t xml:space="preserve">Figure </w:t>
        </w:r>
        <w:r w:rsidR="008F6244">
          <w:rPr>
            <w:noProof/>
            <w:cs/>
          </w:rPr>
          <w:t>‎</w:t>
        </w:r>
        <w:r w:rsidR="008F6244">
          <w:rPr>
            <w:noProof/>
          </w:rPr>
          <w:t>3</w:t>
        </w:r>
        <w:r w:rsidR="008F6244">
          <w:noBreakHyphen/>
        </w:r>
        <w:r w:rsidR="008F6244">
          <w:rPr>
            <w:noProof/>
          </w:rPr>
          <w:t>5</w:t>
        </w:r>
      </w:ins>
      <w:del w:id="1055" w:author="Ghiasoddin  Masoud" w:date="2025-03-02T11:46:00Z" w16du:dateUtc="2025-03-02T10:46:00Z">
        <w:r w:rsidR="00BF154E" w:rsidDel="004152C3">
          <w:delText xml:space="preserve">Figure </w:delText>
        </w:r>
        <w:r w:rsidR="00BF154E" w:rsidDel="004152C3">
          <w:rPr>
            <w:noProof/>
            <w:cs/>
          </w:rPr>
          <w:delText>‎</w:delText>
        </w:r>
        <w:r w:rsidR="00BF154E" w:rsidDel="004152C3">
          <w:rPr>
            <w:noProof/>
          </w:rPr>
          <w:delText>3</w:delText>
        </w:r>
        <w:r w:rsidR="00BF154E" w:rsidDel="004152C3">
          <w:noBreakHyphen/>
        </w:r>
        <w:r w:rsidR="00BF154E" w:rsidDel="004152C3">
          <w:rPr>
            <w:noProof/>
          </w:rPr>
          <w:delText>5</w:delText>
        </w:r>
      </w:del>
      <w:r>
        <w:fldChar w:fldCharType="end"/>
      </w:r>
      <w:r>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306"/>
      </w:tblGrid>
      <w:tr w:rsidR="006566F8" w14:paraId="15CFB442" w14:textId="77777777" w:rsidTr="00C02275">
        <w:tc>
          <w:tcPr>
            <w:tcW w:w="8630" w:type="dxa"/>
          </w:tcPr>
          <w:p w14:paraId="18A53ADB" w14:textId="77777777" w:rsidR="006566F8" w:rsidRDefault="006566F8" w:rsidP="00C02275">
            <w:pPr>
              <w:jc w:val="center"/>
            </w:pPr>
            <w:r>
              <w:rPr>
                <w:noProof/>
                <w:lang w:val="it-IT" w:eastAsia="it-IT"/>
              </w:rPr>
              <w:drawing>
                <wp:inline distT="0" distB="0" distL="0" distR="0" wp14:anchorId="17F2C508" wp14:editId="577D7EA6">
                  <wp:extent cx="4572000" cy="1926696"/>
                  <wp:effectExtent l="0" t="0" r="0" b="0"/>
                  <wp:docPr id="838205543" name="Picture 2"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8205543" name="Picture 2" descr="A screenshot of a computer&#10;&#10;Description automatically generated"/>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4572000" cy="1926696"/>
                          </a:xfrm>
                          <a:prstGeom prst="rect">
                            <a:avLst/>
                          </a:prstGeom>
                          <a:noFill/>
                          <a:ln>
                            <a:noFill/>
                          </a:ln>
                        </pic:spPr>
                      </pic:pic>
                    </a:graphicData>
                  </a:graphic>
                </wp:inline>
              </w:drawing>
            </w:r>
          </w:p>
        </w:tc>
      </w:tr>
      <w:tr w:rsidR="006566F8" w14:paraId="1450194D" w14:textId="77777777" w:rsidTr="00C02275">
        <w:tc>
          <w:tcPr>
            <w:tcW w:w="8630" w:type="dxa"/>
          </w:tcPr>
          <w:p w14:paraId="5C431381" w14:textId="3326CF50" w:rsidR="006566F8" w:rsidRDefault="006566F8" w:rsidP="00C02275">
            <w:pPr>
              <w:pStyle w:val="Caption"/>
            </w:pPr>
            <w:bookmarkStart w:id="1056" w:name="_Ref186638065"/>
            <w:bookmarkStart w:id="1057" w:name="_Toc189907311"/>
            <w:r>
              <w:t xml:space="preserve">Figure </w:t>
            </w:r>
            <w:r>
              <w:fldChar w:fldCharType="begin"/>
            </w:r>
            <w:r>
              <w:instrText xml:space="preserve"> STYLEREF 1 \s </w:instrText>
            </w:r>
            <w:r>
              <w:fldChar w:fldCharType="separate"/>
            </w:r>
            <w:r w:rsidR="008F6244">
              <w:rPr>
                <w:noProof/>
                <w:cs/>
              </w:rPr>
              <w:t>‎</w:t>
            </w:r>
            <w:r w:rsidR="008F6244">
              <w:rPr>
                <w:noProof/>
              </w:rPr>
              <w:t>3</w:t>
            </w:r>
            <w:r>
              <w:fldChar w:fldCharType="end"/>
            </w:r>
            <w:r>
              <w:noBreakHyphen/>
            </w:r>
            <w:r>
              <w:fldChar w:fldCharType="begin"/>
            </w:r>
            <w:r>
              <w:instrText xml:space="preserve"> SEQ Figure \* ARABIC \s 1 </w:instrText>
            </w:r>
            <w:r>
              <w:fldChar w:fldCharType="separate"/>
            </w:r>
            <w:r w:rsidR="008F6244">
              <w:rPr>
                <w:noProof/>
              </w:rPr>
              <w:t>5</w:t>
            </w:r>
            <w:r>
              <w:fldChar w:fldCharType="end"/>
            </w:r>
            <w:bookmarkEnd w:id="1056"/>
            <w:r>
              <w:t xml:space="preserve"> Field stress properties</w:t>
            </w:r>
            <w:bookmarkEnd w:id="1057"/>
          </w:p>
        </w:tc>
      </w:tr>
    </w:tbl>
    <w:p w14:paraId="5FE765DA" w14:textId="00686BE8" w:rsidR="006566F8" w:rsidRDefault="006566F8" w:rsidP="006566F8">
      <w:pPr>
        <w:pStyle w:val="SecondParagraph"/>
      </w:pPr>
      <w:r w:rsidRPr="0028699A">
        <w:lastRenderedPageBreak/>
        <w:t xml:space="preserve">A six-node triangular element type has been </w:t>
      </w:r>
      <w:r>
        <w:t>selected</w:t>
      </w:r>
      <w:r w:rsidRPr="0028699A">
        <w:t xml:space="preserve"> for</w:t>
      </w:r>
      <w:r>
        <w:t xml:space="preserve"> generating</w:t>
      </w:r>
      <w:r w:rsidRPr="0028699A">
        <w:t xml:space="preserve"> the mesh, enhancing the speed and accuracy of the analysis</w:t>
      </w:r>
      <w:r>
        <w:t xml:space="preserve"> (</w:t>
      </w:r>
      <w:r>
        <w:fldChar w:fldCharType="begin"/>
      </w:r>
      <w:r>
        <w:instrText xml:space="preserve"> REF _Ref186638812 \h </w:instrText>
      </w:r>
      <w:r>
        <w:fldChar w:fldCharType="separate"/>
      </w:r>
      <w:ins w:id="1058" w:author="Ghiasoddin  Masoud" w:date="2025-03-03T20:55:00Z" w16du:dateUtc="2025-03-03T19:55:00Z">
        <w:r w:rsidR="008F6244">
          <w:t xml:space="preserve">Figure </w:t>
        </w:r>
        <w:r w:rsidR="008F6244">
          <w:rPr>
            <w:noProof/>
            <w:cs/>
          </w:rPr>
          <w:t>‎</w:t>
        </w:r>
        <w:r w:rsidR="008F6244">
          <w:rPr>
            <w:noProof/>
          </w:rPr>
          <w:t>3</w:t>
        </w:r>
        <w:r w:rsidR="008F6244">
          <w:noBreakHyphen/>
        </w:r>
        <w:r w:rsidR="008F6244">
          <w:rPr>
            <w:noProof/>
          </w:rPr>
          <w:t>6</w:t>
        </w:r>
      </w:ins>
      <w:del w:id="1059" w:author="Ghiasoddin  Masoud" w:date="2025-03-02T11:46:00Z" w16du:dateUtc="2025-03-02T10:46:00Z">
        <w:r w:rsidR="00BF154E" w:rsidDel="004152C3">
          <w:delText xml:space="preserve">Figure </w:delText>
        </w:r>
        <w:r w:rsidR="00BF154E" w:rsidDel="004152C3">
          <w:rPr>
            <w:noProof/>
            <w:cs/>
          </w:rPr>
          <w:delText>‎</w:delText>
        </w:r>
        <w:r w:rsidR="00BF154E" w:rsidDel="004152C3">
          <w:rPr>
            <w:noProof/>
          </w:rPr>
          <w:delText>3</w:delText>
        </w:r>
        <w:r w:rsidR="00BF154E" w:rsidDel="004152C3">
          <w:noBreakHyphen/>
        </w:r>
        <w:r w:rsidR="00BF154E" w:rsidDel="004152C3">
          <w:rPr>
            <w:noProof/>
          </w:rPr>
          <w:delText>6</w:delText>
        </w:r>
      </w:del>
      <w:r>
        <w:fldChar w:fldCharType="end"/>
      </w:r>
      <w:r>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306"/>
      </w:tblGrid>
      <w:tr w:rsidR="006566F8" w14:paraId="3E5D51D9" w14:textId="77777777" w:rsidTr="00C02275">
        <w:tc>
          <w:tcPr>
            <w:tcW w:w="8630" w:type="dxa"/>
          </w:tcPr>
          <w:p w14:paraId="4B3B55F4" w14:textId="77777777" w:rsidR="006566F8" w:rsidRDefault="006566F8" w:rsidP="00C02275">
            <w:pPr>
              <w:jc w:val="center"/>
            </w:pPr>
            <w:r>
              <w:rPr>
                <w:noProof/>
                <w:lang w:val="it-IT" w:eastAsia="it-IT"/>
              </w:rPr>
              <w:drawing>
                <wp:inline distT="0" distB="0" distL="0" distR="0" wp14:anchorId="04708FBC" wp14:editId="6D46C236">
                  <wp:extent cx="3657600" cy="1935615"/>
                  <wp:effectExtent l="0" t="0" r="0" b="7620"/>
                  <wp:docPr id="1778898838" name="Picture 3" descr="A screenshot of a computer pr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8898838" name="Picture 3" descr="A screenshot of a computer program&#10;&#10;Description automatically generated"/>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3657600" cy="1935615"/>
                          </a:xfrm>
                          <a:prstGeom prst="rect">
                            <a:avLst/>
                          </a:prstGeom>
                          <a:noFill/>
                          <a:ln>
                            <a:noFill/>
                          </a:ln>
                        </pic:spPr>
                      </pic:pic>
                    </a:graphicData>
                  </a:graphic>
                </wp:inline>
              </w:drawing>
            </w:r>
          </w:p>
        </w:tc>
      </w:tr>
      <w:tr w:rsidR="006566F8" w14:paraId="02F4C829" w14:textId="77777777" w:rsidTr="00C02275">
        <w:tc>
          <w:tcPr>
            <w:tcW w:w="8630" w:type="dxa"/>
          </w:tcPr>
          <w:p w14:paraId="1D19D45D" w14:textId="2DBB1D1D" w:rsidR="006566F8" w:rsidRDefault="006566F8" w:rsidP="00C02275">
            <w:pPr>
              <w:pStyle w:val="Caption"/>
            </w:pPr>
            <w:bookmarkStart w:id="1060" w:name="_Ref186638812"/>
            <w:bookmarkStart w:id="1061" w:name="_Toc189907312"/>
            <w:r>
              <w:t xml:space="preserve">Figure </w:t>
            </w:r>
            <w:r>
              <w:fldChar w:fldCharType="begin"/>
            </w:r>
            <w:r>
              <w:instrText xml:space="preserve"> STYLEREF 1 \s </w:instrText>
            </w:r>
            <w:r>
              <w:fldChar w:fldCharType="separate"/>
            </w:r>
            <w:r w:rsidR="008F6244">
              <w:rPr>
                <w:noProof/>
                <w:cs/>
              </w:rPr>
              <w:t>‎</w:t>
            </w:r>
            <w:r w:rsidR="008F6244">
              <w:rPr>
                <w:noProof/>
              </w:rPr>
              <w:t>3</w:t>
            </w:r>
            <w:r>
              <w:fldChar w:fldCharType="end"/>
            </w:r>
            <w:r>
              <w:noBreakHyphen/>
            </w:r>
            <w:r>
              <w:fldChar w:fldCharType="begin"/>
            </w:r>
            <w:r>
              <w:instrText xml:space="preserve"> SEQ Figure \* ARABIC \s 1 </w:instrText>
            </w:r>
            <w:r>
              <w:fldChar w:fldCharType="separate"/>
            </w:r>
            <w:r w:rsidR="008F6244">
              <w:rPr>
                <w:noProof/>
              </w:rPr>
              <w:t>6</w:t>
            </w:r>
            <w:r>
              <w:fldChar w:fldCharType="end"/>
            </w:r>
            <w:bookmarkEnd w:id="1060"/>
            <w:r>
              <w:t xml:space="preserve"> Mesh setup</w:t>
            </w:r>
            <w:bookmarkEnd w:id="1061"/>
          </w:p>
        </w:tc>
      </w:tr>
    </w:tbl>
    <w:p w14:paraId="03AF6E3E" w14:textId="7D6E28B3" w:rsidR="006566F8" w:rsidRDefault="006566F8" w:rsidP="006566F8">
      <w:pPr>
        <w:pStyle w:val="SecondParagraph"/>
      </w:pPr>
      <w:r>
        <w:fldChar w:fldCharType="begin"/>
      </w:r>
      <w:r>
        <w:instrText xml:space="preserve"> REF _Ref186638864 \h </w:instrText>
      </w:r>
      <w:r>
        <w:fldChar w:fldCharType="separate"/>
      </w:r>
      <w:ins w:id="1062" w:author="Ghiasoddin  Masoud" w:date="2025-03-03T20:55:00Z" w16du:dateUtc="2025-03-03T19:55:00Z">
        <w:r w:rsidR="008F6244">
          <w:t xml:space="preserve">Figure </w:t>
        </w:r>
        <w:r w:rsidR="008F6244">
          <w:rPr>
            <w:noProof/>
            <w:cs/>
          </w:rPr>
          <w:t>‎</w:t>
        </w:r>
        <w:r w:rsidR="008F6244">
          <w:rPr>
            <w:noProof/>
          </w:rPr>
          <w:t>3</w:t>
        </w:r>
        <w:r w:rsidR="008F6244">
          <w:noBreakHyphen/>
        </w:r>
        <w:r w:rsidR="008F6244">
          <w:rPr>
            <w:noProof/>
          </w:rPr>
          <w:t>7</w:t>
        </w:r>
      </w:ins>
      <w:del w:id="1063" w:author="Ghiasoddin  Masoud" w:date="2025-03-02T11:46:00Z" w16du:dateUtc="2025-03-02T10:46:00Z">
        <w:r w:rsidR="00BF154E" w:rsidDel="004152C3">
          <w:delText xml:space="preserve">Figure </w:delText>
        </w:r>
        <w:r w:rsidR="00BF154E" w:rsidDel="004152C3">
          <w:rPr>
            <w:noProof/>
            <w:cs/>
          </w:rPr>
          <w:delText>‎</w:delText>
        </w:r>
        <w:r w:rsidR="00BF154E" w:rsidDel="004152C3">
          <w:rPr>
            <w:noProof/>
          </w:rPr>
          <w:delText>3</w:delText>
        </w:r>
        <w:r w:rsidR="00BF154E" w:rsidDel="004152C3">
          <w:noBreakHyphen/>
        </w:r>
        <w:r w:rsidR="00BF154E" w:rsidDel="004152C3">
          <w:rPr>
            <w:noProof/>
          </w:rPr>
          <w:delText>7</w:delText>
        </w:r>
      </w:del>
      <w:r>
        <w:fldChar w:fldCharType="end"/>
      </w:r>
      <w:r>
        <w:t xml:space="preserve"> </w:t>
      </w:r>
      <w:r w:rsidRPr="00A1349A">
        <w:t>depicts the final model prior to excavation and at the initial phase of excavation following the application of mesh.</w:t>
      </w:r>
      <w:r>
        <w:t xml:space="preserve"> </w:t>
      </w:r>
      <w:r w:rsidRPr="004B0D8D">
        <w:t xml:space="preserve">The soil is constrained in both the X and Y directions through the application of </w:t>
      </w:r>
      <w:r w:rsidRPr="002D3085">
        <w:t xml:space="preserve">roller supports </w:t>
      </w:r>
      <w:r>
        <w:t xml:space="preserve">which </w:t>
      </w:r>
      <w:r w:rsidRPr="002D3085">
        <w:t xml:space="preserve">are positioned on the right and left sides, as well as at the bottom, of the </w:t>
      </w:r>
      <w:r w:rsidR="00D44548">
        <w:t>model</w:t>
      </w:r>
      <w:r w:rsidRPr="002D3085">
        <w:t>, while remaining unrestrained at the ground level.</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306"/>
      </w:tblGrid>
      <w:tr w:rsidR="006566F8" w14:paraId="2FB777EB" w14:textId="77777777" w:rsidTr="00C02275">
        <w:tc>
          <w:tcPr>
            <w:tcW w:w="8630" w:type="dxa"/>
          </w:tcPr>
          <w:p w14:paraId="7C24ED7B" w14:textId="77777777" w:rsidR="006566F8" w:rsidRDefault="006566F8" w:rsidP="00C02275">
            <w:pPr>
              <w:pStyle w:val="Caption"/>
            </w:pPr>
            <w:r>
              <w:rPr>
                <w:noProof/>
                <w:lang w:val="it-IT" w:eastAsia="it-IT"/>
              </w:rPr>
              <w:drawing>
                <wp:inline distT="0" distB="0" distL="0" distR="0" wp14:anchorId="4E95842F" wp14:editId="58FCCE92">
                  <wp:extent cx="5029200" cy="2566988"/>
                  <wp:effectExtent l="0" t="0" r="0" b="5080"/>
                  <wp:docPr id="1012002452" name="Picture 4" descr="A screen shot of a computer generated imag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2002452" name="Picture 4" descr="A screen shot of a computer generated image&#10;&#10;Description automatically generated"/>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5029200" cy="2566988"/>
                          </a:xfrm>
                          <a:prstGeom prst="rect">
                            <a:avLst/>
                          </a:prstGeom>
                          <a:noFill/>
                          <a:ln>
                            <a:noFill/>
                          </a:ln>
                        </pic:spPr>
                      </pic:pic>
                    </a:graphicData>
                  </a:graphic>
                </wp:inline>
              </w:drawing>
            </w:r>
            <w:r>
              <w:t>a</w:t>
            </w:r>
          </w:p>
        </w:tc>
      </w:tr>
      <w:tr w:rsidR="006566F8" w14:paraId="4F4398F2" w14:textId="77777777" w:rsidTr="00C02275">
        <w:tc>
          <w:tcPr>
            <w:tcW w:w="8630" w:type="dxa"/>
          </w:tcPr>
          <w:p w14:paraId="2C8040D3" w14:textId="33FA8F89" w:rsidR="006566F8" w:rsidRDefault="00A01481" w:rsidP="00C02275">
            <w:pPr>
              <w:pStyle w:val="Caption"/>
              <w:rPr>
                <w:noProof/>
              </w:rPr>
            </w:pPr>
            <w:r>
              <w:rPr>
                <w:noProof/>
                <w:lang w:val="it-IT" w:eastAsia="it-IT"/>
              </w:rPr>
              <w:lastRenderedPageBreak/>
              <w:drawing>
                <wp:inline distT="0" distB="0" distL="0" distR="0" wp14:anchorId="293329AF" wp14:editId="63FDB650">
                  <wp:extent cx="5029200" cy="2633927"/>
                  <wp:effectExtent l="0" t="0" r="0" b="0"/>
                  <wp:docPr id="68810947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5029200" cy="2633927"/>
                          </a:xfrm>
                          <a:prstGeom prst="rect">
                            <a:avLst/>
                          </a:prstGeom>
                          <a:noFill/>
                          <a:ln>
                            <a:noFill/>
                          </a:ln>
                        </pic:spPr>
                      </pic:pic>
                    </a:graphicData>
                  </a:graphic>
                </wp:inline>
              </w:drawing>
            </w:r>
            <w:del w:id="1064" w:author="Ghiasoddin  Masoud" w:date="2025-02-07T14:20:00Z">
              <w:r w:rsidR="006566F8" w:rsidDel="00377DB2">
                <w:rPr>
                  <w:noProof/>
                  <w:lang w:val="it-IT" w:eastAsia="it-IT"/>
                </w:rPr>
                <w:drawing>
                  <wp:inline distT="0" distB="0" distL="0" distR="0" wp14:anchorId="758DAC86" wp14:editId="3B0A9827">
                    <wp:extent cx="4911725" cy="2572385"/>
                    <wp:effectExtent l="0" t="0" r="3175" b="0"/>
                    <wp:docPr id="566391427" name="Picture 5" descr="A screen 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6391427" name="Picture 5" descr="A screen shot of a computer&#10;&#10;Description automatically generated"/>
                            <pic:cNvPicPr>
                              <a:picLocks noChangeAspect="1" noChangeArrowheads="1"/>
                            </pic:cNvPicPr>
                          </pic:nvPicPr>
                          <pic:blipFill>
                            <a:blip r:embed="rId68">
                              <a:extLst>
                                <a:ext uri="{28A0092B-C50C-407E-A947-70E740481C1C}">
                                  <a14:useLocalDpi xmlns:a14="http://schemas.microsoft.com/office/drawing/2010/main" val="0"/>
                                </a:ext>
                              </a:extLst>
                            </a:blip>
                            <a:stretch>
                              <a:fillRect/>
                            </a:stretch>
                          </pic:blipFill>
                          <pic:spPr bwMode="auto">
                            <a:xfrm>
                              <a:off x="0" y="0"/>
                              <a:ext cx="4912533" cy="2572808"/>
                            </a:xfrm>
                            <a:prstGeom prst="rect">
                              <a:avLst/>
                            </a:prstGeom>
                            <a:noFill/>
                            <a:ln>
                              <a:noFill/>
                            </a:ln>
                          </pic:spPr>
                        </pic:pic>
                      </a:graphicData>
                    </a:graphic>
                  </wp:inline>
                </w:drawing>
              </w:r>
            </w:del>
            <w:r w:rsidR="006566F8">
              <w:rPr>
                <w:noProof/>
              </w:rPr>
              <w:t>b</w:t>
            </w:r>
          </w:p>
        </w:tc>
      </w:tr>
      <w:tr w:rsidR="006566F8" w14:paraId="536B49D5" w14:textId="77777777" w:rsidTr="00C02275">
        <w:tc>
          <w:tcPr>
            <w:tcW w:w="8630" w:type="dxa"/>
          </w:tcPr>
          <w:p w14:paraId="6F4F61E4" w14:textId="5E14A96D" w:rsidR="006566F8" w:rsidRDefault="006566F8" w:rsidP="00C02275">
            <w:pPr>
              <w:pStyle w:val="Caption"/>
            </w:pPr>
            <w:bookmarkStart w:id="1065" w:name="_Ref186638864"/>
            <w:bookmarkStart w:id="1066" w:name="_Toc189907313"/>
            <w:r>
              <w:t xml:space="preserve">Figure </w:t>
            </w:r>
            <w:r>
              <w:fldChar w:fldCharType="begin"/>
            </w:r>
            <w:r>
              <w:instrText xml:space="preserve"> STYLEREF 1 \s </w:instrText>
            </w:r>
            <w:r>
              <w:fldChar w:fldCharType="separate"/>
            </w:r>
            <w:r w:rsidR="008F6244">
              <w:rPr>
                <w:noProof/>
                <w:cs/>
              </w:rPr>
              <w:t>‎</w:t>
            </w:r>
            <w:r w:rsidR="008F6244">
              <w:rPr>
                <w:noProof/>
              </w:rPr>
              <w:t>3</w:t>
            </w:r>
            <w:r>
              <w:fldChar w:fldCharType="end"/>
            </w:r>
            <w:r>
              <w:noBreakHyphen/>
            </w:r>
            <w:r>
              <w:fldChar w:fldCharType="begin"/>
            </w:r>
            <w:r>
              <w:instrText xml:space="preserve"> SEQ Figure \* ARABIC \s 1 </w:instrText>
            </w:r>
            <w:r>
              <w:fldChar w:fldCharType="separate"/>
            </w:r>
            <w:r w:rsidR="008F6244">
              <w:rPr>
                <w:noProof/>
              </w:rPr>
              <w:t>7</w:t>
            </w:r>
            <w:r>
              <w:fldChar w:fldCharType="end"/>
            </w:r>
            <w:bookmarkEnd w:id="1065"/>
            <w:r>
              <w:t xml:space="preserve"> The</w:t>
            </w:r>
            <w:del w:id="1067" w:author="Maria Lia" w:date="2025-02-04T16:10:00Z">
              <w:r w:rsidDel="003257EF">
                <w:delText xml:space="preserve"> </w:delText>
              </w:r>
            </w:del>
            <w:r>
              <w:t xml:space="preserve"> final modeling: (a) befor</w:t>
            </w:r>
            <w:ins w:id="1068" w:author="Ghiasoddin  Masoud" w:date="2025-02-16T14:56:00Z">
              <w:r w:rsidR="00347EF1">
                <w:t>e</w:t>
              </w:r>
            </w:ins>
            <w:r>
              <w:t xml:space="preserve"> ex</w:t>
            </w:r>
            <w:ins w:id="1069" w:author="Ghiasoddin  Masoud" w:date="2025-02-16T15:01:00Z">
              <w:r w:rsidR="00CE7A8B">
                <w:t>c</w:t>
              </w:r>
            </w:ins>
            <w:r>
              <w:t xml:space="preserve">avation, (b) </w:t>
            </w:r>
            <w:commentRangeStart w:id="1070"/>
            <w:r>
              <w:t xml:space="preserve">stage </w:t>
            </w:r>
            <w:r w:rsidR="003D0356">
              <w:rPr>
                <w:lang w:val="en-US"/>
              </w:rPr>
              <w:t>ten</w:t>
            </w:r>
            <w:ins w:id="1071" w:author="Ghiasoddin  Masoud" w:date="2025-02-16T14:56:00Z">
              <w:r w:rsidR="00347EF1">
                <w:rPr>
                  <w:lang w:val="en-US"/>
                </w:rPr>
                <w:t>th</w:t>
              </w:r>
            </w:ins>
            <w:r w:rsidR="003D0356">
              <w:rPr>
                <w:lang w:val="en-US"/>
              </w:rPr>
              <w:t xml:space="preserve"> </w:t>
            </w:r>
            <w:r>
              <w:t>of ex</w:t>
            </w:r>
            <w:ins w:id="1072" w:author="Ghiasoddin  Masoud" w:date="2025-02-16T15:01:00Z">
              <w:r w:rsidR="00CE7A8B">
                <w:t>c</w:t>
              </w:r>
            </w:ins>
            <w:r>
              <w:t>avation</w:t>
            </w:r>
            <w:commentRangeEnd w:id="1070"/>
            <w:r>
              <w:rPr>
                <w:rStyle w:val="CommentReference"/>
                <w:rFonts w:eastAsiaTheme="minorHAnsi"/>
                <w:b w:val="0"/>
                <w:i w:val="0"/>
                <w:iCs w:val="0"/>
                <w:lang w:val="en-US" w:eastAsia="en-US"/>
              </w:rPr>
              <w:commentReference w:id="1070"/>
            </w:r>
            <w:bookmarkEnd w:id="1066"/>
          </w:p>
        </w:tc>
      </w:tr>
    </w:tbl>
    <w:p w14:paraId="55FC60B2" w14:textId="77777777" w:rsidR="006566F8" w:rsidRDefault="006566F8" w:rsidP="006566F8">
      <w:pPr>
        <w:rPr>
          <w:ins w:id="1073" w:author="Ghiasoddin  Masoud" w:date="2025-01-04T17:46:00Z"/>
        </w:rPr>
      </w:pPr>
    </w:p>
    <w:p w14:paraId="4E167138" w14:textId="77777777" w:rsidR="006566F8" w:rsidRDefault="006566F8" w:rsidP="006566F8">
      <w:pPr>
        <w:rPr>
          <w:ins w:id="1074" w:author="Ghiasoddin  Masoud" w:date="2025-01-04T17:46:00Z"/>
        </w:rPr>
      </w:pPr>
    </w:p>
    <w:p w14:paraId="43AF985C" w14:textId="4274D32B" w:rsidR="006566F8" w:rsidRDefault="00A01481" w:rsidP="00A01481">
      <w:pPr>
        <w:spacing w:line="259" w:lineRule="auto"/>
        <w:rPr>
          <w:ins w:id="1075" w:author="Ghiasoddin  Masoud" w:date="2025-01-04T17:46:00Z"/>
        </w:rPr>
      </w:pPr>
      <w:r>
        <w:br w:type="page"/>
      </w:r>
    </w:p>
    <w:p w14:paraId="3CA5D11E" w14:textId="433CF7F9" w:rsidR="006566F8" w:rsidRDefault="006566F8" w:rsidP="00A01481">
      <w:pPr>
        <w:pStyle w:val="lsSection2"/>
      </w:pPr>
      <w:bookmarkStart w:id="1076" w:name="_Toc191805694"/>
      <w:r>
        <w:lastRenderedPageBreak/>
        <w:t>Results</w:t>
      </w:r>
      <w:bookmarkEnd w:id="1076"/>
    </w:p>
    <w:p w14:paraId="405432C8" w14:textId="77777777" w:rsidR="006566F8" w:rsidRPr="00C708B8" w:rsidRDefault="006566F8">
      <w:pPr>
        <w:pStyle w:val="lsSection3"/>
        <w:pPrChange w:id="1077" w:author="Ghiasoddin  Masoud" w:date="2025-01-04T17:46:00Z">
          <w:pPr>
            <w:pStyle w:val="lsSection2"/>
            <w:numPr>
              <w:numId w:val="27"/>
            </w:numPr>
          </w:pPr>
        </w:pPrChange>
      </w:pPr>
      <w:bookmarkStart w:id="1078" w:name="_Toc191805695"/>
      <w:r>
        <w:t>Vertical displacement</w:t>
      </w:r>
      <w:bookmarkEnd w:id="1078"/>
    </w:p>
    <w:p w14:paraId="792CF60C" w14:textId="6CF5D7C1" w:rsidR="006566F8" w:rsidRDefault="006566F8" w:rsidP="006566F8">
      <w:pPr>
        <w:pStyle w:val="FirstParagraph"/>
      </w:pPr>
      <w:r w:rsidRPr="00A72531">
        <w:t>One model with matrix material and no blocks</w:t>
      </w:r>
      <w:r>
        <w:t xml:space="preserve"> (i.e. VBP=0%)</w:t>
      </w:r>
      <w:r w:rsidRPr="00A72531">
        <w:t xml:space="preserve"> is </w:t>
      </w:r>
      <w:r>
        <w:t>analyzed</w:t>
      </w:r>
      <w:r w:rsidRPr="00A72531">
        <w:t xml:space="preserve"> in order to compare the </w:t>
      </w:r>
      <w:r>
        <w:t xml:space="preserve">results provided by the </w:t>
      </w:r>
      <w:r w:rsidRPr="00A72531">
        <w:t xml:space="preserve">various </w:t>
      </w:r>
      <w:r>
        <w:t>heterogeneous tunnel</w:t>
      </w:r>
      <w:r w:rsidRPr="00A72531">
        <w:t xml:space="preserve"> models. The displacement</w:t>
      </w:r>
      <w:r>
        <w:t>s</w:t>
      </w:r>
      <w:r w:rsidR="00D44548">
        <w:t xml:space="preserve"> at the ground level </w:t>
      </w:r>
      <w:del w:id="1079" w:author="Monica  Barbero" w:date="2025-03-01T16:12:00Z">
        <w:r w:rsidDel="00D44548">
          <w:delText xml:space="preserve"> </w:delText>
        </w:r>
      </w:del>
      <w:r>
        <w:t>obtaine</w:t>
      </w:r>
      <w:r w:rsidR="00D44548">
        <w:t>d</w:t>
      </w:r>
      <w:r>
        <w:t xml:space="preserve"> </w:t>
      </w:r>
      <w:r w:rsidR="00D44548">
        <w:t xml:space="preserve">above the tunnel </w:t>
      </w:r>
      <w:r>
        <w:t>are shown</w:t>
      </w:r>
      <w:r w:rsidRPr="00A72531">
        <w:t xml:space="preserve"> </w:t>
      </w:r>
      <w:r>
        <w:t xml:space="preserve">in </w:t>
      </w:r>
      <w:r w:rsidR="00D04705">
        <w:fldChar w:fldCharType="begin"/>
      </w:r>
      <w:r w:rsidR="00D04705">
        <w:instrText xml:space="preserve"> REF _Ref189840701 \h </w:instrText>
      </w:r>
      <w:r w:rsidR="00D04705">
        <w:fldChar w:fldCharType="separate"/>
      </w:r>
      <w:ins w:id="1080" w:author="Ghiasoddin  Masoud" w:date="2025-03-03T20:55:00Z" w16du:dateUtc="2025-03-03T19:55:00Z">
        <w:r w:rsidR="008F6244">
          <w:t xml:space="preserve">Figure </w:t>
        </w:r>
        <w:r w:rsidR="008F6244">
          <w:rPr>
            <w:noProof/>
            <w:cs/>
          </w:rPr>
          <w:t>‎</w:t>
        </w:r>
        <w:r w:rsidR="008F6244">
          <w:rPr>
            <w:noProof/>
          </w:rPr>
          <w:t>3</w:t>
        </w:r>
        <w:r w:rsidR="008F6244">
          <w:noBreakHyphen/>
        </w:r>
        <w:r w:rsidR="008F6244">
          <w:rPr>
            <w:noProof/>
          </w:rPr>
          <w:t>8</w:t>
        </w:r>
      </w:ins>
      <w:del w:id="1081" w:author="Ghiasoddin  Masoud" w:date="2025-03-02T11:46:00Z" w16du:dateUtc="2025-03-02T10:46:00Z">
        <w:r w:rsidR="00D04705" w:rsidDel="004152C3">
          <w:delText xml:space="preserve">Figure </w:delText>
        </w:r>
        <w:r w:rsidR="00D04705" w:rsidDel="004152C3">
          <w:rPr>
            <w:noProof/>
            <w:cs/>
          </w:rPr>
          <w:delText>‎</w:delText>
        </w:r>
        <w:r w:rsidR="00D04705" w:rsidDel="004152C3">
          <w:rPr>
            <w:noProof/>
          </w:rPr>
          <w:delText>3</w:delText>
        </w:r>
        <w:r w:rsidR="00D04705" w:rsidDel="004152C3">
          <w:noBreakHyphen/>
        </w:r>
        <w:r w:rsidR="00D04705" w:rsidDel="004152C3">
          <w:rPr>
            <w:noProof/>
          </w:rPr>
          <w:delText>8</w:delText>
        </w:r>
      </w:del>
      <w:r w:rsidR="00D04705">
        <w:fldChar w:fldCharType="end"/>
      </w:r>
      <w:ins w:id="1082" w:author="Ghiasoddin  Masoud" w:date="2025-03-02T10:50:00Z" w16du:dateUtc="2025-03-02T09:50:00Z">
        <w:r w:rsidR="00501994">
          <w:t>.</w:t>
        </w:r>
      </w:ins>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306"/>
      </w:tblGrid>
      <w:tr w:rsidR="006566F8" w14:paraId="02A9FCFF" w14:textId="77777777" w:rsidTr="00C02275">
        <w:tc>
          <w:tcPr>
            <w:tcW w:w="8630" w:type="dxa"/>
          </w:tcPr>
          <w:p w14:paraId="4CE830EE" w14:textId="77777777" w:rsidR="006566F8" w:rsidRDefault="006566F8" w:rsidP="00C02275">
            <w:pPr>
              <w:spacing w:line="259" w:lineRule="auto"/>
            </w:pPr>
            <w:r>
              <w:rPr>
                <w:noProof/>
                <w:lang w:val="it-IT" w:eastAsia="it-IT"/>
                <w14:ligatures w14:val="standardContextual"/>
              </w:rPr>
              <w:drawing>
                <wp:inline distT="0" distB="0" distL="0" distR="0" wp14:anchorId="164F0C44" wp14:editId="36761D46">
                  <wp:extent cx="5486400" cy="3985895"/>
                  <wp:effectExtent l="0" t="0" r="0" b="14605"/>
                  <wp:docPr id="1777543563" name="Chart 1">
                    <a:extLst xmlns:a="http://schemas.openxmlformats.org/drawingml/2006/main">
                      <a:ext uri="{FF2B5EF4-FFF2-40B4-BE49-F238E27FC236}">
                        <a16:creationId xmlns:a16="http://schemas.microsoft.com/office/drawing/2014/main" id="{E1A57203-FB57-4BAF-809C-A060B41C61EB}"/>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9"/>
                    </a:graphicData>
                  </a:graphic>
                </wp:inline>
              </w:drawing>
            </w:r>
          </w:p>
        </w:tc>
      </w:tr>
      <w:tr w:rsidR="006566F8" w14:paraId="24FD31A7" w14:textId="77777777" w:rsidTr="00C02275">
        <w:tc>
          <w:tcPr>
            <w:tcW w:w="8630" w:type="dxa"/>
          </w:tcPr>
          <w:p w14:paraId="4E5B70A4" w14:textId="2663ADDF" w:rsidR="006566F8" w:rsidRDefault="006566F8" w:rsidP="00C02275">
            <w:pPr>
              <w:pStyle w:val="Caption"/>
            </w:pPr>
            <w:bookmarkStart w:id="1083" w:name="_Ref189840701"/>
            <w:bookmarkStart w:id="1084" w:name="_Toc189907314"/>
            <w:r>
              <w:t xml:space="preserve">Figure </w:t>
            </w:r>
            <w:r>
              <w:fldChar w:fldCharType="begin"/>
            </w:r>
            <w:r>
              <w:instrText xml:space="preserve"> STYLEREF 1 \s </w:instrText>
            </w:r>
            <w:r>
              <w:fldChar w:fldCharType="separate"/>
            </w:r>
            <w:r w:rsidR="008F6244">
              <w:rPr>
                <w:noProof/>
                <w:cs/>
              </w:rPr>
              <w:t>‎</w:t>
            </w:r>
            <w:r w:rsidR="008F6244">
              <w:rPr>
                <w:noProof/>
              </w:rPr>
              <w:t>3</w:t>
            </w:r>
            <w:r>
              <w:fldChar w:fldCharType="end"/>
            </w:r>
            <w:r>
              <w:noBreakHyphen/>
            </w:r>
            <w:r>
              <w:fldChar w:fldCharType="begin"/>
            </w:r>
            <w:r>
              <w:instrText xml:space="preserve"> SEQ Figure \* ARABIC \s 1 </w:instrText>
            </w:r>
            <w:r>
              <w:fldChar w:fldCharType="separate"/>
            </w:r>
            <w:r w:rsidR="008F6244">
              <w:rPr>
                <w:noProof/>
              </w:rPr>
              <w:t>8</w:t>
            </w:r>
            <w:r>
              <w:fldChar w:fldCharType="end"/>
            </w:r>
            <w:bookmarkEnd w:id="1083"/>
            <w:r>
              <w:t xml:space="preserve"> vertical displacement  on the ground Surface (m), </w:t>
            </w:r>
            <w:r w:rsidR="00E65B4B">
              <w:t>Matrix-only</w:t>
            </w:r>
            <w:bookmarkEnd w:id="1084"/>
          </w:p>
        </w:tc>
      </w:tr>
    </w:tbl>
    <w:p w14:paraId="4A38F9DF" w14:textId="5129BFA4" w:rsidR="006566F8" w:rsidDel="00C708B8" w:rsidRDefault="006566F8">
      <w:pPr>
        <w:pStyle w:val="SecondParagraph"/>
        <w:rPr>
          <w:del w:id="1085" w:author="Ghiasoddin  Masoud" w:date="2025-01-04T17:47:00Z"/>
        </w:rPr>
      </w:pPr>
      <w:r w:rsidRPr="00E05ECD">
        <w:t>According to</w:t>
      </w:r>
      <w:r w:rsidR="00626BE5">
        <w:t xml:space="preserve"> </w:t>
      </w:r>
      <w:del w:id="1086" w:author="Ghiasoddin  Masoud" w:date="2025-02-07T17:11:00Z">
        <w:r w:rsidRPr="00E05ECD" w:rsidDel="00A75826">
          <w:delText xml:space="preserve"> </w:delText>
        </w:r>
      </w:del>
      <w:r>
        <w:fldChar w:fldCharType="begin"/>
      </w:r>
      <w:r>
        <w:instrText xml:space="preserve"> REF _Ref189840701 \h </w:instrText>
      </w:r>
      <w:r>
        <w:fldChar w:fldCharType="separate"/>
      </w:r>
      <w:ins w:id="1087" w:author="Ghiasoddin  Masoud" w:date="2025-03-03T20:55:00Z" w16du:dateUtc="2025-03-03T19:55:00Z">
        <w:r w:rsidR="008F6244">
          <w:t xml:space="preserve">Figure </w:t>
        </w:r>
        <w:r w:rsidR="008F6244">
          <w:rPr>
            <w:noProof/>
            <w:cs/>
          </w:rPr>
          <w:t>‎</w:t>
        </w:r>
        <w:r w:rsidR="008F6244">
          <w:rPr>
            <w:noProof/>
          </w:rPr>
          <w:t>3</w:t>
        </w:r>
        <w:r w:rsidR="008F6244">
          <w:noBreakHyphen/>
        </w:r>
        <w:r w:rsidR="008F6244">
          <w:rPr>
            <w:noProof/>
          </w:rPr>
          <w:t>8</w:t>
        </w:r>
      </w:ins>
      <w:del w:id="1088" w:author="Ghiasoddin  Masoud" w:date="2025-03-02T11:46:00Z" w16du:dateUtc="2025-03-02T10:46:00Z">
        <w:r w:rsidR="00BF154E" w:rsidDel="004152C3">
          <w:delText xml:space="preserve">Figure </w:delText>
        </w:r>
        <w:r w:rsidR="00BF154E" w:rsidDel="004152C3">
          <w:rPr>
            <w:noProof/>
            <w:cs/>
          </w:rPr>
          <w:delText>‎</w:delText>
        </w:r>
        <w:r w:rsidR="00BF154E" w:rsidDel="004152C3">
          <w:rPr>
            <w:noProof/>
          </w:rPr>
          <w:delText>3</w:delText>
        </w:r>
        <w:r w:rsidR="00BF154E" w:rsidDel="004152C3">
          <w:noBreakHyphen/>
        </w:r>
        <w:r w:rsidR="00BF154E" w:rsidDel="004152C3">
          <w:rPr>
            <w:noProof/>
          </w:rPr>
          <w:delText>8</w:delText>
        </w:r>
      </w:del>
      <w:r>
        <w:fldChar w:fldCharType="end"/>
      </w:r>
      <w:r w:rsidRPr="00E05ECD">
        <w:t>, a maximum vertical displacement of 7.4 cm occurs</w:t>
      </w:r>
      <w:r>
        <w:t xml:space="preserve"> on the surface</w:t>
      </w:r>
      <w:r w:rsidRPr="00E05ECD">
        <w:t xml:space="preserve"> in</w:t>
      </w:r>
      <w:r>
        <w:t xml:space="preserve"> correspondence of</w:t>
      </w:r>
      <w:r w:rsidRPr="00E05ECD">
        <w:t xml:space="preserve"> the tunnel axis.</w:t>
      </w:r>
    </w:p>
    <w:p w14:paraId="06D6B3EF" w14:textId="77777777" w:rsidR="006566F8" w:rsidRDefault="006566F8">
      <w:pPr>
        <w:pStyle w:val="SecondParagraph"/>
        <w:pPrChange w:id="1089" w:author="Ghiasoddin  Masoud" w:date="2025-03-02T10:50:00Z" w16du:dateUtc="2025-03-02T09:50:00Z">
          <w:pPr>
            <w:spacing w:line="259" w:lineRule="auto"/>
          </w:pPr>
        </w:pPrChange>
      </w:pPr>
      <w:del w:id="1090" w:author="Ghiasoddin  Masoud" w:date="2025-01-04T17:47:00Z">
        <w:r w:rsidDel="00C708B8">
          <w:br w:type="page"/>
        </w:r>
      </w:del>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306"/>
      </w:tblGrid>
      <w:tr w:rsidR="006566F8" w14:paraId="1F8DBDAE" w14:textId="77777777" w:rsidTr="00C02275">
        <w:tc>
          <w:tcPr>
            <w:tcW w:w="8630" w:type="dxa"/>
          </w:tcPr>
          <w:p w14:paraId="75C19C15" w14:textId="77777777" w:rsidR="006566F8" w:rsidRDefault="006566F8" w:rsidP="00C02275">
            <w:pPr>
              <w:spacing w:line="259" w:lineRule="auto"/>
            </w:pPr>
            <w:r>
              <w:rPr>
                <w:noProof/>
                <w:lang w:val="it-IT" w:eastAsia="it-IT"/>
                <w14:ligatures w14:val="standardContextual"/>
              </w:rPr>
              <w:lastRenderedPageBreak/>
              <w:drawing>
                <wp:inline distT="0" distB="0" distL="0" distR="0" wp14:anchorId="2EEEF671" wp14:editId="20711210">
                  <wp:extent cx="5486400" cy="3985895"/>
                  <wp:effectExtent l="0" t="0" r="0" b="14605"/>
                  <wp:docPr id="2138700846" name="Chart 1">
                    <a:extLst xmlns:a="http://schemas.openxmlformats.org/drawingml/2006/main">
                      <a:ext uri="{FF2B5EF4-FFF2-40B4-BE49-F238E27FC236}">
                        <a16:creationId xmlns:a16="http://schemas.microsoft.com/office/drawing/2014/main" id="{E0199555-BFD0-4EBF-9A86-7B01E7A18AB7}"/>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70"/>
                    </a:graphicData>
                  </a:graphic>
                </wp:inline>
              </w:drawing>
            </w:r>
          </w:p>
        </w:tc>
      </w:tr>
      <w:tr w:rsidR="006566F8" w14:paraId="270C0944" w14:textId="77777777" w:rsidTr="00C02275">
        <w:tc>
          <w:tcPr>
            <w:tcW w:w="8630" w:type="dxa"/>
          </w:tcPr>
          <w:p w14:paraId="1BB26CFE" w14:textId="43EA9E9B" w:rsidR="006566F8" w:rsidRDefault="006566F8" w:rsidP="00C02275">
            <w:pPr>
              <w:pStyle w:val="Caption"/>
            </w:pPr>
            <w:bookmarkStart w:id="1091" w:name="_Ref186642584"/>
            <w:bookmarkStart w:id="1092" w:name="_Toc189907315"/>
            <w:r>
              <w:t xml:space="preserve">Figure </w:t>
            </w:r>
            <w:r>
              <w:fldChar w:fldCharType="begin"/>
            </w:r>
            <w:r>
              <w:instrText xml:space="preserve"> STYLEREF 1 \s </w:instrText>
            </w:r>
            <w:r>
              <w:fldChar w:fldCharType="separate"/>
            </w:r>
            <w:r w:rsidR="008F6244">
              <w:rPr>
                <w:noProof/>
                <w:cs/>
              </w:rPr>
              <w:t>‎</w:t>
            </w:r>
            <w:r w:rsidR="008F6244">
              <w:rPr>
                <w:noProof/>
              </w:rPr>
              <w:t>3</w:t>
            </w:r>
            <w:r>
              <w:fldChar w:fldCharType="end"/>
            </w:r>
            <w:r>
              <w:noBreakHyphen/>
            </w:r>
            <w:r>
              <w:fldChar w:fldCharType="begin"/>
            </w:r>
            <w:r>
              <w:instrText xml:space="preserve"> SEQ Figure \* ARABIC \s 1 </w:instrText>
            </w:r>
            <w:r>
              <w:fldChar w:fldCharType="separate"/>
            </w:r>
            <w:r w:rsidR="008F6244">
              <w:rPr>
                <w:noProof/>
              </w:rPr>
              <w:t>9</w:t>
            </w:r>
            <w:r>
              <w:fldChar w:fldCharType="end"/>
            </w:r>
            <w:bookmarkEnd w:id="1091"/>
            <w:r>
              <w:t xml:space="preserve"> vertical displacement  on the ground Surface (m), </w:t>
            </w:r>
            <w:r w:rsidR="00CF0C59">
              <w:t xml:space="preserve">25% </w:t>
            </w:r>
            <w:r>
              <w:t xml:space="preserve">VBP </w:t>
            </w:r>
            <w:bookmarkEnd w:id="1092"/>
          </w:p>
        </w:tc>
      </w:tr>
    </w:tbl>
    <w:p w14:paraId="13CC4A00" w14:textId="08D819F6" w:rsidR="006566F8" w:rsidRDefault="006566F8" w:rsidP="006566F8">
      <w:pPr>
        <w:pStyle w:val="SecondParagraph"/>
      </w:pPr>
      <w:r>
        <w:fldChar w:fldCharType="begin"/>
      </w:r>
      <w:r>
        <w:instrText xml:space="preserve"> REF _Ref186642584 \h </w:instrText>
      </w:r>
      <w:r>
        <w:fldChar w:fldCharType="separate"/>
      </w:r>
      <w:ins w:id="1093" w:author="Ghiasoddin  Masoud" w:date="2025-03-03T20:55:00Z" w16du:dateUtc="2025-03-03T19:55:00Z">
        <w:r w:rsidR="008F6244">
          <w:t xml:space="preserve">Figure </w:t>
        </w:r>
        <w:r w:rsidR="008F6244">
          <w:rPr>
            <w:noProof/>
            <w:cs/>
          </w:rPr>
          <w:t>‎</w:t>
        </w:r>
        <w:r w:rsidR="008F6244">
          <w:rPr>
            <w:noProof/>
          </w:rPr>
          <w:t>3</w:t>
        </w:r>
        <w:r w:rsidR="008F6244">
          <w:noBreakHyphen/>
        </w:r>
        <w:r w:rsidR="008F6244">
          <w:rPr>
            <w:noProof/>
          </w:rPr>
          <w:t>9</w:t>
        </w:r>
      </w:ins>
      <w:del w:id="1094" w:author="Ghiasoddin  Masoud" w:date="2025-03-02T11:47:00Z" w16du:dateUtc="2025-03-02T10:47:00Z">
        <w:r w:rsidR="00BF154E" w:rsidDel="004152C3">
          <w:delText xml:space="preserve">Figure </w:delText>
        </w:r>
        <w:r w:rsidR="00BF154E" w:rsidDel="004152C3">
          <w:rPr>
            <w:noProof/>
            <w:cs/>
          </w:rPr>
          <w:delText>‎</w:delText>
        </w:r>
        <w:r w:rsidR="00BF154E" w:rsidDel="004152C3">
          <w:rPr>
            <w:noProof/>
          </w:rPr>
          <w:delText>3</w:delText>
        </w:r>
        <w:r w:rsidR="00BF154E" w:rsidDel="004152C3">
          <w:noBreakHyphen/>
        </w:r>
        <w:r w:rsidR="00BF154E" w:rsidDel="004152C3">
          <w:rPr>
            <w:noProof/>
          </w:rPr>
          <w:delText>9</w:delText>
        </w:r>
      </w:del>
      <w:r>
        <w:fldChar w:fldCharType="end"/>
      </w:r>
      <w:r>
        <w:t xml:space="preserve"> </w:t>
      </w:r>
      <w:r w:rsidRPr="007F08CE">
        <w:t xml:space="preserve">illustrates the vertical displacement observed in </w:t>
      </w:r>
      <w:r>
        <w:t xml:space="preserve">the </w:t>
      </w:r>
      <w:r w:rsidRPr="007F08CE">
        <w:t xml:space="preserve">ten distinct configurations </w:t>
      </w:r>
      <w:r>
        <w:t xml:space="preserve">generated and analyzed for </w:t>
      </w:r>
      <w:r w:rsidRPr="007F08CE">
        <w:t>VBP</w:t>
      </w:r>
      <w:r w:rsidR="00BA60DB">
        <w:t xml:space="preserve"> </w:t>
      </w:r>
      <w:r w:rsidR="00BA60DB" w:rsidRPr="007F08CE">
        <w:t>25%</w:t>
      </w:r>
      <w:r>
        <w:t>.</w:t>
      </w:r>
      <w:r w:rsidRPr="007F08CE">
        <w:t xml:space="preserve"> </w:t>
      </w:r>
      <w:r>
        <w:t xml:space="preserve">The vertical lines indicate the left and right sides of the bimrock section and the tunnel axis location. </w:t>
      </w:r>
      <w:r w:rsidRPr="007F08CE">
        <w:t xml:space="preserve">The </w:t>
      </w:r>
      <w:r>
        <w:t>results obtained clearly</w:t>
      </w:r>
      <w:r w:rsidRPr="007F08CE">
        <w:t xml:space="preserve"> indicate that</w:t>
      </w:r>
      <w:r>
        <w:t xml:space="preserve"> the</w:t>
      </w:r>
      <w:r w:rsidRPr="007F08CE">
        <w:t xml:space="preserve"> displacement</w:t>
      </w:r>
      <w:r>
        <w:t>s are</w:t>
      </w:r>
      <w:r w:rsidRPr="007F08CE">
        <w:t xml:space="preserve"> influenced by both the size of the blocks and their arrangement. </w:t>
      </w:r>
      <w:r>
        <w:t>In fact, differently from the matrix-only results d</w:t>
      </w:r>
      <w:r w:rsidRPr="00F60EE2">
        <w:t xml:space="preserve">isplacements do not consistently align with the axis of the tunnel and are often </w:t>
      </w:r>
      <w:r w:rsidR="00CF0C59" w:rsidRPr="00F60EE2">
        <w:t>asymmetrical.</w:t>
      </w:r>
      <w:r>
        <w:t xml:space="preserve"> </w:t>
      </w:r>
      <w:r w:rsidRPr="007F08CE">
        <w:t xml:space="preserve">The highest recorded displacement </w:t>
      </w:r>
      <w:r>
        <w:t>is lower than that obtained in the VB</w:t>
      </w:r>
      <w:r w:rsidR="00BA60DB">
        <w:t>P 0%</w:t>
      </w:r>
      <w:r>
        <w:t xml:space="preserve"> model, </w:t>
      </w:r>
      <w:r w:rsidRPr="007F08CE">
        <w:t xml:space="preserve">occurs in the VBP 25%-09 configuration, </w:t>
      </w:r>
      <w:r>
        <w:t>and reaches</w:t>
      </w:r>
      <w:r w:rsidRPr="007F08CE">
        <w:t xml:space="preserve"> 6.4 cm at the axis of the tunnel.</w:t>
      </w:r>
      <w:ins w:id="1095" w:author="Ghiasoddin  Masoud" w:date="2025-02-07T14:32:00Z">
        <w:r>
          <w:t xml:space="preserve"> </w:t>
        </w:r>
      </w:ins>
      <w:del w:id="1096" w:author="Ghiasoddin  Masoud" w:date="2025-02-07T14:33:00Z">
        <w:r w:rsidDel="00F60EE2">
          <w:br w:type="page"/>
        </w:r>
      </w:del>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306"/>
      </w:tblGrid>
      <w:tr w:rsidR="006566F8" w14:paraId="67530419" w14:textId="77777777" w:rsidTr="00C02275">
        <w:tc>
          <w:tcPr>
            <w:tcW w:w="8640" w:type="dxa"/>
          </w:tcPr>
          <w:p w14:paraId="1F3FA2BE" w14:textId="77777777" w:rsidR="006566F8" w:rsidRDefault="006566F8" w:rsidP="00C02275">
            <w:pPr>
              <w:spacing w:line="259" w:lineRule="auto"/>
            </w:pPr>
            <w:r>
              <w:rPr>
                <w:noProof/>
                <w:lang w:val="it-IT" w:eastAsia="it-IT"/>
                <w14:ligatures w14:val="standardContextual"/>
              </w:rPr>
              <w:lastRenderedPageBreak/>
              <w:drawing>
                <wp:inline distT="0" distB="0" distL="0" distR="0" wp14:anchorId="2CCEAE74" wp14:editId="10076C4A">
                  <wp:extent cx="5486400" cy="3985895"/>
                  <wp:effectExtent l="0" t="0" r="0" b="14605"/>
                  <wp:docPr id="394905754" name="Chart 1">
                    <a:extLst xmlns:a="http://schemas.openxmlformats.org/drawingml/2006/main">
                      <a:ext uri="{FF2B5EF4-FFF2-40B4-BE49-F238E27FC236}">
                        <a16:creationId xmlns:a16="http://schemas.microsoft.com/office/drawing/2014/main" id="{E0199555-BFD0-4EBF-9A86-7B01E7A18AB7}"/>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71"/>
                    </a:graphicData>
                  </a:graphic>
                </wp:inline>
              </w:drawing>
            </w:r>
          </w:p>
        </w:tc>
      </w:tr>
      <w:tr w:rsidR="006566F8" w14:paraId="5283EADF" w14:textId="77777777" w:rsidTr="00C02275">
        <w:tc>
          <w:tcPr>
            <w:tcW w:w="8640" w:type="dxa"/>
          </w:tcPr>
          <w:p w14:paraId="76D1324F" w14:textId="105928F5" w:rsidR="006566F8" w:rsidRDefault="006566F8" w:rsidP="00C02275">
            <w:pPr>
              <w:pStyle w:val="Caption"/>
            </w:pPr>
            <w:bookmarkStart w:id="1097" w:name="_Ref186642871"/>
            <w:bookmarkStart w:id="1098" w:name="_Toc189907316"/>
            <w:r>
              <w:t xml:space="preserve">Figure </w:t>
            </w:r>
            <w:r>
              <w:fldChar w:fldCharType="begin"/>
            </w:r>
            <w:r>
              <w:instrText xml:space="preserve"> STYLEREF 1 \s </w:instrText>
            </w:r>
            <w:r>
              <w:fldChar w:fldCharType="separate"/>
            </w:r>
            <w:r w:rsidR="008F6244">
              <w:rPr>
                <w:noProof/>
                <w:cs/>
              </w:rPr>
              <w:t>‎</w:t>
            </w:r>
            <w:r w:rsidR="008F6244">
              <w:rPr>
                <w:noProof/>
              </w:rPr>
              <w:t>3</w:t>
            </w:r>
            <w:r>
              <w:fldChar w:fldCharType="end"/>
            </w:r>
            <w:r>
              <w:noBreakHyphen/>
            </w:r>
            <w:r>
              <w:fldChar w:fldCharType="begin"/>
            </w:r>
            <w:r>
              <w:instrText xml:space="preserve"> SEQ Figure \* ARABIC \s 1 </w:instrText>
            </w:r>
            <w:r>
              <w:fldChar w:fldCharType="separate"/>
            </w:r>
            <w:r w:rsidR="008F6244">
              <w:rPr>
                <w:noProof/>
              </w:rPr>
              <w:t>10</w:t>
            </w:r>
            <w:r>
              <w:fldChar w:fldCharType="end"/>
            </w:r>
            <w:bookmarkEnd w:id="1097"/>
            <w:r>
              <w:t xml:space="preserve"> vertical displacement  on the ground Surface (m),  </w:t>
            </w:r>
            <w:r w:rsidR="00CF0C59">
              <w:t xml:space="preserve">40% </w:t>
            </w:r>
            <w:r>
              <w:t xml:space="preserve">VBP </w:t>
            </w:r>
            <w:bookmarkEnd w:id="1098"/>
          </w:p>
        </w:tc>
      </w:tr>
    </w:tbl>
    <w:p w14:paraId="29D655B0" w14:textId="3C43DCB9" w:rsidR="006566F8" w:rsidRDefault="006566F8" w:rsidP="006566F8">
      <w:pPr>
        <w:pStyle w:val="SecondParagraph"/>
      </w:pPr>
      <w:r w:rsidRPr="00C53253">
        <w:t>The vertical displacement</w:t>
      </w:r>
      <w:r>
        <w:t>s obtained from the ten</w:t>
      </w:r>
      <w:r w:rsidRPr="00C53253">
        <w:t xml:space="preserve"> configurations at</w:t>
      </w:r>
      <w:r w:rsidRPr="00FE2CC5">
        <w:t xml:space="preserve"> </w:t>
      </w:r>
      <w:r w:rsidRPr="00C53253">
        <w:t>VBP</w:t>
      </w:r>
      <w:r w:rsidR="00BA60DB">
        <w:t xml:space="preserve"> </w:t>
      </w:r>
      <w:r w:rsidR="00BA60DB" w:rsidRPr="00C53253">
        <w:t>40%</w:t>
      </w:r>
      <w:r>
        <w:t xml:space="preserve"> models</w:t>
      </w:r>
      <w:r w:rsidRPr="00C53253">
        <w:t xml:space="preserve"> are illustrated</w:t>
      </w:r>
      <w:r>
        <w:t xml:space="preserve"> in </w:t>
      </w:r>
      <w:r>
        <w:fldChar w:fldCharType="begin"/>
      </w:r>
      <w:r>
        <w:instrText xml:space="preserve"> REF _Ref186642871 \h </w:instrText>
      </w:r>
      <w:r>
        <w:fldChar w:fldCharType="separate"/>
      </w:r>
      <w:ins w:id="1099" w:author="Ghiasoddin  Masoud" w:date="2025-03-03T20:55:00Z" w16du:dateUtc="2025-03-03T19:55:00Z">
        <w:r w:rsidR="008F6244">
          <w:t xml:space="preserve">Figure </w:t>
        </w:r>
        <w:r w:rsidR="008F6244">
          <w:rPr>
            <w:noProof/>
            <w:cs/>
          </w:rPr>
          <w:t>‎</w:t>
        </w:r>
        <w:r w:rsidR="008F6244">
          <w:rPr>
            <w:noProof/>
          </w:rPr>
          <w:t>3</w:t>
        </w:r>
        <w:r w:rsidR="008F6244">
          <w:noBreakHyphen/>
        </w:r>
        <w:r w:rsidR="008F6244">
          <w:rPr>
            <w:noProof/>
          </w:rPr>
          <w:t>10</w:t>
        </w:r>
      </w:ins>
      <w:del w:id="1100" w:author="Ghiasoddin  Masoud" w:date="2025-03-02T11:47:00Z" w16du:dateUtc="2025-03-02T10:47:00Z">
        <w:r w:rsidR="00BF154E" w:rsidDel="004152C3">
          <w:delText xml:space="preserve">Figure </w:delText>
        </w:r>
        <w:r w:rsidR="00BF154E" w:rsidDel="004152C3">
          <w:rPr>
            <w:noProof/>
            <w:cs/>
          </w:rPr>
          <w:delText>‎</w:delText>
        </w:r>
        <w:r w:rsidR="00BF154E" w:rsidDel="004152C3">
          <w:rPr>
            <w:noProof/>
          </w:rPr>
          <w:delText>3</w:delText>
        </w:r>
        <w:r w:rsidR="00BF154E" w:rsidDel="004152C3">
          <w:noBreakHyphen/>
        </w:r>
        <w:r w:rsidR="00BF154E" w:rsidDel="004152C3">
          <w:rPr>
            <w:noProof/>
          </w:rPr>
          <w:delText>10</w:delText>
        </w:r>
      </w:del>
      <w:r>
        <w:fldChar w:fldCharType="end"/>
      </w:r>
      <w:r w:rsidRPr="00C53253">
        <w:t xml:space="preserve">. The data suggest that </w:t>
      </w:r>
      <w:r>
        <w:t>the displacements diminish</w:t>
      </w:r>
      <w:r w:rsidRPr="00C53253">
        <w:t xml:space="preserve"> as the percentage of blocks increase</w:t>
      </w:r>
      <w:r w:rsidR="00457FE1">
        <w:t>s</w:t>
      </w:r>
      <w:r>
        <w:t xml:space="preserve">, and that the maximum </w:t>
      </w:r>
      <w:r w:rsidRPr="00C53253">
        <w:t>displacement does not occur at the tunnel axis</w:t>
      </w:r>
      <w:r w:rsidR="006C11B3">
        <w:t xml:space="preserve"> but depends on the spatial distribution of the different sized blocks</w:t>
      </w:r>
      <w:r w:rsidRPr="00C53253">
        <w:t xml:space="preserve">. The maximum displacement recorded is found in the VBP </w:t>
      </w:r>
      <w:r>
        <w:t>40</w:t>
      </w:r>
      <w:r w:rsidRPr="00C53253">
        <w:t>%-01 configuration, which measures approximately 4.5 cm, close to the tunnel axis.</w:t>
      </w:r>
      <w:ins w:id="1101" w:author="Maria Lia" w:date="2025-02-04T16:26:00Z">
        <w:r>
          <w:t xml:space="preserve"> </w:t>
        </w:r>
      </w:ins>
    </w:p>
    <w:p w14:paraId="1EA21143" w14:textId="77777777" w:rsidR="006566F8" w:rsidRDefault="006566F8" w:rsidP="006566F8">
      <w:pPr>
        <w:spacing w:line="259" w:lineRule="auto"/>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306"/>
      </w:tblGrid>
      <w:tr w:rsidR="006566F8" w14:paraId="396AF602" w14:textId="77777777" w:rsidTr="00C02275">
        <w:tc>
          <w:tcPr>
            <w:tcW w:w="8640" w:type="dxa"/>
          </w:tcPr>
          <w:p w14:paraId="4A7D0664" w14:textId="77777777" w:rsidR="006566F8" w:rsidRDefault="006566F8" w:rsidP="00C02275">
            <w:pPr>
              <w:spacing w:line="259" w:lineRule="auto"/>
            </w:pPr>
            <w:r>
              <w:rPr>
                <w:noProof/>
                <w:lang w:val="it-IT" w:eastAsia="it-IT"/>
                <w14:ligatures w14:val="standardContextual"/>
              </w:rPr>
              <w:lastRenderedPageBreak/>
              <w:drawing>
                <wp:inline distT="0" distB="0" distL="0" distR="0" wp14:anchorId="07D205B0" wp14:editId="1F30EA43">
                  <wp:extent cx="5486400" cy="3982085"/>
                  <wp:effectExtent l="0" t="0" r="0" b="18415"/>
                  <wp:docPr id="1023168726" name="Chart 1">
                    <a:extLst xmlns:a="http://schemas.openxmlformats.org/drawingml/2006/main">
                      <a:ext uri="{FF2B5EF4-FFF2-40B4-BE49-F238E27FC236}">
                        <a16:creationId xmlns:a16="http://schemas.microsoft.com/office/drawing/2014/main" id="{E0199555-BFD0-4EBF-9A86-7B01E7A18AB7}"/>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72"/>
                    </a:graphicData>
                  </a:graphic>
                </wp:inline>
              </w:drawing>
            </w:r>
          </w:p>
        </w:tc>
      </w:tr>
      <w:tr w:rsidR="006566F8" w14:paraId="7607644C" w14:textId="77777777" w:rsidTr="00C02275">
        <w:tc>
          <w:tcPr>
            <w:tcW w:w="8640" w:type="dxa"/>
          </w:tcPr>
          <w:p w14:paraId="576C6FBC" w14:textId="3E992E59" w:rsidR="006566F8" w:rsidRDefault="006566F8" w:rsidP="00C02275">
            <w:pPr>
              <w:pStyle w:val="Caption"/>
            </w:pPr>
            <w:bookmarkStart w:id="1102" w:name="_Ref186643237"/>
            <w:bookmarkStart w:id="1103" w:name="_Toc189907317"/>
            <w:r>
              <w:t xml:space="preserve">Figure </w:t>
            </w:r>
            <w:r>
              <w:fldChar w:fldCharType="begin"/>
            </w:r>
            <w:r>
              <w:instrText xml:space="preserve"> STYLEREF 1 \s </w:instrText>
            </w:r>
            <w:r>
              <w:fldChar w:fldCharType="separate"/>
            </w:r>
            <w:r w:rsidR="008F6244">
              <w:rPr>
                <w:noProof/>
                <w:cs/>
              </w:rPr>
              <w:t>‎</w:t>
            </w:r>
            <w:r w:rsidR="008F6244">
              <w:rPr>
                <w:noProof/>
              </w:rPr>
              <w:t>3</w:t>
            </w:r>
            <w:r>
              <w:fldChar w:fldCharType="end"/>
            </w:r>
            <w:r>
              <w:noBreakHyphen/>
            </w:r>
            <w:r>
              <w:fldChar w:fldCharType="begin"/>
            </w:r>
            <w:r>
              <w:instrText xml:space="preserve"> SEQ Figure \* ARABIC \s 1 </w:instrText>
            </w:r>
            <w:r>
              <w:fldChar w:fldCharType="separate"/>
            </w:r>
            <w:r w:rsidR="008F6244">
              <w:rPr>
                <w:noProof/>
              </w:rPr>
              <w:t>11</w:t>
            </w:r>
            <w:r>
              <w:fldChar w:fldCharType="end"/>
            </w:r>
            <w:bookmarkEnd w:id="1102"/>
            <w:r>
              <w:t xml:space="preserve"> vertical displacement  on the ground Surface (m), </w:t>
            </w:r>
            <w:r w:rsidR="00CF0C59">
              <w:t xml:space="preserve">55% </w:t>
            </w:r>
            <w:r>
              <w:t xml:space="preserve">VBP </w:t>
            </w:r>
            <w:bookmarkEnd w:id="1103"/>
          </w:p>
        </w:tc>
      </w:tr>
    </w:tbl>
    <w:p w14:paraId="2B6032E1" w14:textId="25783701" w:rsidR="00CF0C58" w:rsidRDefault="006566F8" w:rsidP="00757677">
      <w:pPr>
        <w:pStyle w:val="SecondParagraph"/>
      </w:pPr>
      <w:r w:rsidRPr="00D9171B">
        <w:t xml:space="preserve">The vertical displacement patterns of the </w:t>
      </w:r>
      <w:r>
        <w:t xml:space="preserve">models with a </w:t>
      </w:r>
      <w:r w:rsidRPr="00D9171B">
        <w:t xml:space="preserve">VBP </w:t>
      </w:r>
      <w:r>
        <w:t>of</w:t>
      </w:r>
      <w:r w:rsidRPr="00D9171B">
        <w:t xml:space="preserve"> 55% are depicted in </w:t>
      </w:r>
      <w:r>
        <w:fldChar w:fldCharType="begin"/>
      </w:r>
      <w:r>
        <w:instrText xml:space="preserve"> REF _Ref186643237 \h </w:instrText>
      </w:r>
      <w:r>
        <w:fldChar w:fldCharType="separate"/>
      </w:r>
      <w:ins w:id="1104" w:author="Ghiasoddin  Masoud" w:date="2025-03-03T20:55:00Z" w16du:dateUtc="2025-03-03T19:55:00Z">
        <w:r w:rsidR="008F6244">
          <w:t xml:space="preserve">Figure </w:t>
        </w:r>
        <w:r w:rsidR="008F6244">
          <w:rPr>
            <w:noProof/>
            <w:cs/>
          </w:rPr>
          <w:t>‎</w:t>
        </w:r>
        <w:r w:rsidR="008F6244">
          <w:rPr>
            <w:noProof/>
          </w:rPr>
          <w:t>3</w:t>
        </w:r>
        <w:r w:rsidR="008F6244">
          <w:noBreakHyphen/>
        </w:r>
        <w:r w:rsidR="008F6244">
          <w:rPr>
            <w:noProof/>
          </w:rPr>
          <w:t>11</w:t>
        </w:r>
      </w:ins>
      <w:del w:id="1105" w:author="Ghiasoddin  Masoud" w:date="2025-03-02T11:47:00Z" w16du:dateUtc="2025-03-02T10:47:00Z">
        <w:r w:rsidR="00BF154E" w:rsidDel="004152C3">
          <w:delText xml:space="preserve">Figure </w:delText>
        </w:r>
        <w:r w:rsidR="00BF154E" w:rsidDel="004152C3">
          <w:rPr>
            <w:noProof/>
            <w:cs/>
          </w:rPr>
          <w:delText>‎</w:delText>
        </w:r>
        <w:r w:rsidR="00BF154E" w:rsidDel="004152C3">
          <w:rPr>
            <w:noProof/>
          </w:rPr>
          <w:delText>3</w:delText>
        </w:r>
        <w:r w:rsidR="00BF154E" w:rsidDel="004152C3">
          <w:noBreakHyphen/>
        </w:r>
        <w:r w:rsidR="00BF154E" w:rsidDel="004152C3">
          <w:rPr>
            <w:noProof/>
          </w:rPr>
          <w:delText>11</w:delText>
        </w:r>
      </w:del>
      <w:r>
        <w:fldChar w:fldCharType="end"/>
      </w:r>
      <w:r w:rsidRPr="00D9171B">
        <w:t xml:space="preserve">. </w:t>
      </w:r>
      <w:r>
        <w:t>Maximum d</w:t>
      </w:r>
      <w:r w:rsidRPr="00D9171B">
        <w:t>isplacements are</w:t>
      </w:r>
      <w:r>
        <w:t xml:space="preserve"> generally</w:t>
      </w:r>
      <w:r w:rsidRPr="00D9171B">
        <w:t xml:space="preserve"> observed along the tunnel axis, with the exception of configurations 06 and 09. Additionally, a minor uplift is noted outside the tunnel area. The highest recorded displacement occurs in the VBP 55%-01 configuration</w:t>
      </w:r>
      <w:r w:rsidRPr="00FE2CC5">
        <w:t xml:space="preserve"> </w:t>
      </w:r>
      <w:r w:rsidRPr="00D9171B">
        <w:t>near the tunnel axis, measuring approximately 2.8 cm.</w:t>
      </w:r>
      <w:r>
        <w:t xml:space="preserve"> The maximum</w:t>
      </w:r>
      <w:r w:rsidRPr="00D9171B">
        <w:t xml:space="preserve"> uplift </w:t>
      </w:r>
      <w:commentRangeStart w:id="1106"/>
      <w:r w:rsidRPr="00D9171B">
        <w:t>was observed in VBP 55%-06, measuring 5 mm.</w:t>
      </w:r>
      <w:commentRangeEnd w:id="1106"/>
      <w:r>
        <w:rPr>
          <w:rStyle w:val="CommentReference"/>
        </w:rPr>
        <w:commentReference w:id="1106"/>
      </w:r>
      <w:r>
        <w:t xml:space="preserve"> </w:t>
      </w:r>
      <w:r w:rsidRPr="00C01BD6">
        <w:t>This phenomenon</w:t>
      </w:r>
      <w:r w:rsidR="00CF0C58">
        <w:t>, observed mainly</w:t>
      </w:r>
      <w:r w:rsidRPr="00C01BD6">
        <w:t xml:space="preserve"> </w:t>
      </w:r>
      <w:r w:rsidR="00757677" w:rsidRPr="00757677">
        <w:t>beyond the bimrock zone</w:t>
      </w:r>
      <w:ins w:id="1107" w:author="Monica  Barbero" w:date="2025-02-15T11:09:00Z">
        <w:r w:rsidR="00CF0C58">
          <w:t>,</w:t>
        </w:r>
      </w:ins>
      <w:r w:rsidR="00757677" w:rsidRPr="00757677">
        <w:t xml:space="preserve"> </w:t>
      </w:r>
      <w:r w:rsidR="00CF0C58">
        <w:t>is commonly found in numerical analyses when the same value of the elastic modulus is considered for both loading and unloading processes. In this case, t</w:t>
      </w:r>
      <w:r w:rsidR="00757677" w:rsidRPr="00757677">
        <w:t xml:space="preserve">he </w:t>
      </w:r>
      <w:r w:rsidR="00CF0C58">
        <w:t>higher stiffness</w:t>
      </w:r>
      <w:r w:rsidR="00757677" w:rsidRPr="00757677">
        <w:t xml:space="preserve"> of the bimrock area </w:t>
      </w:r>
      <w:r w:rsidR="00CF0C58">
        <w:t xml:space="preserve">with respect to that of the surrounding soil </w:t>
      </w:r>
      <w:r w:rsidR="00757677" w:rsidRPr="00757677">
        <w:t xml:space="preserve">compels the outward transfer of stress, </w:t>
      </w:r>
      <w:r w:rsidR="00CF0C58">
        <w:t xml:space="preserve">amplifying this problem and </w:t>
      </w:r>
      <w:r w:rsidR="00757677" w:rsidRPr="00757677">
        <w:t>prompting a slight upward movement in the adjacent ground.</w:t>
      </w:r>
      <w:r w:rsidR="00757677">
        <w:t xml:space="preserve"> </w:t>
      </w:r>
    </w:p>
    <w:p w14:paraId="273A6FAC" w14:textId="1992D8E8" w:rsidR="006566F8" w:rsidRDefault="00CF0C58" w:rsidP="00757677">
      <w:pPr>
        <w:pStyle w:val="SecondParagraph"/>
      </w:pPr>
      <w:r>
        <w:t xml:space="preserve">Summing up, the results obtained from the numerical simulations </w:t>
      </w:r>
      <w:r w:rsidR="006566F8" w:rsidRPr="009615BB">
        <w:t xml:space="preserve">indicate that by increasing VBP within the range of 25 to 55 percent, </w:t>
      </w:r>
      <w:r>
        <w:t xml:space="preserve">the maximum shallow vertical </w:t>
      </w:r>
      <w:r w:rsidR="006566F8" w:rsidRPr="009615BB">
        <w:t>displacement</w:t>
      </w:r>
      <w:r>
        <w:t>s</w:t>
      </w:r>
      <w:r w:rsidR="006566F8" w:rsidRPr="009615BB">
        <w:t xml:space="preserve"> </w:t>
      </w:r>
      <w:r>
        <w:t>in the area affected by the excavation are</w:t>
      </w:r>
      <w:r w:rsidRPr="009615BB">
        <w:t xml:space="preserve"> </w:t>
      </w:r>
      <w:r w:rsidR="006566F8" w:rsidRPr="009615BB">
        <w:t>reduced by approximately 13.51%, 39.19%, and 62.16% for VBP levels of 25%, 40%, and 55%, respectively.</w:t>
      </w:r>
      <w:r>
        <w:t xml:space="preserve"> The </w:t>
      </w:r>
      <w:r>
        <w:lastRenderedPageBreak/>
        <w:t>distribution of the displacements is influenced by the size and location of the blocks inside the matrix.</w:t>
      </w:r>
    </w:p>
    <w:p w14:paraId="07DADB0D" w14:textId="77777777" w:rsidR="006566F8" w:rsidRDefault="006566F8" w:rsidP="006566F8">
      <w:pPr>
        <w:pStyle w:val="SecondParagraph"/>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306"/>
      </w:tblGrid>
      <w:tr w:rsidR="006566F8" w14:paraId="3F30DB78" w14:textId="77777777" w:rsidTr="00C02275">
        <w:tc>
          <w:tcPr>
            <w:tcW w:w="8630" w:type="dxa"/>
          </w:tcPr>
          <w:p w14:paraId="721232B9" w14:textId="1BADFA67" w:rsidR="006566F8" w:rsidRDefault="006566F8" w:rsidP="00C02275">
            <w:pPr>
              <w:pStyle w:val="Caption"/>
            </w:pPr>
            <w:bookmarkStart w:id="1108" w:name="_Ref186643967"/>
            <w:bookmarkStart w:id="1109" w:name="_Toc189907204"/>
            <w:r>
              <w:t xml:space="preserve">Table </w:t>
            </w:r>
            <w:r>
              <w:fldChar w:fldCharType="begin"/>
            </w:r>
            <w:r>
              <w:instrText xml:space="preserve"> STYLEREF 1 \s </w:instrText>
            </w:r>
            <w:r>
              <w:fldChar w:fldCharType="separate"/>
            </w:r>
            <w:r w:rsidR="008F6244">
              <w:rPr>
                <w:noProof/>
                <w:cs/>
              </w:rPr>
              <w:t>‎</w:t>
            </w:r>
            <w:r w:rsidR="008F6244">
              <w:rPr>
                <w:noProof/>
              </w:rPr>
              <w:t>3</w:t>
            </w:r>
            <w:r>
              <w:rPr>
                <w:noProof/>
              </w:rPr>
              <w:fldChar w:fldCharType="end"/>
            </w:r>
            <w:r>
              <w:noBreakHyphen/>
            </w:r>
            <w:r>
              <w:fldChar w:fldCharType="begin"/>
            </w:r>
            <w:r>
              <w:instrText xml:space="preserve"> SEQ Table \* ARABIC \s 1 </w:instrText>
            </w:r>
            <w:r>
              <w:fldChar w:fldCharType="separate"/>
            </w:r>
            <w:r w:rsidR="008F6244">
              <w:rPr>
                <w:noProof/>
              </w:rPr>
              <w:t>3</w:t>
            </w:r>
            <w:r>
              <w:rPr>
                <w:noProof/>
              </w:rPr>
              <w:fldChar w:fldCharType="end"/>
            </w:r>
            <w:bookmarkEnd w:id="1108"/>
            <w:r>
              <w:t xml:space="preserve"> Maximum displacement and it’s variations in different models</w:t>
            </w:r>
            <w:bookmarkEnd w:id="1109"/>
          </w:p>
        </w:tc>
      </w:tr>
      <w:tr w:rsidR="006566F8" w14:paraId="6DA1610C" w14:textId="77777777" w:rsidTr="00C02275">
        <w:tc>
          <w:tcPr>
            <w:tcW w:w="8630" w:type="dxa"/>
          </w:tcPr>
          <w:tbl>
            <w:tblPr>
              <w:tblW w:w="5080" w:type="dxa"/>
              <w:jc w:val="center"/>
              <w:tblLook w:val="04A0" w:firstRow="1" w:lastRow="0" w:firstColumn="1" w:lastColumn="0" w:noHBand="0" w:noVBand="1"/>
            </w:tblPr>
            <w:tblGrid>
              <w:gridCol w:w="732"/>
              <w:gridCol w:w="2173"/>
              <w:gridCol w:w="2175"/>
            </w:tblGrid>
            <w:tr w:rsidR="006566F8" w:rsidRPr="008A7E4F" w14:paraId="21105983" w14:textId="77777777" w:rsidTr="00C02275">
              <w:trPr>
                <w:trHeight w:val="300"/>
                <w:jc w:val="center"/>
              </w:trPr>
              <w:tc>
                <w:tcPr>
                  <w:tcW w:w="73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0605299" w14:textId="77777777" w:rsidR="006566F8" w:rsidRPr="008A7E4F" w:rsidRDefault="006566F8" w:rsidP="00C02275">
                  <w:pPr>
                    <w:spacing w:after="0" w:line="240" w:lineRule="auto"/>
                    <w:jc w:val="center"/>
                    <w:rPr>
                      <w:rFonts w:ascii="Calibri" w:eastAsia="Times New Roman" w:hAnsi="Calibri" w:cs="Calibri"/>
                      <w:color w:val="000000"/>
                      <w:sz w:val="22"/>
                      <w:szCs w:val="22"/>
                    </w:rPr>
                  </w:pPr>
                  <w:r w:rsidRPr="008A7E4F">
                    <w:rPr>
                      <w:rFonts w:ascii="Calibri" w:eastAsia="Times New Roman" w:hAnsi="Calibri" w:cs="Calibri"/>
                      <w:color w:val="000000"/>
                      <w:sz w:val="22"/>
                      <w:szCs w:val="22"/>
                    </w:rPr>
                    <w:t>VBP%</w:t>
                  </w:r>
                </w:p>
              </w:tc>
              <w:tc>
                <w:tcPr>
                  <w:tcW w:w="2173" w:type="dxa"/>
                  <w:tcBorders>
                    <w:top w:val="single" w:sz="4" w:space="0" w:color="auto"/>
                    <w:left w:val="nil"/>
                    <w:bottom w:val="single" w:sz="4" w:space="0" w:color="auto"/>
                    <w:right w:val="single" w:sz="4" w:space="0" w:color="auto"/>
                  </w:tcBorders>
                  <w:shd w:val="clear" w:color="auto" w:fill="auto"/>
                  <w:noWrap/>
                  <w:vAlign w:val="center"/>
                  <w:hideMark/>
                </w:tcPr>
                <w:p w14:paraId="1A4DA6C7" w14:textId="77777777" w:rsidR="006566F8" w:rsidRPr="008A7E4F" w:rsidRDefault="006566F8" w:rsidP="00C02275">
                  <w:pPr>
                    <w:spacing w:after="0" w:line="240" w:lineRule="auto"/>
                    <w:jc w:val="center"/>
                    <w:rPr>
                      <w:rFonts w:ascii="Calibri" w:eastAsia="Times New Roman" w:hAnsi="Calibri" w:cs="Calibri"/>
                      <w:color w:val="000000"/>
                      <w:sz w:val="22"/>
                      <w:szCs w:val="22"/>
                    </w:rPr>
                  </w:pPr>
                  <w:r w:rsidRPr="008A7E4F">
                    <w:rPr>
                      <w:rFonts w:ascii="Calibri" w:eastAsia="Times New Roman" w:hAnsi="Calibri" w:cs="Calibri"/>
                      <w:color w:val="000000"/>
                      <w:sz w:val="22"/>
                      <w:szCs w:val="22"/>
                    </w:rPr>
                    <w:t>Maximum displacement (cm)</w:t>
                  </w:r>
                </w:p>
              </w:tc>
              <w:tc>
                <w:tcPr>
                  <w:tcW w:w="2175" w:type="dxa"/>
                  <w:tcBorders>
                    <w:top w:val="single" w:sz="4" w:space="0" w:color="auto"/>
                    <w:left w:val="nil"/>
                    <w:bottom w:val="single" w:sz="4" w:space="0" w:color="auto"/>
                    <w:right w:val="single" w:sz="4" w:space="0" w:color="auto"/>
                  </w:tcBorders>
                  <w:shd w:val="clear" w:color="auto" w:fill="auto"/>
                  <w:noWrap/>
                  <w:vAlign w:val="center"/>
                  <w:hideMark/>
                </w:tcPr>
                <w:p w14:paraId="3003E90D" w14:textId="77777777" w:rsidR="006566F8" w:rsidRPr="008A7E4F" w:rsidRDefault="006566F8" w:rsidP="00C02275">
                  <w:pPr>
                    <w:spacing w:after="0" w:line="240" w:lineRule="auto"/>
                    <w:jc w:val="center"/>
                    <w:rPr>
                      <w:rFonts w:ascii="Calibri" w:eastAsia="Times New Roman" w:hAnsi="Calibri" w:cs="Calibri"/>
                      <w:color w:val="000000"/>
                      <w:sz w:val="22"/>
                      <w:szCs w:val="22"/>
                    </w:rPr>
                  </w:pPr>
                  <w:r>
                    <w:rPr>
                      <w:rFonts w:ascii="Calibri" w:eastAsia="Times New Roman" w:hAnsi="Calibri" w:cs="Calibri"/>
                      <w:color w:val="000000"/>
                      <w:sz w:val="22"/>
                      <w:szCs w:val="22"/>
                    </w:rPr>
                    <w:t>Variation related to VBP 0</w:t>
                  </w:r>
                  <w:r w:rsidRPr="008A7E4F">
                    <w:rPr>
                      <w:rFonts w:ascii="Calibri" w:eastAsia="Times New Roman" w:hAnsi="Calibri" w:cs="Calibri"/>
                      <w:color w:val="000000"/>
                      <w:sz w:val="22"/>
                      <w:szCs w:val="22"/>
                    </w:rPr>
                    <w:t xml:space="preserve"> %</w:t>
                  </w:r>
                </w:p>
              </w:tc>
            </w:tr>
            <w:tr w:rsidR="006566F8" w:rsidRPr="008A7E4F" w14:paraId="66C3E7D0" w14:textId="77777777" w:rsidTr="00C02275">
              <w:trPr>
                <w:trHeight w:val="300"/>
                <w:jc w:val="center"/>
              </w:trPr>
              <w:tc>
                <w:tcPr>
                  <w:tcW w:w="732" w:type="dxa"/>
                  <w:tcBorders>
                    <w:top w:val="nil"/>
                    <w:left w:val="single" w:sz="4" w:space="0" w:color="auto"/>
                    <w:bottom w:val="single" w:sz="4" w:space="0" w:color="auto"/>
                    <w:right w:val="single" w:sz="4" w:space="0" w:color="auto"/>
                  </w:tcBorders>
                  <w:shd w:val="clear" w:color="auto" w:fill="auto"/>
                  <w:noWrap/>
                  <w:vAlign w:val="center"/>
                  <w:hideMark/>
                </w:tcPr>
                <w:p w14:paraId="0B46BC80" w14:textId="77777777" w:rsidR="006566F8" w:rsidRPr="008A7E4F" w:rsidRDefault="006566F8" w:rsidP="00C02275">
                  <w:pPr>
                    <w:spacing w:after="0" w:line="240" w:lineRule="auto"/>
                    <w:jc w:val="center"/>
                    <w:rPr>
                      <w:rFonts w:ascii="Calibri" w:eastAsia="Times New Roman" w:hAnsi="Calibri" w:cs="Calibri"/>
                      <w:color w:val="000000"/>
                      <w:sz w:val="22"/>
                      <w:szCs w:val="22"/>
                    </w:rPr>
                  </w:pPr>
                  <w:r w:rsidRPr="008A7E4F">
                    <w:rPr>
                      <w:rFonts w:ascii="Calibri" w:eastAsia="Times New Roman" w:hAnsi="Calibri" w:cs="Calibri"/>
                      <w:color w:val="000000"/>
                      <w:sz w:val="22"/>
                      <w:szCs w:val="22"/>
                    </w:rPr>
                    <w:t>0</w:t>
                  </w:r>
                </w:p>
              </w:tc>
              <w:tc>
                <w:tcPr>
                  <w:tcW w:w="2173" w:type="dxa"/>
                  <w:tcBorders>
                    <w:top w:val="nil"/>
                    <w:left w:val="nil"/>
                    <w:bottom w:val="single" w:sz="4" w:space="0" w:color="auto"/>
                    <w:right w:val="single" w:sz="4" w:space="0" w:color="auto"/>
                  </w:tcBorders>
                  <w:shd w:val="clear" w:color="auto" w:fill="auto"/>
                  <w:noWrap/>
                  <w:vAlign w:val="center"/>
                  <w:hideMark/>
                </w:tcPr>
                <w:p w14:paraId="33BA4009" w14:textId="77777777" w:rsidR="006566F8" w:rsidRPr="008A7E4F" w:rsidRDefault="006566F8" w:rsidP="00C02275">
                  <w:pPr>
                    <w:spacing w:after="0" w:line="240" w:lineRule="auto"/>
                    <w:jc w:val="center"/>
                    <w:rPr>
                      <w:rFonts w:ascii="Calibri" w:eastAsia="Times New Roman" w:hAnsi="Calibri" w:cs="Calibri"/>
                      <w:color w:val="000000"/>
                      <w:sz w:val="22"/>
                      <w:szCs w:val="22"/>
                    </w:rPr>
                  </w:pPr>
                  <w:r w:rsidRPr="008A7E4F">
                    <w:rPr>
                      <w:rFonts w:ascii="Calibri" w:eastAsia="Times New Roman" w:hAnsi="Calibri" w:cs="Calibri"/>
                      <w:color w:val="000000"/>
                      <w:sz w:val="22"/>
                      <w:szCs w:val="22"/>
                    </w:rPr>
                    <w:t>7.4</w:t>
                  </w:r>
                </w:p>
              </w:tc>
              <w:tc>
                <w:tcPr>
                  <w:tcW w:w="2175" w:type="dxa"/>
                  <w:tcBorders>
                    <w:top w:val="nil"/>
                    <w:left w:val="nil"/>
                    <w:bottom w:val="single" w:sz="4" w:space="0" w:color="auto"/>
                    <w:right w:val="single" w:sz="4" w:space="0" w:color="auto"/>
                  </w:tcBorders>
                  <w:shd w:val="clear" w:color="auto" w:fill="auto"/>
                  <w:noWrap/>
                  <w:vAlign w:val="center"/>
                  <w:hideMark/>
                </w:tcPr>
                <w:p w14:paraId="0B376254" w14:textId="77777777" w:rsidR="006566F8" w:rsidRPr="008A7E4F" w:rsidRDefault="006566F8" w:rsidP="00C02275">
                  <w:pPr>
                    <w:spacing w:after="0" w:line="240" w:lineRule="auto"/>
                    <w:jc w:val="center"/>
                    <w:rPr>
                      <w:rFonts w:ascii="Calibri" w:eastAsia="Times New Roman" w:hAnsi="Calibri" w:cs="Calibri"/>
                      <w:color w:val="000000"/>
                      <w:sz w:val="22"/>
                      <w:szCs w:val="22"/>
                    </w:rPr>
                  </w:pPr>
                  <w:r w:rsidRPr="008A7E4F">
                    <w:rPr>
                      <w:rFonts w:ascii="Calibri" w:eastAsia="Times New Roman" w:hAnsi="Calibri" w:cs="Calibri"/>
                      <w:color w:val="000000"/>
                      <w:sz w:val="22"/>
                      <w:szCs w:val="22"/>
                    </w:rPr>
                    <w:t>-</w:t>
                  </w:r>
                </w:p>
              </w:tc>
            </w:tr>
            <w:tr w:rsidR="006566F8" w:rsidRPr="008A7E4F" w14:paraId="77C78AE1" w14:textId="77777777" w:rsidTr="00C02275">
              <w:trPr>
                <w:trHeight w:val="300"/>
                <w:jc w:val="center"/>
              </w:trPr>
              <w:tc>
                <w:tcPr>
                  <w:tcW w:w="732" w:type="dxa"/>
                  <w:tcBorders>
                    <w:top w:val="nil"/>
                    <w:left w:val="single" w:sz="4" w:space="0" w:color="auto"/>
                    <w:bottom w:val="single" w:sz="4" w:space="0" w:color="auto"/>
                    <w:right w:val="single" w:sz="4" w:space="0" w:color="auto"/>
                  </w:tcBorders>
                  <w:shd w:val="clear" w:color="auto" w:fill="auto"/>
                  <w:noWrap/>
                  <w:vAlign w:val="center"/>
                  <w:hideMark/>
                </w:tcPr>
                <w:p w14:paraId="04A0F25B" w14:textId="77777777" w:rsidR="006566F8" w:rsidRPr="008A7E4F" w:rsidRDefault="006566F8" w:rsidP="00C02275">
                  <w:pPr>
                    <w:spacing w:after="0" w:line="240" w:lineRule="auto"/>
                    <w:jc w:val="center"/>
                    <w:rPr>
                      <w:rFonts w:ascii="Calibri" w:eastAsia="Times New Roman" w:hAnsi="Calibri" w:cs="Calibri"/>
                      <w:color w:val="000000"/>
                      <w:sz w:val="22"/>
                      <w:szCs w:val="22"/>
                    </w:rPr>
                  </w:pPr>
                  <w:r w:rsidRPr="008A7E4F">
                    <w:rPr>
                      <w:rFonts w:ascii="Calibri" w:eastAsia="Times New Roman" w:hAnsi="Calibri" w:cs="Calibri"/>
                      <w:color w:val="000000"/>
                      <w:sz w:val="22"/>
                      <w:szCs w:val="22"/>
                    </w:rPr>
                    <w:t>25</w:t>
                  </w:r>
                </w:p>
              </w:tc>
              <w:tc>
                <w:tcPr>
                  <w:tcW w:w="2173" w:type="dxa"/>
                  <w:tcBorders>
                    <w:top w:val="nil"/>
                    <w:left w:val="nil"/>
                    <w:bottom w:val="single" w:sz="4" w:space="0" w:color="auto"/>
                    <w:right w:val="single" w:sz="4" w:space="0" w:color="auto"/>
                  </w:tcBorders>
                  <w:shd w:val="clear" w:color="auto" w:fill="auto"/>
                  <w:noWrap/>
                  <w:vAlign w:val="center"/>
                  <w:hideMark/>
                </w:tcPr>
                <w:p w14:paraId="2D7E2DBB" w14:textId="77777777" w:rsidR="006566F8" w:rsidRPr="008A7E4F" w:rsidRDefault="006566F8" w:rsidP="00C02275">
                  <w:pPr>
                    <w:spacing w:after="0" w:line="240" w:lineRule="auto"/>
                    <w:jc w:val="center"/>
                    <w:rPr>
                      <w:rFonts w:ascii="Calibri" w:eastAsia="Times New Roman" w:hAnsi="Calibri" w:cs="Calibri"/>
                      <w:color w:val="000000"/>
                      <w:sz w:val="22"/>
                      <w:szCs w:val="22"/>
                    </w:rPr>
                  </w:pPr>
                  <w:r w:rsidRPr="008A7E4F">
                    <w:rPr>
                      <w:rFonts w:ascii="Calibri" w:eastAsia="Times New Roman" w:hAnsi="Calibri" w:cs="Calibri"/>
                      <w:color w:val="000000"/>
                      <w:sz w:val="22"/>
                      <w:szCs w:val="22"/>
                    </w:rPr>
                    <w:t>6.4</w:t>
                  </w:r>
                </w:p>
              </w:tc>
              <w:tc>
                <w:tcPr>
                  <w:tcW w:w="2175" w:type="dxa"/>
                  <w:tcBorders>
                    <w:top w:val="nil"/>
                    <w:left w:val="nil"/>
                    <w:bottom w:val="single" w:sz="4" w:space="0" w:color="auto"/>
                    <w:right w:val="single" w:sz="4" w:space="0" w:color="auto"/>
                  </w:tcBorders>
                  <w:shd w:val="clear" w:color="auto" w:fill="auto"/>
                  <w:noWrap/>
                  <w:vAlign w:val="center"/>
                  <w:hideMark/>
                </w:tcPr>
                <w:p w14:paraId="5CAD19E7" w14:textId="77777777" w:rsidR="006566F8" w:rsidRPr="008A7E4F" w:rsidRDefault="006566F8" w:rsidP="00C02275">
                  <w:pPr>
                    <w:spacing w:after="0" w:line="240" w:lineRule="auto"/>
                    <w:jc w:val="center"/>
                    <w:rPr>
                      <w:rFonts w:ascii="Calibri" w:eastAsia="Times New Roman" w:hAnsi="Calibri" w:cs="Calibri"/>
                      <w:color w:val="000000"/>
                      <w:sz w:val="22"/>
                      <w:szCs w:val="22"/>
                    </w:rPr>
                  </w:pPr>
                  <w:r w:rsidRPr="008A7E4F">
                    <w:rPr>
                      <w:rFonts w:ascii="Calibri" w:eastAsia="Times New Roman" w:hAnsi="Calibri" w:cs="Calibri"/>
                      <w:color w:val="000000"/>
                      <w:sz w:val="22"/>
                      <w:szCs w:val="22"/>
                    </w:rPr>
                    <w:t>-13.51%</w:t>
                  </w:r>
                </w:p>
              </w:tc>
            </w:tr>
            <w:tr w:rsidR="006566F8" w:rsidRPr="008A7E4F" w14:paraId="25B1A8C0" w14:textId="77777777" w:rsidTr="00C02275">
              <w:trPr>
                <w:trHeight w:val="300"/>
                <w:jc w:val="center"/>
              </w:trPr>
              <w:tc>
                <w:tcPr>
                  <w:tcW w:w="732" w:type="dxa"/>
                  <w:tcBorders>
                    <w:top w:val="nil"/>
                    <w:left w:val="single" w:sz="4" w:space="0" w:color="auto"/>
                    <w:bottom w:val="single" w:sz="4" w:space="0" w:color="auto"/>
                    <w:right w:val="single" w:sz="4" w:space="0" w:color="auto"/>
                  </w:tcBorders>
                  <w:shd w:val="clear" w:color="auto" w:fill="auto"/>
                  <w:noWrap/>
                  <w:vAlign w:val="center"/>
                  <w:hideMark/>
                </w:tcPr>
                <w:p w14:paraId="3D27E362" w14:textId="77777777" w:rsidR="006566F8" w:rsidRPr="008A7E4F" w:rsidRDefault="006566F8" w:rsidP="00C02275">
                  <w:pPr>
                    <w:spacing w:after="0" w:line="240" w:lineRule="auto"/>
                    <w:jc w:val="center"/>
                    <w:rPr>
                      <w:rFonts w:ascii="Calibri" w:eastAsia="Times New Roman" w:hAnsi="Calibri" w:cs="Calibri"/>
                      <w:color w:val="000000"/>
                      <w:sz w:val="22"/>
                      <w:szCs w:val="22"/>
                    </w:rPr>
                  </w:pPr>
                  <w:r w:rsidRPr="008A7E4F">
                    <w:rPr>
                      <w:rFonts w:ascii="Calibri" w:eastAsia="Times New Roman" w:hAnsi="Calibri" w:cs="Calibri"/>
                      <w:color w:val="000000"/>
                      <w:sz w:val="22"/>
                      <w:szCs w:val="22"/>
                    </w:rPr>
                    <w:t>40</w:t>
                  </w:r>
                </w:p>
              </w:tc>
              <w:tc>
                <w:tcPr>
                  <w:tcW w:w="2173" w:type="dxa"/>
                  <w:tcBorders>
                    <w:top w:val="nil"/>
                    <w:left w:val="nil"/>
                    <w:bottom w:val="single" w:sz="4" w:space="0" w:color="auto"/>
                    <w:right w:val="single" w:sz="4" w:space="0" w:color="auto"/>
                  </w:tcBorders>
                  <w:shd w:val="clear" w:color="auto" w:fill="auto"/>
                  <w:noWrap/>
                  <w:vAlign w:val="center"/>
                  <w:hideMark/>
                </w:tcPr>
                <w:p w14:paraId="3E4AF401" w14:textId="77777777" w:rsidR="006566F8" w:rsidRPr="008A7E4F" w:rsidRDefault="006566F8" w:rsidP="00C02275">
                  <w:pPr>
                    <w:spacing w:after="0" w:line="240" w:lineRule="auto"/>
                    <w:jc w:val="center"/>
                    <w:rPr>
                      <w:rFonts w:ascii="Calibri" w:eastAsia="Times New Roman" w:hAnsi="Calibri" w:cs="Calibri"/>
                      <w:color w:val="000000"/>
                      <w:sz w:val="22"/>
                      <w:szCs w:val="22"/>
                    </w:rPr>
                  </w:pPr>
                  <w:r w:rsidRPr="008A7E4F">
                    <w:rPr>
                      <w:rFonts w:ascii="Calibri" w:eastAsia="Times New Roman" w:hAnsi="Calibri" w:cs="Calibri"/>
                      <w:color w:val="000000"/>
                      <w:sz w:val="22"/>
                      <w:szCs w:val="22"/>
                    </w:rPr>
                    <w:t>4.5</w:t>
                  </w:r>
                </w:p>
              </w:tc>
              <w:tc>
                <w:tcPr>
                  <w:tcW w:w="2175" w:type="dxa"/>
                  <w:tcBorders>
                    <w:top w:val="nil"/>
                    <w:left w:val="nil"/>
                    <w:bottom w:val="single" w:sz="4" w:space="0" w:color="auto"/>
                    <w:right w:val="single" w:sz="4" w:space="0" w:color="auto"/>
                  </w:tcBorders>
                  <w:shd w:val="clear" w:color="auto" w:fill="auto"/>
                  <w:noWrap/>
                  <w:vAlign w:val="center"/>
                  <w:hideMark/>
                </w:tcPr>
                <w:p w14:paraId="5C7F9630" w14:textId="77777777" w:rsidR="006566F8" w:rsidRPr="008A7E4F" w:rsidRDefault="006566F8" w:rsidP="00C02275">
                  <w:pPr>
                    <w:spacing w:after="0" w:line="240" w:lineRule="auto"/>
                    <w:jc w:val="center"/>
                    <w:rPr>
                      <w:rFonts w:ascii="Calibri" w:eastAsia="Times New Roman" w:hAnsi="Calibri" w:cs="Calibri"/>
                      <w:color w:val="000000"/>
                      <w:sz w:val="22"/>
                      <w:szCs w:val="22"/>
                    </w:rPr>
                  </w:pPr>
                  <w:r w:rsidRPr="008A7E4F">
                    <w:rPr>
                      <w:rFonts w:ascii="Calibri" w:eastAsia="Times New Roman" w:hAnsi="Calibri" w:cs="Calibri"/>
                      <w:color w:val="000000"/>
                      <w:sz w:val="22"/>
                      <w:szCs w:val="22"/>
                    </w:rPr>
                    <w:t>-39.19%</w:t>
                  </w:r>
                </w:p>
              </w:tc>
            </w:tr>
            <w:tr w:rsidR="006566F8" w:rsidRPr="008A7E4F" w14:paraId="28C249A5" w14:textId="77777777" w:rsidTr="00C02275">
              <w:trPr>
                <w:trHeight w:val="300"/>
                <w:jc w:val="center"/>
              </w:trPr>
              <w:tc>
                <w:tcPr>
                  <w:tcW w:w="732" w:type="dxa"/>
                  <w:tcBorders>
                    <w:top w:val="nil"/>
                    <w:left w:val="single" w:sz="4" w:space="0" w:color="auto"/>
                    <w:bottom w:val="single" w:sz="4" w:space="0" w:color="auto"/>
                    <w:right w:val="single" w:sz="4" w:space="0" w:color="auto"/>
                  </w:tcBorders>
                  <w:shd w:val="clear" w:color="auto" w:fill="auto"/>
                  <w:noWrap/>
                  <w:vAlign w:val="center"/>
                  <w:hideMark/>
                </w:tcPr>
                <w:p w14:paraId="2BA38426" w14:textId="77777777" w:rsidR="006566F8" w:rsidRPr="008A7E4F" w:rsidRDefault="006566F8" w:rsidP="00C02275">
                  <w:pPr>
                    <w:spacing w:after="0" w:line="240" w:lineRule="auto"/>
                    <w:jc w:val="center"/>
                    <w:rPr>
                      <w:rFonts w:ascii="Calibri" w:eastAsia="Times New Roman" w:hAnsi="Calibri" w:cs="Calibri"/>
                      <w:color w:val="000000"/>
                      <w:sz w:val="22"/>
                      <w:szCs w:val="22"/>
                    </w:rPr>
                  </w:pPr>
                  <w:r w:rsidRPr="008A7E4F">
                    <w:rPr>
                      <w:rFonts w:ascii="Calibri" w:eastAsia="Times New Roman" w:hAnsi="Calibri" w:cs="Calibri"/>
                      <w:color w:val="000000"/>
                      <w:sz w:val="22"/>
                      <w:szCs w:val="22"/>
                    </w:rPr>
                    <w:t>55</w:t>
                  </w:r>
                </w:p>
              </w:tc>
              <w:tc>
                <w:tcPr>
                  <w:tcW w:w="2173" w:type="dxa"/>
                  <w:tcBorders>
                    <w:top w:val="nil"/>
                    <w:left w:val="nil"/>
                    <w:bottom w:val="single" w:sz="4" w:space="0" w:color="auto"/>
                    <w:right w:val="single" w:sz="4" w:space="0" w:color="auto"/>
                  </w:tcBorders>
                  <w:shd w:val="clear" w:color="auto" w:fill="auto"/>
                  <w:noWrap/>
                  <w:vAlign w:val="center"/>
                  <w:hideMark/>
                </w:tcPr>
                <w:p w14:paraId="3B117AB3" w14:textId="77777777" w:rsidR="006566F8" w:rsidRPr="008A7E4F" w:rsidRDefault="006566F8" w:rsidP="00C02275">
                  <w:pPr>
                    <w:spacing w:after="0" w:line="240" w:lineRule="auto"/>
                    <w:jc w:val="center"/>
                    <w:rPr>
                      <w:rFonts w:ascii="Calibri" w:eastAsia="Times New Roman" w:hAnsi="Calibri" w:cs="Calibri"/>
                      <w:color w:val="000000"/>
                      <w:sz w:val="22"/>
                      <w:szCs w:val="22"/>
                    </w:rPr>
                  </w:pPr>
                  <w:r w:rsidRPr="008A7E4F">
                    <w:rPr>
                      <w:rFonts w:ascii="Calibri" w:eastAsia="Times New Roman" w:hAnsi="Calibri" w:cs="Calibri"/>
                      <w:color w:val="000000"/>
                      <w:sz w:val="22"/>
                      <w:szCs w:val="22"/>
                    </w:rPr>
                    <w:t>2.8</w:t>
                  </w:r>
                </w:p>
              </w:tc>
              <w:tc>
                <w:tcPr>
                  <w:tcW w:w="2175" w:type="dxa"/>
                  <w:tcBorders>
                    <w:top w:val="nil"/>
                    <w:left w:val="nil"/>
                    <w:bottom w:val="single" w:sz="4" w:space="0" w:color="auto"/>
                    <w:right w:val="single" w:sz="4" w:space="0" w:color="auto"/>
                  </w:tcBorders>
                  <w:shd w:val="clear" w:color="auto" w:fill="auto"/>
                  <w:noWrap/>
                  <w:vAlign w:val="center"/>
                  <w:hideMark/>
                </w:tcPr>
                <w:p w14:paraId="289CF727" w14:textId="77777777" w:rsidR="006566F8" w:rsidRPr="008A7E4F" w:rsidRDefault="006566F8" w:rsidP="00C02275">
                  <w:pPr>
                    <w:spacing w:after="0" w:line="240" w:lineRule="auto"/>
                    <w:jc w:val="center"/>
                    <w:rPr>
                      <w:rFonts w:ascii="Calibri" w:eastAsia="Times New Roman" w:hAnsi="Calibri" w:cs="Calibri"/>
                      <w:color w:val="000000"/>
                      <w:sz w:val="22"/>
                      <w:szCs w:val="22"/>
                    </w:rPr>
                  </w:pPr>
                  <w:r w:rsidRPr="008A7E4F">
                    <w:rPr>
                      <w:rFonts w:ascii="Calibri" w:eastAsia="Times New Roman" w:hAnsi="Calibri" w:cs="Calibri"/>
                      <w:color w:val="000000"/>
                      <w:sz w:val="22"/>
                      <w:szCs w:val="22"/>
                    </w:rPr>
                    <w:t>-62.16%</w:t>
                  </w:r>
                </w:p>
              </w:tc>
            </w:tr>
          </w:tbl>
          <w:p w14:paraId="408FF471" w14:textId="77777777" w:rsidR="006566F8" w:rsidRDefault="006566F8" w:rsidP="00C02275">
            <w:pPr>
              <w:spacing w:line="259" w:lineRule="auto"/>
            </w:pPr>
          </w:p>
        </w:tc>
      </w:tr>
    </w:tbl>
    <w:p w14:paraId="63150CEE" w14:textId="77777777" w:rsidR="006566F8" w:rsidRDefault="006566F8" w:rsidP="006566F8">
      <w:pPr>
        <w:spacing w:line="259" w:lineRule="auto"/>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306"/>
      </w:tblGrid>
      <w:tr w:rsidR="006566F8" w14:paraId="7E38FC03" w14:textId="77777777" w:rsidTr="00C02275">
        <w:tc>
          <w:tcPr>
            <w:tcW w:w="8640" w:type="dxa"/>
          </w:tcPr>
          <w:p w14:paraId="399E052A" w14:textId="77777777" w:rsidR="006566F8" w:rsidRDefault="006566F8" w:rsidP="00C02275">
            <w:pPr>
              <w:spacing w:line="259" w:lineRule="auto"/>
              <w:jc w:val="center"/>
            </w:pPr>
            <w:r>
              <w:rPr>
                <w:noProof/>
                <w:lang w:val="it-IT" w:eastAsia="it-IT"/>
                <w14:ligatures w14:val="standardContextual"/>
              </w:rPr>
              <w:drawing>
                <wp:inline distT="0" distB="0" distL="0" distR="0" wp14:anchorId="3297BE18" wp14:editId="02646994">
                  <wp:extent cx="4572000" cy="2743200"/>
                  <wp:effectExtent l="0" t="0" r="0" b="0"/>
                  <wp:docPr id="296543168" name="Chart 1">
                    <a:extLst xmlns:a="http://schemas.openxmlformats.org/drawingml/2006/main">
                      <a:ext uri="{FF2B5EF4-FFF2-40B4-BE49-F238E27FC236}">
                        <a16:creationId xmlns:a16="http://schemas.microsoft.com/office/drawing/2014/main" id="{784BAD76-19DE-1B26-6646-27B9FFC70923}"/>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73"/>
                    </a:graphicData>
                  </a:graphic>
                </wp:inline>
              </w:drawing>
            </w:r>
          </w:p>
        </w:tc>
      </w:tr>
      <w:tr w:rsidR="006566F8" w14:paraId="1F9FE8F1" w14:textId="77777777" w:rsidTr="00C02275">
        <w:tc>
          <w:tcPr>
            <w:tcW w:w="8640" w:type="dxa"/>
          </w:tcPr>
          <w:p w14:paraId="6B290489" w14:textId="41656651" w:rsidR="006566F8" w:rsidRDefault="006566F8" w:rsidP="00C02275">
            <w:pPr>
              <w:pStyle w:val="Caption"/>
            </w:pPr>
            <w:bookmarkStart w:id="1110" w:name="_Ref186644147"/>
            <w:bookmarkStart w:id="1111" w:name="_Toc189907318"/>
            <w:r>
              <w:t xml:space="preserve">Figure </w:t>
            </w:r>
            <w:r>
              <w:fldChar w:fldCharType="begin"/>
            </w:r>
            <w:r>
              <w:instrText xml:space="preserve"> STYLEREF 1 \s </w:instrText>
            </w:r>
            <w:r>
              <w:fldChar w:fldCharType="separate"/>
            </w:r>
            <w:r w:rsidR="008F6244">
              <w:rPr>
                <w:noProof/>
                <w:cs/>
              </w:rPr>
              <w:t>‎</w:t>
            </w:r>
            <w:r w:rsidR="008F6244">
              <w:rPr>
                <w:noProof/>
              </w:rPr>
              <w:t>3</w:t>
            </w:r>
            <w:r>
              <w:fldChar w:fldCharType="end"/>
            </w:r>
            <w:r>
              <w:noBreakHyphen/>
            </w:r>
            <w:r>
              <w:fldChar w:fldCharType="begin"/>
            </w:r>
            <w:r>
              <w:instrText xml:space="preserve"> SEQ Figure \* ARABIC \s 1 </w:instrText>
            </w:r>
            <w:r>
              <w:fldChar w:fldCharType="separate"/>
            </w:r>
            <w:r w:rsidR="008F6244">
              <w:rPr>
                <w:noProof/>
              </w:rPr>
              <w:t>12</w:t>
            </w:r>
            <w:r>
              <w:fldChar w:fldCharType="end"/>
            </w:r>
            <w:bookmarkEnd w:id="1110"/>
            <w:r>
              <w:t xml:space="preserve"> vertical displacement  versus VBP %</w:t>
            </w:r>
            <w:bookmarkEnd w:id="1111"/>
          </w:p>
        </w:tc>
      </w:tr>
    </w:tbl>
    <w:p w14:paraId="54B8320D" w14:textId="77777777" w:rsidR="006566F8" w:rsidRDefault="006566F8" w:rsidP="006566F8">
      <w:pPr>
        <w:spacing w:line="259" w:lineRule="auto"/>
      </w:pPr>
    </w:p>
    <w:p w14:paraId="39650805" w14:textId="77777777" w:rsidR="006566F8" w:rsidRDefault="006566F8" w:rsidP="006566F8">
      <w:pPr>
        <w:spacing w:line="259" w:lineRule="auto"/>
      </w:pPr>
    </w:p>
    <w:p w14:paraId="73F185D9" w14:textId="77777777" w:rsidR="006566F8" w:rsidRDefault="006566F8" w:rsidP="006566F8">
      <w:pPr>
        <w:spacing w:line="259" w:lineRule="auto"/>
      </w:pPr>
    </w:p>
    <w:p w14:paraId="03348BF7" w14:textId="6F92F15A" w:rsidR="008D54D1" w:rsidDel="00D248E2" w:rsidRDefault="008D54D1" w:rsidP="006566F8">
      <w:pPr>
        <w:spacing w:line="259" w:lineRule="auto"/>
        <w:rPr>
          <w:del w:id="1112" w:author="Ghiasoddin  Masoud" w:date="2025-02-15T14:27:00Z"/>
        </w:rPr>
      </w:pPr>
    </w:p>
    <w:p w14:paraId="61A42429" w14:textId="77777777" w:rsidR="00D248E2" w:rsidRDefault="00D248E2" w:rsidP="006566F8">
      <w:pPr>
        <w:spacing w:line="259" w:lineRule="auto"/>
        <w:rPr>
          <w:ins w:id="1113" w:author="Ghiasoddin  Masoud" w:date="2025-03-02T12:08:00Z" w16du:dateUtc="2025-03-02T11:08:00Z"/>
        </w:rPr>
      </w:pPr>
    </w:p>
    <w:p w14:paraId="056D31CA" w14:textId="77777777" w:rsidR="00D248E2" w:rsidRDefault="00D248E2" w:rsidP="006566F8">
      <w:pPr>
        <w:spacing w:line="259" w:lineRule="auto"/>
        <w:rPr>
          <w:ins w:id="1114" w:author="Ghiasoddin  Masoud" w:date="2025-03-02T12:08:00Z" w16du:dateUtc="2025-03-02T11:08:00Z"/>
        </w:rPr>
      </w:pPr>
    </w:p>
    <w:p w14:paraId="792D3D03" w14:textId="77777777" w:rsidR="00D248E2" w:rsidRDefault="00D248E2" w:rsidP="006566F8">
      <w:pPr>
        <w:spacing w:line="259" w:lineRule="auto"/>
        <w:rPr>
          <w:ins w:id="1115" w:author="Ghiasoddin  Masoud" w:date="2025-03-02T12:08:00Z" w16du:dateUtc="2025-03-02T11:08:00Z"/>
        </w:rPr>
      </w:pPr>
    </w:p>
    <w:p w14:paraId="55B5259B" w14:textId="77777777" w:rsidR="00D248E2" w:rsidRDefault="00D248E2" w:rsidP="006566F8">
      <w:pPr>
        <w:spacing w:line="259" w:lineRule="auto"/>
        <w:rPr>
          <w:ins w:id="1116" w:author="Ghiasoddin  Masoud" w:date="2025-03-02T12:08:00Z" w16du:dateUtc="2025-03-02T11:08:00Z"/>
        </w:rPr>
      </w:pPr>
    </w:p>
    <w:p w14:paraId="5EC73C9A" w14:textId="7341F165" w:rsidR="008D54D1" w:rsidDel="004B630E" w:rsidRDefault="008D54D1" w:rsidP="006566F8">
      <w:pPr>
        <w:spacing w:line="259" w:lineRule="auto"/>
        <w:rPr>
          <w:del w:id="1117" w:author="Ghiasoddin  Masoud" w:date="2025-02-15T14:27:00Z"/>
        </w:rPr>
      </w:pPr>
    </w:p>
    <w:p w14:paraId="15701F8B" w14:textId="43D69884" w:rsidR="008D54D1" w:rsidDel="004B630E" w:rsidRDefault="008D54D1" w:rsidP="006566F8">
      <w:pPr>
        <w:spacing w:line="259" w:lineRule="auto"/>
        <w:rPr>
          <w:del w:id="1118" w:author="Ghiasoddin  Masoud" w:date="2025-02-15T14:27:00Z"/>
        </w:rPr>
      </w:pPr>
    </w:p>
    <w:p w14:paraId="2F0D5058" w14:textId="1AA5DE4A" w:rsidR="008D54D1" w:rsidDel="004B630E" w:rsidRDefault="008D54D1" w:rsidP="006566F8">
      <w:pPr>
        <w:spacing w:line="259" w:lineRule="auto"/>
        <w:rPr>
          <w:del w:id="1119" w:author="Ghiasoddin  Masoud" w:date="2025-02-15T14:27:00Z"/>
        </w:rPr>
      </w:pPr>
    </w:p>
    <w:p w14:paraId="43E8A97D" w14:textId="212FE60D" w:rsidR="008D54D1" w:rsidDel="004B630E" w:rsidRDefault="008D54D1" w:rsidP="006566F8">
      <w:pPr>
        <w:spacing w:line="259" w:lineRule="auto"/>
        <w:rPr>
          <w:del w:id="1120" w:author="Ghiasoddin  Masoud" w:date="2025-02-15T14:27:00Z"/>
        </w:rPr>
      </w:pPr>
    </w:p>
    <w:p w14:paraId="13A8D477" w14:textId="77777777" w:rsidR="006566F8" w:rsidRDefault="006566F8" w:rsidP="006566F8">
      <w:pPr>
        <w:spacing w:line="259" w:lineRule="auto"/>
      </w:pPr>
    </w:p>
    <w:p w14:paraId="4EEB8BCE" w14:textId="77777777" w:rsidR="006566F8" w:rsidRDefault="006566F8" w:rsidP="006566F8">
      <w:pPr>
        <w:pStyle w:val="lsSection3"/>
      </w:pPr>
      <w:bookmarkStart w:id="1121" w:name="_Toc191805696"/>
      <w:r>
        <w:lastRenderedPageBreak/>
        <w:t>Yielded elements</w:t>
      </w:r>
      <w:bookmarkEnd w:id="1121"/>
    </w:p>
    <w:p w14:paraId="3D5F4EFA" w14:textId="1E38801D" w:rsidR="006566F8" w:rsidDel="008238B6" w:rsidRDefault="006566F8" w:rsidP="00CF0C59">
      <w:pPr>
        <w:pStyle w:val="FirstParagraph"/>
        <w:rPr>
          <w:del w:id="1122" w:author="Ghiasoddin  Masoud" w:date="2025-02-07T16:03:00Z"/>
        </w:rPr>
      </w:pPr>
      <w:r w:rsidRPr="008238B6">
        <w:t xml:space="preserve">The </w:t>
      </w:r>
      <w:r w:rsidR="00EC66B3">
        <w:t xml:space="preserve">results reported </w:t>
      </w:r>
      <w:r w:rsidRPr="008238B6">
        <w:t>in</w:t>
      </w:r>
      <w:r w:rsidR="009B1214">
        <w:t xml:space="preserve"> </w:t>
      </w:r>
      <w:r w:rsidR="009B1214">
        <w:fldChar w:fldCharType="begin"/>
      </w:r>
      <w:r w:rsidR="009B1214">
        <w:instrText xml:space="preserve"> REF _Ref189907030 \h </w:instrText>
      </w:r>
      <w:r w:rsidR="009B1214">
        <w:fldChar w:fldCharType="separate"/>
      </w:r>
      <w:ins w:id="1123" w:author="Ghiasoddin  Masoud" w:date="2025-03-03T20:55:00Z" w16du:dateUtc="2025-03-03T19:55:00Z">
        <w:r w:rsidR="008F6244">
          <w:t xml:space="preserve">Figure </w:t>
        </w:r>
        <w:r w:rsidR="008F6244">
          <w:rPr>
            <w:noProof/>
            <w:cs/>
          </w:rPr>
          <w:t>‎</w:t>
        </w:r>
        <w:r w:rsidR="008F6244">
          <w:rPr>
            <w:noProof/>
          </w:rPr>
          <w:t>3</w:t>
        </w:r>
        <w:r w:rsidR="008F6244">
          <w:noBreakHyphen/>
        </w:r>
        <w:r w:rsidR="008F6244">
          <w:rPr>
            <w:noProof/>
          </w:rPr>
          <w:t>13</w:t>
        </w:r>
      </w:ins>
      <w:del w:id="1124" w:author="Ghiasoddin  Masoud" w:date="2025-03-02T11:47:00Z" w16du:dateUtc="2025-03-02T10:47:00Z">
        <w:r w:rsidR="00BF154E" w:rsidDel="004152C3">
          <w:delText xml:space="preserve">Figure </w:delText>
        </w:r>
        <w:r w:rsidR="00BF154E" w:rsidDel="004152C3">
          <w:rPr>
            <w:noProof/>
            <w:cs/>
          </w:rPr>
          <w:delText>‎</w:delText>
        </w:r>
        <w:r w:rsidR="00BF154E" w:rsidDel="004152C3">
          <w:rPr>
            <w:noProof/>
          </w:rPr>
          <w:delText>3</w:delText>
        </w:r>
        <w:r w:rsidR="00BF154E" w:rsidDel="004152C3">
          <w:noBreakHyphen/>
        </w:r>
        <w:r w:rsidR="00BF154E" w:rsidDel="004152C3">
          <w:rPr>
            <w:noProof/>
          </w:rPr>
          <w:delText>13</w:delText>
        </w:r>
      </w:del>
      <w:r w:rsidR="009B1214">
        <w:fldChar w:fldCharType="end"/>
      </w:r>
      <w:r>
        <w:t xml:space="preserve">, </w:t>
      </w:r>
      <w:r w:rsidRPr="008238B6">
        <w:t>indicate</w:t>
      </w:r>
      <w:del w:id="1125" w:author="Monica  Barbero" w:date="2025-02-15T11:19:00Z">
        <w:r w:rsidRPr="008238B6" w:rsidDel="00EC66B3">
          <w:delText>s</w:delText>
        </w:r>
      </w:del>
      <w:r w:rsidRPr="008238B6">
        <w:t xml:space="preserve"> that </w:t>
      </w:r>
      <w:r w:rsidR="00F723D8">
        <w:t>a</w:t>
      </w:r>
      <w:r w:rsidR="00F723D8" w:rsidRPr="00F723D8">
        <w:t>s the VBP increases, the material's stiffness rises because of the greater proportion of rigid blocks. This results in a shift in the distribution of the applied load, with the blocks bearing more of the load, which in turn reduces the deformation in the matrix. As a result, fewer matrix elements reach the yield point, as the material overall experiences less deformation. Thus, the number of yielded elements decreases as VBP increases, due to the material becoming more rigid and constrained</w:t>
      </w:r>
      <w:r w:rsidRPr="008238B6">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756"/>
        <w:gridCol w:w="2766"/>
        <w:gridCol w:w="2784"/>
      </w:tblGrid>
      <w:tr w:rsidR="006566F8" w14:paraId="1BFD01B2" w14:textId="77777777" w:rsidTr="007C2257">
        <w:tc>
          <w:tcPr>
            <w:tcW w:w="2876" w:type="dxa"/>
          </w:tcPr>
          <w:p w14:paraId="0C65B14D" w14:textId="77777777" w:rsidR="006566F8" w:rsidRDefault="006566F8" w:rsidP="00F723D8">
            <w:pPr>
              <w:pStyle w:val="SecondParagraph"/>
              <w:ind w:firstLine="0"/>
            </w:pPr>
            <w:r>
              <w:rPr>
                <w:noProof/>
                <w:lang w:val="it-IT" w:eastAsia="it-IT"/>
              </w:rPr>
              <w:drawing>
                <wp:inline distT="0" distB="0" distL="0" distR="0" wp14:anchorId="6132F17C" wp14:editId="448C88DE">
                  <wp:extent cx="1669112" cy="1645920"/>
                  <wp:effectExtent l="0" t="0" r="7620" b="0"/>
                  <wp:docPr id="742114433" name="Picture 3" descr="A blue square with green and red circl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2114433" name="Picture 3" descr="A blue square with green and red circles&#10;&#10;Description automatically generated"/>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1669112" cy="1645920"/>
                          </a:xfrm>
                          <a:prstGeom prst="rect">
                            <a:avLst/>
                          </a:prstGeom>
                          <a:noFill/>
                          <a:ln>
                            <a:noFill/>
                          </a:ln>
                        </pic:spPr>
                      </pic:pic>
                    </a:graphicData>
                  </a:graphic>
                </wp:inline>
              </w:drawing>
            </w:r>
          </w:p>
        </w:tc>
        <w:tc>
          <w:tcPr>
            <w:tcW w:w="2877" w:type="dxa"/>
          </w:tcPr>
          <w:p w14:paraId="344FA0B4" w14:textId="77777777" w:rsidR="006566F8" w:rsidRDefault="006566F8" w:rsidP="00C02275">
            <w:pPr>
              <w:pStyle w:val="SecondParagraph"/>
              <w:ind w:firstLine="0"/>
            </w:pPr>
            <w:r>
              <w:rPr>
                <w:noProof/>
                <w:lang w:val="it-IT" w:eastAsia="it-IT"/>
              </w:rPr>
              <w:drawing>
                <wp:inline distT="0" distB="0" distL="0" distR="0" wp14:anchorId="5E91BCD7" wp14:editId="18067B05">
                  <wp:extent cx="1683661" cy="1645920"/>
                  <wp:effectExtent l="0" t="0" r="0" b="0"/>
                  <wp:docPr id="74946540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1683661" cy="1645920"/>
                          </a:xfrm>
                          <a:prstGeom prst="rect">
                            <a:avLst/>
                          </a:prstGeom>
                          <a:noFill/>
                          <a:ln>
                            <a:noFill/>
                          </a:ln>
                        </pic:spPr>
                      </pic:pic>
                    </a:graphicData>
                  </a:graphic>
                </wp:inline>
              </w:drawing>
            </w:r>
          </w:p>
        </w:tc>
        <w:tc>
          <w:tcPr>
            <w:tcW w:w="2886" w:type="dxa"/>
          </w:tcPr>
          <w:p w14:paraId="6DD4E909" w14:textId="77777777" w:rsidR="006566F8" w:rsidRDefault="006566F8" w:rsidP="00C02275">
            <w:pPr>
              <w:pStyle w:val="SecondParagraph"/>
              <w:ind w:firstLine="0"/>
            </w:pPr>
            <w:r>
              <w:rPr>
                <w:noProof/>
                <w:lang w:val="it-IT" w:eastAsia="it-IT"/>
              </w:rPr>
              <w:drawing>
                <wp:inline distT="0" distB="0" distL="0" distR="0" wp14:anchorId="4BAA2C68" wp14:editId="5A767775">
                  <wp:extent cx="1691733" cy="1645920"/>
                  <wp:effectExtent l="0" t="0" r="3810" b="0"/>
                  <wp:docPr id="1580862984" name="Picture 5" descr="A blue and green background with a white circ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0862984" name="Picture 5" descr="A blue and green background with a white circle&#10;&#10;Description automatically generated"/>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1691733" cy="1645920"/>
                          </a:xfrm>
                          <a:prstGeom prst="rect">
                            <a:avLst/>
                          </a:prstGeom>
                          <a:noFill/>
                          <a:ln>
                            <a:noFill/>
                          </a:ln>
                        </pic:spPr>
                      </pic:pic>
                    </a:graphicData>
                  </a:graphic>
                </wp:inline>
              </w:drawing>
            </w:r>
          </w:p>
        </w:tc>
      </w:tr>
      <w:tr w:rsidR="006566F8" w14:paraId="4B7F8BC1" w14:textId="77777777" w:rsidTr="007C2257">
        <w:tc>
          <w:tcPr>
            <w:tcW w:w="2876" w:type="dxa"/>
          </w:tcPr>
          <w:p w14:paraId="5436D438" w14:textId="77777777" w:rsidR="006566F8" w:rsidRDefault="006566F8" w:rsidP="00C02275">
            <w:pPr>
              <w:pStyle w:val="Caption"/>
            </w:pPr>
            <w:r>
              <w:t>25% - 6</w:t>
            </w:r>
          </w:p>
        </w:tc>
        <w:tc>
          <w:tcPr>
            <w:tcW w:w="2877" w:type="dxa"/>
          </w:tcPr>
          <w:p w14:paraId="567837EB" w14:textId="77777777" w:rsidR="006566F8" w:rsidRDefault="006566F8" w:rsidP="00C02275">
            <w:pPr>
              <w:pStyle w:val="Caption"/>
            </w:pPr>
            <w:r>
              <w:t>40% - 6</w:t>
            </w:r>
          </w:p>
        </w:tc>
        <w:tc>
          <w:tcPr>
            <w:tcW w:w="2886" w:type="dxa"/>
          </w:tcPr>
          <w:p w14:paraId="5D060876" w14:textId="77777777" w:rsidR="006566F8" w:rsidRDefault="006566F8" w:rsidP="00C02275">
            <w:pPr>
              <w:pStyle w:val="Caption"/>
            </w:pPr>
            <w:r>
              <w:t>55% - 6</w:t>
            </w:r>
          </w:p>
        </w:tc>
      </w:tr>
      <w:tr w:rsidR="006566F8" w14:paraId="546FFE84" w14:textId="77777777" w:rsidTr="007C2257">
        <w:tc>
          <w:tcPr>
            <w:tcW w:w="8639" w:type="dxa"/>
            <w:gridSpan w:val="3"/>
          </w:tcPr>
          <w:p w14:paraId="772152BC" w14:textId="5765E23E" w:rsidR="006566F8" w:rsidRDefault="006566F8" w:rsidP="00C02275">
            <w:pPr>
              <w:pStyle w:val="Caption"/>
            </w:pPr>
            <w:del w:id="1126" w:author="Ghiasoddin  Masoud" w:date="2025-02-15T15:08:00Z">
              <w:r w:rsidDel="0048144B">
                <w:rPr>
                  <w:noProof/>
                  <w:lang w:val="it-IT" w:eastAsia="it-IT"/>
                </w:rPr>
                <w:drawing>
                  <wp:inline distT="0" distB="0" distL="0" distR="0" wp14:anchorId="0DD1B001" wp14:editId="636897B6">
                    <wp:extent cx="5303520" cy="2093785"/>
                    <wp:effectExtent l="0" t="0" r="0" b="1905"/>
                    <wp:docPr id="347861987" name="Picture 2" descr="A blue screen with a red circle in the cen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7861987" name="Picture 2" descr="A blue screen with a red circle in the center&#10;&#10;Description automatically generated"/>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5303520" cy="2093785"/>
                            </a:xfrm>
                            <a:prstGeom prst="rect">
                              <a:avLst/>
                            </a:prstGeom>
                            <a:noFill/>
                            <a:ln>
                              <a:noFill/>
                            </a:ln>
                          </pic:spPr>
                        </pic:pic>
                      </a:graphicData>
                    </a:graphic>
                  </wp:inline>
                </w:drawing>
              </w:r>
            </w:del>
            <w:ins w:id="1127" w:author="Ghiasoddin  Masoud" w:date="2025-03-03T10:45:00Z" w16du:dateUtc="2025-03-03T09:45:00Z">
              <w:r w:rsidR="007A4B56">
                <w:rPr>
                  <w:noProof/>
                </w:rPr>
                <w:drawing>
                  <wp:inline distT="0" distB="0" distL="0" distR="0" wp14:anchorId="581F81A7" wp14:editId="089896A2">
                    <wp:extent cx="1692962" cy="1645920"/>
                    <wp:effectExtent l="0" t="0" r="2540" b="0"/>
                    <wp:docPr id="86350797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1692962" cy="1645920"/>
                            </a:xfrm>
                            <a:prstGeom prst="rect">
                              <a:avLst/>
                            </a:prstGeom>
                            <a:noFill/>
                            <a:ln>
                              <a:noFill/>
                            </a:ln>
                          </pic:spPr>
                        </pic:pic>
                      </a:graphicData>
                    </a:graphic>
                  </wp:inline>
                </w:drawing>
              </w:r>
            </w:ins>
          </w:p>
        </w:tc>
      </w:tr>
      <w:tr w:rsidR="006566F8" w14:paraId="4BAD996A" w14:textId="77777777" w:rsidTr="007C2257">
        <w:tc>
          <w:tcPr>
            <w:tcW w:w="8639" w:type="dxa"/>
            <w:gridSpan w:val="3"/>
          </w:tcPr>
          <w:p w14:paraId="6783F07B" w14:textId="297A2D68" w:rsidR="006566F8" w:rsidRDefault="00E65B4B" w:rsidP="00C02275">
            <w:pPr>
              <w:pStyle w:val="Caption"/>
            </w:pPr>
            <w:r>
              <w:t>Matrix-only</w:t>
            </w:r>
          </w:p>
        </w:tc>
      </w:tr>
      <w:tr w:rsidR="006566F8" w14:paraId="77BCB215" w14:textId="77777777" w:rsidTr="007C2257">
        <w:tc>
          <w:tcPr>
            <w:tcW w:w="8639" w:type="dxa"/>
            <w:gridSpan w:val="3"/>
          </w:tcPr>
          <w:p w14:paraId="5DE36593" w14:textId="79E0371E" w:rsidR="006566F8" w:rsidRPr="002677B4" w:rsidRDefault="006566F8" w:rsidP="00C02275">
            <w:pPr>
              <w:pStyle w:val="Caption"/>
            </w:pPr>
            <w:bookmarkStart w:id="1128" w:name="_Ref189907030"/>
            <w:bookmarkStart w:id="1129" w:name="_Toc189907319"/>
            <w:r>
              <w:t xml:space="preserve">Figure </w:t>
            </w:r>
            <w:r>
              <w:fldChar w:fldCharType="begin"/>
            </w:r>
            <w:r>
              <w:instrText xml:space="preserve"> STYLEREF 1 \s </w:instrText>
            </w:r>
            <w:r>
              <w:fldChar w:fldCharType="separate"/>
            </w:r>
            <w:r w:rsidR="008F6244">
              <w:rPr>
                <w:noProof/>
                <w:cs/>
              </w:rPr>
              <w:t>‎</w:t>
            </w:r>
            <w:r w:rsidR="008F6244">
              <w:rPr>
                <w:noProof/>
              </w:rPr>
              <w:t>3</w:t>
            </w:r>
            <w:r>
              <w:fldChar w:fldCharType="end"/>
            </w:r>
            <w:r>
              <w:noBreakHyphen/>
            </w:r>
            <w:r>
              <w:fldChar w:fldCharType="begin"/>
            </w:r>
            <w:r>
              <w:instrText xml:space="preserve"> SEQ Figure \* ARABIC \s 1 </w:instrText>
            </w:r>
            <w:r>
              <w:fldChar w:fldCharType="separate"/>
            </w:r>
            <w:r w:rsidR="008F6244">
              <w:rPr>
                <w:noProof/>
              </w:rPr>
              <w:t>13</w:t>
            </w:r>
            <w:r>
              <w:fldChar w:fldCharType="end"/>
            </w:r>
            <w:bookmarkEnd w:id="1128"/>
            <w:r>
              <w:t xml:space="preserve"> Yielded elements</w:t>
            </w:r>
            <w:bookmarkEnd w:id="1129"/>
          </w:p>
        </w:tc>
      </w:tr>
    </w:tbl>
    <w:p w14:paraId="25DD5D53" w14:textId="77777777" w:rsidR="007C2257" w:rsidDel="00BA2AC8" w:rsidRDefault="007C2257" w:rsidP="006566F8">
      <w:pPr>
        <w:pStyle w:val="lsSection3"/>
        <w:rPr>
          <w:del w:id="1130" w:author="Ghiasoddin  Masoud" w:date="2025-02-07T16:02:00Z"/>
        </w:rPr>
      </w:pPr>
      <w:bookmarkStart w:id="1131" w:name="_Toc191805697"/>
      <w:bookmarkEnd w:id="1131"/>
    </w:p>
    <w:p w14:paraId="27FC1C52" w14:textId="77777777" w:rsidR="00BA2AC8" w:rsidRDefault="00BA2AC8" w:rsidP="00BA2AC8">
      <w:pPr>
        <w:rPr>
          <w:ins w:id="1132" w:author="Ghiasoddin  Masoud" w:date="2025-03-02T12:09:00Z" w16du:dateUtc="2025-03-02T11:09:00Z"/>
        </w:rPr>
      </w:pPr>
    </w:p>
    <w:p w14:paraId="511E57BF" w14:textId="77777777" w:rsidR="00BA2AC8" w:rsidRDefault="00BA2AC8" w:rsidP="00BA2AC8">
      <w:pPr>
        <w:rPr>
          <w:ins w:id="1133" w:author="Ghiasoddin  Masoud" w:date="2025-03-03T10:45:00Z" w16du:dateUtc="2025-03-03T09:45:00Z"/>
        </w:rPr>
      </w:pPr>
    </w:p>
    <w:p w14:paraId="0F8DBBCE" w14:textId="77777777" w:rsidR="002E5CC6" w:rsidRPr="00BA2AC8" w:rsidRDefault="002E5CC6" w:rsidP="00BA2AC8">
      <w:pPr>
        <w:rPr>
          <w:ins w:id="1134" w:author="Ghiasoddin  Masoud" w:date="2025-03-02T12:09:00Z" w16du:dateUtc="2025-03-02T11:09:00Z"/>
        </w:rPr>
      </w:pPr>
    </w:p>
    <w:p w14:paraId="69EA8CDB" w14:textId="77777777" w:rsidR="006566F8" w:rsidRDefault="006566F8" w:rsidP="006566F8">
      <w:pPr>
        <w:pStyle w:val="lsSection3"/>
      </w:pPr>
      <w:bookmarkStart w:id="1135" w:name="_Toc191805698"/>
      <w:r>
        <w:lastRenderedPageBreak/>
        <w:t>Maximum shear strain</w:t>
      </w:r>
      <w:bookmarkEnd w:id="1135"/>
    </w:p>
    <w:p w14:paraId="0B900397" w14:textId="67EAE991" w:rsidR="006566F8" w:rsidRDefault="00F723D8" w:rsidP="00F723D8">
      <w:pPr>
        <w:pStyle w:val="FirstParagraph"/>
      </w:pPr>
      <w:r w:rsidRPr="008238B6">
        <w:t>The data presented in</w:t>
      </w:r>
      <w:r>
        <w:t xml:space="preserve"> </w:t>
      </w:r>
      <w:r>
        <w:fldChar w:fldCharType="begin"/>
      </w:r>
      <w:r>
        <w:instrText xml:space="preserve"> REF _Ref189909198 \h </w:instrText>
      </w:r>
      <w:r>
        <w:fldChar w:fldCharType="separate"/>
      </w:r>
      <w:ins w:id="1136" w:author="Ghiasoddin  Masoud" w:date="2025-03-03T20:55:00Z" w16du:dateUtc="2025-03-03T19:55:00Z">
        <w:r w:rsidR="008F6244">
          <w:t xml:space="preserve">Figure </w:t>
        </w:r>
        <w:r w:rsidR="008F6244">
          <w:rPr>
            <w:noProof/>
            <w:cs/>
          </w:rPr>
          <w:t>‎</w:t>
        </w:r>
        <w:r w:rsidR="008F6244">
          <w:rPr>
            <w:noProof/>
          </w:rPr>
          <w:t>3</w:t>
        </w:r>
        <w:r w:rsidR="008F6244">
          <w:noBreakHyphen/>
        </w:r>
        <w:r w:rsidR="008F6244">
          <w:rPr>
            <w:noProof/>
          </w:rPr>
          <w:t>14</w:t>
        </w:r>
      </w:ins>
      <w:del w:id="1137" w:author="Ghiasoddin  Masoud" w:date="2025-03-02T11:47:00Z" w16du:dateUtc="2025-03-02T10:47:00Z">
        <w:r w:rsidR="00BF154E" w:rsidDel="004152C3">
          <w:delText xml:space="preserve">Figure </w:delText>
        </w:r>
        <w:r w:rsidR="00BF154E" w:rsidDel="004152C3">
          <w:rPr>
            <w:noProof/>
            <w:cs/>
          </w:rPr>
          <w:delText>‎</w:delText>
        </w:r>
        <w:r w:rsidR="00BF154E" w:rsidDel="004152C3">
          <w:rPr>
            <w:noProof/>
          </w:rPr>
          <w:delText>3</w:delText>
        </w:r>
        <w:r w:rsidR="00BF154E" w:rsidDel="004152C3">
          <w:noBreakHyphen/>
        </w:r>
        <w:r w:rsidR="00BF154E" w:rsidDel="004152C3">
          <w:rPr>
            <w:noProof/>
          </w:rPr>
          <w:delText>14</w:delText>
        </w:r>
      </w:del>
      <w:r>
        <w:fldChar w:fldCharType="end"/>
      </w:r>
      <w:r>
        <w:t xml:space="preserve"> </w:t>
      </w:r>
      <w:commentRangeStart w:id="1138"/>
      <w:r>
        <w:t xml:space="preserve">shows </w:t>
      </w:r>
      <w:r w:rsidR="009B1214" w:rsidRPr="009B1214">
        <w:t>at VBP 25%</w:t>
      </w:r>
      <w:commentRangeEnd w:id="1138"/>
      <w:r w:rsidR="00C41EBA">
        <w:rPr>
          <w:rStyle w:val="CommentReference"/>
        </w:rPr>
        <w:commentReference w:id="1138"/>
      </w:r>
      <w:r w:rsidR="009B1214" w:rsidRPr="009B1214">
        <w:t xml:space="preserve">, the material is more </w:t>
      </w:r>
      <w:r w:rsidR="007D2327">
        <w:t>deformable</w:t>
      </w:r>
      <w:r w:rsidR="009B1214" w:rsidRPr="009B1214">
        <w:t xml:space="preserve">, allowing for more uniform deformation and lower shear strain due to fewer rigid blocks that result in less stress concentration. At </w:t>
      </w:r>
      <w:r w:rsidR="00CF0C59" w:rsidRPr="009B1214">
        <w:t>40%</w:t>
      </w:r>
      <w:r w:rsidR="00CF0C59">
        <w:t xml:space="preserve"> </w:t>
      </w:r>
      <w:r w:rsidR="009B1214" w:rsidRPr="009B1214">
        <w:t xml:space="preserve">VBP, there is an ideal balance between the </w:t>
      </w:r>
      <w:r w:rsidR="007D2327">
        <w:t>deformability</w:t>
      </w:r>
      <w:r w:rsidR="007D2327" w:rsidRPr="009B1214">
        <w:t xml:space="preserve"> </w:t>
      </w:r>
      <w:r w:rsidR="009B1214" w:rsidRPr="009B1214">
        <w:t xml:space="preserve">of the matrix and the concentration of rigid blocks, which causes the highest shear strain as stress becomes concentrated and deformation localizes in the matrix. At </w:t>
      </w:r>
      <w:r w:rsidR="00CF0C59" w:rsidRPr="009B1214">
        <w:t>55%</w:t>
      </w:r>
      <w:r w:rsidR="00CF0C59">
        <w:t xml:space="preserve"> </w:t>
      </w:r>
      <w:r w:rsidR="009B1214" w:rsidRPr="009B1214">
        <w:t xml:space="preserve">VBP, the material becomes stiffer due to the increased number of rigid blocks, restricting matrix deformation and leading to a decrease in shear strain. This </w:t>
      </w:r>
      <w:r w:rsidR="002032D1">
        <w:t>observation</w:t>
      </w:r>
      <w:r w:rsidR="009B1214" w:rsidRPr="009B1214">
        <w:t xml:space="preserve"> indicates that the </w:t>
      </w:r>
      <w:commentRangeStart w:id="1139"/>
      <w:r w:rsidR="0038637C">
        <w:t>worst</w:t>
      </w:r>
      <w:r w:rsidR="0038637C" w:rsidRPr="009B1214">
        <w:t xml:space="preserve"> </w:t>
      </w:r>
      <w:r w:rsidR="009B1214" w:rsidRPr="009B1214">
        <w:t xml:space="preserve">distribution of </w:t>
      </w:r>
      <w:commentRangeEnd w:id="1139"/>
      <w:r w:rsidR="00BB0EBE">
        <w:rPr>
          <w:rStyle w:val="CommentReference"/>
        </w:rPr>
        <w:commentReference w:id="1139"/>
      </w:r>
      <w:r w:rsidR="009B1214" w:rsidRPr="009B1214">
        <w:t xml:space="preserve">blocks </w:t>
      </w:r>
      <w:r w:rsidR="002032D1">
        <w:t xml:space="preserve">which </w:t>
      </w:r>
      <w:r w:rsidR="009B1214" w:rsidRPr="009B1214">
        <w:t>maximiz</w:t>
      </w:r>
      <w:r w:rsidR="002032D1">
        <w:t xml:space="preserve">e the concentration of </w:t>
      </w:r>
      <w:r w:rsidR="009B1214" w:rsidRPr="009B1214">
        <w:t xml:space="preserve">shear </w:t>
      </w:r>
      <w:r w:rsidR="002032D1">
        <w:t>strain</w:t>
      </w:r>
      <w:r w:rsidR="002032D1" w:rsidRPr="009B1214">
        <w:t xml:space="preserve"> </w:t>
      </w:r>
      <w:r w:rsidR="009B1214" w:rsidRPr="009B1214">
        <w:t>is at an intermediate VBP value.</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306"/>
      </w:tblGrid>
      <w:tr w:rsidR="006566F8" w14:paraId="568E461F" w14:textId="77777777" w:rsidTr="00C02275">
        <w:tc>
          <w:tcPr>
            <w:tcW w:w="8640" w:type="dxa"/>
          </w:tcPr>
          <w:p w14:paraId="2EE65D19" w14:textId="4C0ED774" w:rsidR="006566F8" w:rsidRDefault="00C41EBA">
            <w:pPr>
              <w:pStyle w:val="SecondParagraph"/>
              <w:jc w:val="center"/>
              <w:pPrChange w:id="1140" w:author="Ghiasoddin  Masoud" w:date="2025-02-07T16:07:00Z">
                <w:pPr>
                  <w:pStyle w:val="SecondParagraph"/>
                </w:pPr>
              </w:pPrChange>
            </w:pPr>
            <w:commentRangeStart w:id="1141"/>
            <w:commentRangeEnd w:id="1141"/>
            <w:r>
              <w:rPr>
                <w:rStyle w:val="CommentReference"/>
                <w:rFonts w:eastAsiaTheme="minorHAnsi"/>
                <w:lang w:val="en-US" w:eastAsia="en-US"/>
              </w:rPr>
              <w:commentReference w:id="1141"/>
            </w:r>
            <w:ins w:id="1142" w:author="Ghiasoddin  Masoud" w:date="2025-02-15T15:06:00Z">
              <w:r w:rsidR="00565EA4">
                <w:rPr>
                  <w:noProof/>
                  <w:lang w:val="it-IT" w:eastAsia="it-IT"/>
                </w:rPr>
                <w:drawing>
                  <wp:inline distT="0" distB="0" distL="0" distR="0" wp14:anchorId="5807354A" wp14:editId="6CCB4B06">
                    <wp:extent cx="3657600" cy="3125027"/>
                    <wp:effectExtent l="0" t="0" r="0" b="0"/>
                    <wp:docPr id="199970791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3657600" cy="3125027"/>
                            </a:xfrm>
                            <a:prstGeom prst="rect">
                              <a:avLst/>
                            </a:prstGeom>
                            <a:noFill/>
                            <a:ln>
                              <a:noFill/>
                            </a:ln>
                          </pic:spPr>
                        </pic:pic>
                      </a:graphicData>
                    </a:graphic>
                  </wp:inline>
                </w:drawing>
              </w:r>
            </w:ins>
          </w:p>
        </w:tc>
      </w:tr>
      <w:tr w:rsidR="006566F8" w14:paraId="44F335BC" w14:textId="77777777" w:rsidTr="00C02275">
        <w:tc>
          <w:tcPr>
            <w:tcW w:w="8640" w:type="dxa"/>
          </w:tcPr>
          <w:p w14:paraId="2B24FC63" w14:textId="77777777" w:rsidR="006566F8" w:rsidRDefault="006566F8" w:rsidP="00C02275">
            <w:pPr>
              <w:pStyle w:val="Caption"/>
            </w:pPr>
            <w:r>
              <w:t>25% - 6</w:t>
            </w:r>
          </w:p>
        </w:tc>
      </w:tr>
      <w:tr w:rsidR="006566F8" w14:paraId="4C601679" w14:textId="77777777" w:rsidTr="00C02275">
        <w:tc>
          <w:tcPr>
            <w:tcW w:w="8640" w:type="dxa"/>
          </w:tcPr>
          <w:p w14:paraId="416149FC" w14:textId="77777777" w:rsidR="006566F8" w:rsidRDefault="006566F8" w:rsidP="00C02275">
            <w:pPr>
              <w:pStyle w:val="Caption"/>
            </w:pPr>
            <w:ins w:id="1143" w:author="Ghiasoddin  Masoud" w:date="2025-02-07T16:06:00Z">
              <w:r>
                <w:rPr>
                  <w:noProof/>
                  <w:lang w:val="it-IT" w:eastAsia="it-IT"/>
                </w:rPr>
                <w:lastRenderedPageBreak/>
                <w:drawing>
                  <wp:inline distT="0" distB="0" distL="0" distR="0" wp14:anchorId="4835A66C" wp14:editId="169237A9">
                    <wp:extent cx="3657600" cy="2399372"/>
                    <wp:effectExtent l="0" t="0" r="0" b="1270"/>
                    <wp:docPr id="1567233397" name="Picture 7" descr="A blue and green background with circl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7233397" name="Picture 7" descr="A blue and green background with circles&#10;&#10;Description automatically generated"/>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3657600" cy="2399372"/>
                            </a:xfrm>
                            <a:prstGeom prst="rect">
                              <a:avLst/>
                            </a:prstGeom>
                            <a:noFill/>
                            <a:ln>
                              <a:noFill/>
                            </a:ln>
                          </pic:spPr>
                        </pic:pic>
                      </a:graphicData>
                    </a:graphic>
                  </wp:inline>
                </w:drawing>
              </w:r>
            </w:ins>
          </w:p>
        </w:tc>
      </w:tr>
      <w:tr w:rsidR="006566F8" w14:paraId="5FD3DEFD" w14:textId="77777777" w:rsidTr="00C02275">
        <w:tc>
          <w:tcPr>
            <w:tcW w:w="8640" w:type="dxa"/>
          </w:tcPr>
          <w:p w14:paraId="1D4AF634" w14:textId="77777777" w:rsidR="006566F8" w:rsidRDefault="006566F8" w:rsidP="00C02275">
            <w:pPr>
              <w:pStyle w:val="Caption"/>
            </w:pPr>
            <w:r>
              <w:t>40% - 6</w:t>
            </w:r>
          </w:p>
        </w:tc>
      </w:tr>
      <w:tr w:rsidR="006566F8" w14:paraId="50A072DA" w14:textId="77777777" w:rsidTr="00C02275">
        <w:tc>
          <w:tcPr>
            <w:tcW w:w="8640" w:type="dxa"/>
          </w:tcPr>
          <w:p w14:paraId="5E1E6F4B" w14:textId="77777777" w:rsidR="006566F8" w:rsidRDefault="006566F8" w:rsidP="00C02275">
            <w:pPr>
              <w:pStyle w:val="Caption"/>
            </w:pPr>
            <w:ins w:id="1144" w:author="Ghiasoddin  Masoud" w:date="2025-02-07T16:06:00Z">
              <w:r>
                <w:rPr>
                  <w:noProof/>
                  <w:lang w:val="it-IT" w:eastAsia="it-IT"/>
                </w:rPr>
                <w:drawing>
                  <wp:inline distT="0" distB="0" distL="0" distR="0" wp14:anchorId="6B09CC4C" wp14:editId="6B2ED622">
                    <wp:extent cx="3657600" cy="2602350"/>
                    <wp:effectExtent l="0" t="0" r="0" b="7620"/>
                    <wp:docPr id="1526916675" name="Picture 8" descr="A blue and green background with white circle in cen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6916675" name="Picture 8" descr="A blue and green background with white circle in center&#10;&#10;Description automatically generated"/>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3657600" cy="2602350"/>
                            </a:xfrm>
                            <a:prstGeom prst="rect">
                              <a:avLst/>
                            </a:prstGeom>
                            <a:noFill/>
                            <a:ln>
                              <a:noFill/>
                            </a:ln>
                          </pic:spPr>
                        </pic:pic>
                      </a:graphicData>
                    </a:graphic>
                  </wp:inline>
                </w:drawing>
              </w:r>
            </w:ins>
          </w:p>
        </w:tc>
      </w:tr>
      <w:tr w:rsidR="006566F8" w14:paraId="0CB27B5C" w14:textId="77777777" w:rsidTr="00C02275">
        <w:tc>
          <w:tcPr>
            <w:tcW w:w="8640" w:type="dxa"/>
          </w:tcPr>
          <w:p w14:paraId="3662F089" w14:textId="77777777" w:rsidR="006566F8" w:rsidRDefault="006566F8" w:rsidP="00C02275">
            <w:pPr>
              <w:pStyle w:val="Caption"/>
            </w:pPr>
            <w:r>
              <w:t>55% - 6</w:t>
            </w:r>
          </w:p>
        </w:tc>
      </w:tr>
      <w:tr w:rsidR="006566F8" w14:paraId="633C32D4" w14:textId="77777777" w:rsidTr="00C02275">
        <w:tc>
          <w:tcPr>
            <w:tcW w:w="8640" w:type="dxa"/>
          </w:tcPr>
          <w:p w14:paraId="363325C1" w14:textId="4FF14D3D" w:rsidR="006566F8" w:rsidRDefault="007C5033" w:rsidP="00C02275">
            <w:pPr>
              <w:pStyle w:val="Caption"/>
            </w:pPr>
            <w:ins w:id="1145" w:author="Ghiasoddin  Masoud" w:date="2025-03-03T10:43:00Z" w16du:dateUtc="2025-03-03T09:43:00Z">
              <w:r>
                <w:rPr>
                  <w:noProof/>
                </w:rPr>
                <w:lastRenderedPageBreak/>
                <w:drawing>
                  <wp:inline distT="0" distB="0" distL="0" distR="0" wp14:anchorId="5E58C3F6" wp14:editId="77A91F76">
                    <wp:extent cx="3657600" cy="3743357"/>
                    <wp:effectExtent l="0" t="0" r="0" b="9525"/>
                    <wp:docPr id="13465267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3657600" cy="3743357"/>
                            </a:xfrm>
                            <a:prstGeom prst="rect">
                              <a:avLst/>
                            </a:prstGeom>
                            <a:noFill/>
                            <a:ln>
                              <a:noFill/>
                            </a:ln>
                          </pic:spPr>
                        </pic:pic>
                      </a:graphicData>
                    </a:graphic>
                  </wp:inline>
                </w:drawing>
              </w:r>
            </w:ins>
          </w:p>
        </w:tc>
      </w:tr>
      <w:tr w:rsidR="006566F8" w14:paraId="47991677" w14:textId="77777777" w:rsidTr="00C02275">
        <w:tc>
          <w:tcPr>
            <w:tcW w:w="8640" w:type="dxa"/>
          </w:tcPr>
          <w:p w14:paraId="1776E76E" w14:textId="2FD8A68E" w:rsidR="006566F8" w:rsidRDefault="00E65B4B" w:rsidP="00C02275">
            <w:pPr>
              <w:pStyle w:val="Caption"/>
            </w:pPr>
            <w:r>
              <w:t>Matrix-only</w:t>
            </w:r>
          </w:p>
        </w:tc>
      </w:tr>
      <w:tr w:rsidR="006566F8" w14:paraId="2A8B129C" w14:textId="77777777" w:rsidTr="00C02275">
        <w:tc>
          <w:tcPr>
            <w:tcW w:w="8640" w:type="dxa"/>
          </w:tcPr>
          <w:p w14:paraId="56FFB336" w14:textId="41389F24" w:rsidR="006566F8" w:rsidRPr="002677B4" w:rsidRDefault="006566F8" w:rsidP="00C02275">
            <w:pPr>
              <w:pStyle w:val="Caption"/>
            </w:pPr>
            <w:bookmarkStart w:id="1146" w:name="_Ref189909198"/>
            <w:bookmarkStart w:id="1147" w:name="_Toc189907320"/>
            <w:r>
              <w:t xml:space="preserve">Figure </w:t>
            </w:r>
            <w:r>
              <w:fldChar w:fldCharType="begin"/>
            </w:r>
            <w:r>
              <w:instrText xml:space="preserve"> STYLEREF 1 \s </w:instrText>
            </w:r>
            <w:r>
              <w:fldChar w:fldCharType="separate"/>
            </w:r>
            <w:r w:rsidR="008F6244">
              <w:rPr>
                <w:noProof/>
                <w:cs/>
              </w:rPr>
              <w:t>‎</w:t>
            </w:r>
            <w:r w:rsidR="008F6244">
              <w:rPr>
                <w:noProof/>
              </w:rPr>
              <w:t>3</w:t>
            </w:r>
            <w:r>
              <w:fldChar w:fldCharType="end"/>
            </w:r>
            <w:r>
              <w:noBreakHyphen/>
            </w:r>
            <w:r>
              <w:fldChar w:fldCharType="begin"/>
            </w:r>
            <w:r>
              <w:instrText xml:space="preserve"> SEQ Figure \* ARABIC \s 1 </w:instrText>
            </w:r>
            <w:r>
              <w:fldChar w:fldCharType="separate"/>
            </w:r>
            <w:r w:rsidR="008F6244">
              <w:rPr>
                <w:noProof/>
              </w:rPr>
              <w:t>14</w:t>
            </w:r>
            <w:r>
              <w:fldChar w:fldCharType="end"/>
            </w:r>
            <w:bookmarkEnd w:id="1146"/>
            <w:r>
              <w:t xml:space="preserve"> Maximum shear strain</w:t>
            </w:r>
            <w:bookmarkEnd w:id="1147"/>
          </w:p>
        </w:tc>
      </w:tr>
    </w:tbl>
    <w:p w14:paraId="3455A50B" w14:textId="7F7B39F9" w:rsidR="003351B5" w:rsidRDefault="003351B5" w:rsidP="006566F8">
      <w:pPr>
        <w:spacing w:line="259" w:lineRule="auto"/>
        <w:rPr>
          <w:ins w:id="1148" w:author="Ghiasoddin  Masoud" w:date="2025-03-02T12:14:00Z" w16du:dateUtc="2025-03-02T11:14:00Z"/>
        </w:rPr>
      </w:pPr>
    </w:p>
    <w:p w14:paraId="7952FB2F" w14:textId="4A255B83" w:rsidR="006566F8" w:rsidDel="00C87853" w:rsidRDefault="006566F8" w:rsidP="006566F8">
      <w:pPr>
        <w:spacing w:line="259" w:lineRule="auto"/>
        <w:rPr>
          <w:del w:id="1149" w:author="Ghiasoddin  Masoud" w:date="2025-03-02T12:08:00Z" w16du:dateUtc="2025-03-02T11:08:00Z"/>
        </w:rPr>
      </w:pPr>
    </w:p>
    <w:p w14:paraId="6BD69E92" w14:textId="77777777" w:rsidR="00C87853" w:rsidRDefault="00C87853" w:rsidP="00C87853">
      <w:pPr>
        <w:rPr>
          <w:ins w:id="1150" w:author="Ghiasoddin  Masoud" w:date="2025-03-02T22:58:00Z" w16du:dateUtc="2025-03-02T21:58:00Z"/>
        </w:rPr>
      </w:pPr>
    </w:p>
    <w:p w14:paraId="6BF04076" w14:textId="77777777" w:rsidR="00C87853" w:rsidRDefault="00C87853" w:rsidP="00C87853">
      <w:pPr>
        <w:rPr>
          <w:ins w:id="1151" w:author="Ghiasoddin  Masoud" w:date="2025-03-02T22:58:00Z" w16du:dateUtc="2025-03-02T21:58:00Z"/>
        </w:rPr>
      </w:pPr>
    </w:p>
    <w:p w14:paraId="16060892" w14:textId="77777777" w:rsidR="00C87853" w:rsidRDefault="00C87853" w:rsidP="00C87853">
      <w:pPr>
        <w:rPr>
          <w:ins w:id="1152" w:author="Ghiasoddin  Masoud" w:date="2025-03-02T22:58:00Z" w16du:dateUtc="2025-03-02T21:58:00Z"/>
        </w:rPr>
      </w:pPr>
    </w:p>
    <w:p w14:paraId="346C3C72" w14:textId="77777777" w:rsidR="00C87853" w:rsidRDefault="00C87853" w:rsidP="00C87853">
      <w:pPr>
        <w:rPr>
          <w:ins w:id="1153" w:author="Ghiasoddin  Masoud" w:date="2025-03-02T22:58:00Z" w16du:dateUtc="2025-03-02T21:58:00Z"/>
        </w:rPr>
      </w:pPr>
    </w:p>
    <w:p w14:paraId="60105AD9" w14:textId="77777777" w:rsidR="00C87853" w:rsidRDefault="00C87853" w:rsidP="00C87853">
      <w:pPr>
        <w:rPr>
          <w:ins w:id="1154" w:author="Ghiasoddin  Masoud" w:date="2025-03-02T22:58:00Z" w16du:dateUtc="2025-03-02T21:58:00Z"/>
        </w:rPr>
      </w:pPr>
    </w:p>
    <w:p w14:paraId="10B93011" w14:textId="77777777" w:rsidR="00C87853" w:rsidRDefault="00C87853" w:rsidP="00C87853">
      <w:pPr>
        <w:rPr>
          <w:ins w:id="1155" w:author="Ghiasoddin  Masoud" w:date="2025-03-02T22:58:00Z" w16du:dateUtc="2025-03-02T21:58:00Z"/>
        </w:rPr>
      </w:pPr>
    </w:p>
    <w:p w14:paraId="53692688" w14:textId="77777777" w:rsidR="00C87853" w:rsidRDefault="00C87853" w:rsidP="00C87853">
      <w:pPr>
        <w:rPr>
          <w:ins w:id="1156" w:author="Ghiasoddin  Masoud" w:date="2025-03-02T22:58:00Z" w16du:dateUtc="2025-03-02T21:58:00Z"/>
        </w:rPr>
      </w:pPr>
    </w:p>
    <w:p w14:paraId="54A95D94" w14:textId="61505FED" w:rsidR="006566F8" w:rsidRDefault="006566F8" w:rsidP="006566F8">
      <w:pPr>
        <w:spacing w:line="259" w:lineRule="auto"/>
      </w:pPr>
      <w:del w:id="1157" w:author="Ghiasoddin  Masoud" w:date="2025-03-02T12:08:00Z" w16du:dateUtc="2025-03-02T11:08:00Z">
        <w:r w:rsidDel="00D248E2">
          <w:lastRenderedPageBreak/>
          <w:br w:type="page"/>
        </w:r>
      </w:del>
    </w:p>
    <w:p w14:paraId="0077D4A8" w14:textId="77777777" w:rsidR="006566F8" w:rsidRDefault="006566F8" w:rsidP="006566F8">
      <w:pPr>
        <w:pStyle w:val="lsSection3"/>
      </w:pPr>
      <w:bookmarkStart w:id="1158" w:name="_Toc191805699"/>
      <w:r>
        <w:t>Von Mises Stress</w:t>
      </w:r>
      <w:bookmarkEnd w:id="1158"/>
    </w:p>
    <w:p w14:paraId="16691BAC" w14:textId="2F39C429" w:rsidR="006566F8" w:rsidRDefault="00616B0A" w:rsidP="00616B0A">
      <w:pPr>
        <w:pStyle w:val="FirstParagraph"/>
      </w:pPr>
      <w:r w:rsidRPr="00616B0A">
        <w:t xml:space="preserve">The analysis presented in the </w:t>
      </w:r>
      <w:r w:rsidR="009B1214">
        <w:fldChar w:fldCharType="begin"/>
      </w:r>
      <w:r w:rsidR="009B1214">
        <w:instrText xml:space="preserve"> REF _Ref189909129 \h </w:instrText>
      </w:r>
      <w:r w:rsidR="009B1214">
        <w:fldChar w:fldCharType="separate"/>
      </w:r>
      <w:ins w:id="1159" w:author="Ghiasoddin  Masoud" w:date="2025-03-03T20:55:00Z" w16du:dateUtc="2025-03-03T19:55:00Z">
        <w:r w:rsidR="008F6244">
          <w:t xml:space="preserve">Figure </w:t>
        </w:r>
        <w:r w:rsidR="008F6244">
          <w:rPr>
            <w:noProof/>
            <w:cs/>
          </w:rPr>
          <w:t>‎</w:t>
        </w:r>
        <w:r w:rsidR="008F6244">
          <w:rPr>
            <w:noProof/>
          </w:rPr>
          <w:t>3</w:t>
        </w:r>
        <w:r w:rsidR="008F6244">
          <w:noBreakHyphen/>
        </w:r>
        <w:r w:rsidR="008F6244">
          <w:rPr>
            <w:noProof/>
          </w:rPr>
          <w:t>15</w:t>
        </w:r>
      </w:ins>
      <w:del w:id="1160" w:author="Ghiasoddin  Masoud" w:date="2025-03-02T11:47:00Z" w16du:dateUtc="2025-03-02T10:47:00Z">
        <w:r w:rsidR="00BF154E" w:rsidDel="004152C3">
          <w:delText xml:space="preserve">Figure </w:delText>
        </w:r>
        <w:r w:rsidR="00BF154E" w:rsidDel="004152C3">
          <w:rPr>
            <w:noProof/>
            <w:cs/>
          </w:rPr>
          <w:delText>‎</w:delText>
        </w:r>
        <w:r w:rsidR="00BF154E" w:rsidDel="004152C3">
          <w:rPr>
            <w:noProof/>
          </w:rPr>
          <w:delText>3</w:delText>
        </w:r>
        <w:r w:rsidR="00BF154E" w:rsidDel="004152C3">
          <w:noBreakHyphen/>
        </w:r>
        <w:r w:rsidR="00BF154E" w:rsidDel="004152C3">
          <w:rPr>
            <w:noProof/>
          </w:rPr>
          <w:delText>15</w:delText>
        </w:r>
      </w:del>
      <w:r w:rsidR="009B1214">
        <w:fldChar w:fldCharType="end"/>
      </w:r>
      <w:r w:rsidR="009B1214">
        <w:t xml:space="preserve"> </w:t>
      </w:r>
      <w:r w:rsidRPr="00616B0A">
        <w:t>indicates that an increase in the VBP results in a corresponding rise in Von Mises stress. This phenomenon can be attributed to several interrelated factors, including enhanced material stiffness</w:t>
      </w:r>
      <w:r w:rsidR="00A65139">
        <w:t xml:space="preserve"> and</w:t>
      </w:r>
      <w:r w:rsidR="00A65139" w:rsidRPr="00616B0A">
        <w:t xml:space="preserve"> </w:t>
      </w:r>
      <w:r w:rsidRPr="00616B0A">
        <w:t>the concentration of stress around the rigid blocks. The introduction of additional rigid blocks modifies the deformation characteristics, consequently resulting in elevated localized stress levels.</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306"/>
      </w:tblGrid>
      <w:tr w:rsidR="006566F8" w14:paraId="079AA452" w14:textId="77777777" w:rsidTr="00C02275">
        <w:tc>
          <w:tcPr>
            <w:tcW w:w="8640" w:type="dxa"/>
          </w:tcPr>
          <w:p w14:paraId="59575D14" w14:textId="720C3F1D" w:rsidR="006566F8" w:rsidRDefault="00A65139" w:rsidP="00C02275">
            <w:pPr>
              <w:pStyle w:val="SecondParagraph"/>
              <w:jc w:val="center"/>
            </w:pPr>
            <w:commentRangeStart w:id="1161"/>
            <w:commentRangeEnd w:id="1161"/>
            <w:r>
              <w:rPr>
                <w:rStyle w:val="CommentReference"/>
                <w:rFonts w:eastAsiaTheme="minorHAnsi"/>
                <w:lang w:val="en-US" w:eastAsia="en-US"/>
              </w:rPr>
              <w:commentReference w:id="1161"/>
            </w:r>
            <w:ins w:id="1162" w:author="Ghiasoddin  Masoud" w:date="2025-02-15T15:01:00Z">
              <w:r w:rsidR="00FF716C">
                <w:rPr>
                  <w:noProof/>
                  <w:lang w:val="it-IT" w:eastAsia="it-IT"/>
                </w:rPr>
                <w:drawing>
                  <wp:inline distT="0" distB="0" distL="0" distR="0" wp14:anchorId="694D329F" wp14:editId="042B8DB3">
                    <wp:extent cx="3657600" cy="2877770"/>
                    <wp:effectExtent l="0" t="0" r="0" b="0"/>
                    <wp:docPr id="6841262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3657600" cy="2877770"/>
                            </a:xfrm>
                            <a:prstGeom prst="rect">
                              <a:avLst/>
                            </a:prstGeom>
                            <a:noFill/>
                            <a:ln>
                              <a:noFill/>
                            </a:ln>
                          </pic:spPr>
                        </pic:pic>
                      </a:graphicData>
                    </a:graphic>
                  </wp:inline>
                </w:drawing>
              </w:r>
            </w:ins>
          </w:p>
        </w:tc>
      </w:tr>
      <w:tr w:rsidR="006566F8" w14:paraId="262F66C9" w14:textId="77777777" w:rsidTr="00C02275">
        <w:tc>
          <w:tcPr>
            <w:tcW w:w="8640" w:type="dxa"/>
          </w:tcPr>
          <w:p w14:paraId="529E83B4" w14:textId="77777777" w:rsidR="006566F8" w:rsidRDefault="006566F8" w:rsidP="00C02275">
            <w:pPr>
              <w:pStyle w:val="Caption"/>
            </w:pPr>
            <w:r>
              <w:t>25% - 6</w:t>
            </w:r>
          </w:p>
        </w:tc>
      </w:tr>
      <w:tr w:rsidR="006566F8" w14:paraId="6ADA7D3A" w14:textId="77777777" w:rsidTr="00C02275">
        <w:tc>
          <w:tcPr>
            <w:tcW w:w="8640" w:type="dxa"/>
          </w:tcPr>
          <w:p w14:paraId="0386F10F" w14:textId="77777777" w:rsidR="006566F8" w:rsidRDefault="006566F8" w:rsidP="00C02275">
            <w:pPr>
              <w:pStyle w:val="Caption"/>
            </w:pPr>
            <w:ins w:id="1163" w:author="Ghiasoddin  Masoud" w:date="2025-02-07T16:21:00Z">
              <w:r>
                <w:rPr>
                  <w:noProof/>
                  <w:lang w:val="it-IT" w:eastAsia="it-IT"/>
                </w:rPr>
                <w:lastRenderedPageBreak/>
                <w:drawing>
                  <wp:inline distT="0" distB="0" distL="0" distR="0" wp14:anchorId="4C2A3689" wp14:editId="771A3F17">
                    <wp:extent cx="3657600" cy="2512394"/>
                    <wp:effectExtent l="0" t="0" r="0" b="2540"/>
                    <wp:docPr id="975320710" name="Picture 11" descr="A blue and green background with a white circ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5320710" name="Picture 11" descr="A blue and green background with a white circle&#10;&#10;Description automatically generated"/>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3657600" cy="2512394"/>
                            </a:xfrm>
                            <a:prstGeom prst="rect">
                              <a:avLst/>
                            </a:prstGeom>
                            <a:noFill/>
                            <a:ln>
                              <a:noFill/>
                            </a:ln>
                          </pic:spPr>
                        </pic:pic>
                      </a:graphicData>
                    </a:graphic>
                  </wp:inline>
                </w:drawing>
              </w:r>
            </w:ins>
          </w:p>
        </w:tc>
      </w:tr>
      <w:tr w:rsidR="006566F8" w14:paraId="1CC1130B" w14:textId="77777777" w:rsidTr="00C02275">
        <w:tc>
          <w:tcPr>
            <w:tcW w:w="8640" w:type="dxa"/>
          </w:tcPr>
          <w:p w14:paraId="5B02FD6D" w14:textId="77777777" w:rsidR="006566F8" w:rsidRDefault="006566F8" w:rsidP="00C02275">
            <w:pPr>
              <w:pStyle w:val="Caption"/>
            </w:pPr>
            <w:r>
              <w:t>40% - 6</w:t>
            </w:r>
          </w:p>
        </w:tc>
      </w:tr>
      <w:tr w:rsidR="006566F8" w14:paraId="603DA4AF" w14:textId="77777777" w:rsidTr="00C02275">
        <w:tc>
          <w:tcPr>
            <w:tcW w:w="8640" w:type="dxa"/>
          </w:tcPr>
          <w:p w14:paraId="36045BAC" w14:textId="77777777" w:rsidR="006566F8" w:rsidRDefault="006566F8" w:rsidP="00C02275">
            <w:pPr>
              <w:pStyle w:val="Caption"/>
            </w:pPr>
            <w:ins w:id="1164" w:author="Ghiasoddin  Masoud" w:date="2025-02-07T16:21:00Z">
              <w:r>
                <w:rPr>
                  <w:noProof/>
                  <w:lang w:val="it-IT" w:eastAsia="it-IT"/>
                </w:rPr>
                <w:drawing>
                  <wp:inline distT="0" distB="0" distL="0" distR="0" wp14:anchorId="2B289B4B" wp14:editId="3467FE68">
                    <wp:extent cx="3657600" cy="2598957"/>
                    <wp:effectExtent l="0" t="0" r="0" b="0"/>
                    <wp:docPr id="1358008180" name="Picture 12" descr="A blue and green background with a white circle in cen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8008180" name="Picture 12" descr="A blue and green background with a white circle in center&#10;&#10;Description automatically generated"/>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3657600" cy="2598957"/>
                            </a:xfrm>
                            <a:prstGeom prst="rect">
                              <a:avLst/>
                            </a:prstGeom>
                            <a:noFill/>
                            <a:ln>
                              <a:noFill/>
                            </a:ln>
                          </pic:spPr>
                        </pic:pic>
                      </a:graphicData>
                    </a:graphic>
                  </wp:inline>
                </w:drawing>
              </w:r>
            </w:ins>
          </w:p>
        </w:tc>
      </w:tr>
      <w:tr w:rsidR="006566F8" w14:paraId="3391BF92" w14:textId="77777777" w:rsidTr="00C02275">
        <w:tc>
          <w:tcPr>
            <w:tcW w:w="8640" w:type="dxa"/>
          </w:tcPr>
          <w:p w14:paraId="37E3A730" w14:textId="77777777" w:rsidR="006566F8" w:rsidRDefault="006566F8" w:rsidP="00C02275">
            <w:pPr>
              <w:pStyle w:val="Caption"/>
            </w:pPr>
            <w:r>
              <w:t>55% - 6</w:t>
            </w:r>
          </w:p>
        </w:tc>
      </w:tr>
      <w:tr w:rsidR="006566F8" w14:paraId="32E36010" w14:textId="77777777" w:rsidTr="00C02275">
        <w:tc>
          <w:tcPr>
            <w:tcW w:w="8640" w:type="dxa"/>
          </w:tcPr>
          <w:p w14:paraId="796F036D" w14:textId="77EE4F26" w:rsidR="006566F8" w:rsidRDefault="00FF716C" w:rsidP="00C02275">
            <w:pPr>
              <w:pStyle w:val="Caption"/>
            </w:pPr>
            <w:ins w:id="1165" w:author="Ghiasoddin  Masoud" w:date="2025-02-15T15:01:00Z">
              <w:r>
                <w:rPr>
                  <w:noProof/>
                  <w:lang w:val="it-IT" w:eastAsia="it-IT"/>
                </w:rPr>
                <w:lastRenderedPageBreak/>
                <w:drawing>
                  <wp:inline distT="0" distB="0" distL="0" distR="0" wp14:anchorId="28D35A72" wp14:editId="3D9F883A">
                    <wp:extent cx="3657600" cy="2381844"/>
                    <wp:effectExtent l="0" t="0" r="0" b="0"/>
                    <wp:docPr id="94427838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3657600" cy="2381844"/>
                            </a:xfrm>
                            <a:prstGeom prst="rect">
                              <a:avLst/>
                            </a:prstGeom>
                            <a:noFill/>
                            <a:ln>
                              <a:noFill/>
                            </a:ln>
                          </pic:spPr>
                        </pic:pic>
                      </a:graphicData>
                    </a:graphic>
                  </wp:inline>
                </w:drawing>
              </w:r>
            </w:ins>
          </w:p>
        </w:tc>
      </w:tr>
      <w:tr w:rsidR="006566F8" w14:paraId="24EBE14A" w14:textId="77777777" w:rsidTr="00C02275">
        <w:tc>
          <w:tcPr>
            <w:tcW w:w="8640" w:type="dxa"/>
          </w:tcPr>
          <w:p w14:paraId="57E91C34" w14:textId="21797BA0" w:rsidR="006566F8" w:rsidRDefault="00E65B4B" w:rsidP="00C02275">
            <w:pPr>
              <w:pStyle w:val="Caption"/>
            </w:pPr>
            <w:r>
              <w:t>Matrix-only</w:t>
            </w:r>
          </w:p>
        </w:tc>
      </w:tr>
      <w:tr w:rsidR="006566F8" w14:paraId="0163E88A" w14:textId="77777777" w:rsidTr="00C02275">
        <w:tc>
          <w:tcPr>
            <w:tcW w:w="8640" w:type="dxa"/>
          </w:tcPr>
          <w:p w14:paraId="082EAB07" w14:textId="519328C0" w:rsidR="006566F8" w:rsidRPr="002677B4" w:rsidRDefault="006566F8" w:rsidP="00C02275">
            <w:pPr>
              <w:pStyle w:val="Caption"/>
            </w:pPr>
            <w:bookmarkStart w:id="1166" w:name="_Ref189909129"/>
            <w:bookmarkStart w:id="1167" w:name="_Toc189907321"/>
            <w:r>
              <w:t xml:space="preserve">Figure </w:t>
            </w:r>
            <w:r>
              <w:fldChar w:fldCharType="begin"/>
            </w:r>
            <w:r>
              <w:instrText xml:space="preserve"> STYLEREF 1 \s </w:instrText>
            </w:r>
            <w:r>
              <w:fldChar w:fldCharType="separate"/>
            </w:r>
            <w:r w:rsidR="008F6244">
              <w:rPr>
                <w:noProof/>
                <w:cs/>
              </w:rPr>
              <w:t>‎</w:t>
            </w:r>
            <w:r w:rsidR="008F6244">
              <w:rPr>
                <w:noProof/>
              </w:rPr>
              <w:t>3</w:t>
            </w:r>
            <w:r>
              <w:fldChar w:fldCharType="end"/>
            </w:r>
            <w:r>
              <w:noBreakHyphen/>
            </w:r>
            <w:r>
              <w:fldChar w:fldCharType="begin"/>
            </w:r>
            <w:r>
              <w:instrText xml:space="preserve"> SEQ Figure \* ARABIC \s 1 </w:instrText>
            </w:r>
            <w:r>
              <w:fldChar w:fldCharType="separate"/>
            </w:r>
            <w:r w:rsidR="008F6244">
              <w:rPr>
                <w:noProof/>
              </w:rPr>
              <w:t>15</w:t>
            </w:r>
            <w:r>
              <w:fldChar w:fldCharType="end"/>
            </w:r>
            <w:bookmarkEnd w:id="1166"/>
            <w:r>
              <w:t xml:space="preserve"> Von Mises Stress</w:t>
            </w:r>
            <w:bookmarkEnd w:id="1167"/>
          </w:p>
        </w:tc>
      </w:tr>
    </w:tbl>
    <w:p w14:paraId="70DCA410" w14:textId="77777777" w:rsidR="006566F8" w:rsidRPr="00097054" w:rsidRDefault="006566F8">
      <w:pPr>
        <w:pPrChange w:id="1168" w:author="Ghiasoddin  Masoud" w:date="2025-02-07T16:18:00Z">
          <w:pPr>
            <w:spacing w:line="259" w:lineRule="auto"/>
          </w:pPr>
        </w:pPrChange>
      </w:pPr>
    </w:p>
    <w:p w14:paraId="5B8EE0EA" w14:textId="6418DA16" w:rsidR="006566F8" w:rsidRPr="005A6B6E" w:rsidRDefault="006566F8" w:rsidP="006566F8">
      <w:pPr>
        <w:spacing w:line="259" w:lineRule="auto"/>
        <w:rPr>
          <w:b/>
          <w:bCs/>
          <w:rPrChange w:id="1169" w:author="Ghiasoddin  Masoud" w:date="2025-02-07T14:58:00Z">
            <w:rPr/>
          </w:rPrChange>
        </w:rPr>
      </w:pPr>
      <w:r>
        <w:br w:type="page"/>
      </w:r>
    </w:p>
    <w:p w14:paraId="135753FE" w14:textId="77777777" w:rsidR="006566F8" w:rsidRDefault="006566F8" w:rsidP="006566F8">
      <w:pPr>
        <w:pStyle w:val="lsSection2"/>
      </w:pPr>
      <w:bookmarkStart w:id="1170" w:name="_Toc191805700"/>
      <w:r w:rsidRPr="009E0864">
        <w:lastRenderedPageBreak/>
        <w:t>Conclusion</w:t>
      </w:r>
      <w:bookmarkEnd w:id="1170"/>
    </w:p>
    <w:p w14:paraId="183DE8BB" w14:textId="46358CC2" w:rsidR="006566F8" w:rsidRPr="00AD0597" w:rsidRDefault="006566F8" w:rsidP="00CA222D">
      <w:pPr>
        <w:pStyle w:val="FirstParagraph"/>
      </w:pPr>
      <w:r w:rsidRPr="00AD0597">
        <w:t>This research offers significant insights into the</w:t>
      </w:r>
      <w:r w:rsidR="00D03A35">
        <w:t xml:space="preserve"> ground</w:t>
      </w:r>
      <w:r w:rsidRPr="00AD0597">
        <w:t xml:space="preserve"> </w:t>
      </w:r>
      <w:r w:rsidRPr="00B67897">
        <w:t>vertical displacements</w:t>
      </w:r>
      <w:r w:rsidR="00D03A35">
        <w:t xml:space="preserve"> and the </w:t>
      </w:r>
      <w:r>
        <w:t>strains and stresses</w:t>
      </w:r>
      <w:r w:rsidR="00D03A35">
        <w:t xml:space="preserve"> around </w:t>
      </w:r>
      <w:r w:rsidRPr="00AD0597">
        <w:t xml:space="preserve">shallow tunnels </w:t>
      </w:r>
      <w:r w:rsidR="00D03A35">
        <w:t>excavated</w:t>
      </w:r>
      <w:r w:rsidR="00D03A35" w:rsidRPr="00AD0597">
        <w:t xml:space="preserve"> </w:t>
      </w:r>
      <w:r w:rsidRPr="00AD0597">
        <w:t xml:space="preserve">within block-in-matrix rocks (bimrocks), particularly focusing on the role of </w:t>
      </w:r>
      <w:r w:rsidR="00D03A35">
        <w:t xml:space="preserve">the </w:t>
      </w:r>
      <w:r w:rsidRPr="00AD0597">
        <w:t>Volumetric Block Proportion (VBP)</w:t>
      </w:r>
      <w:r w:rsidR="00D03A35">
        <w:t xml:space="preserve"> on the processes induced</w:t>
      </w:r>
      <w:r w:rsidRPr="00AD0597">
        <w:t xml:space="preserve">. </w:t>
      </w:r>
      <w:r w:rsidR="00D03A35">
        <w:t xml:space="preserve">A number of numerical simulations have been carried out, by using the Finite Element Method implemented in </w:t>
      </w:r>
      <w:r w:rsidRPr="00AD0597">
        <w:t>RS2</w:t>
      </w:r>
      <w:r w:rsidR="00D03A35">
        <w:t xml:space="preserve"> (Rocscience). T</w:t>
      </w:r>
      <w:r w:rsidRPr="00AD0597">
        <w:t>he study reveals that an increase in VBP leads to a marked decrease in vertical displacement</w:t>
      </w:r>
      <w:r w:rsidR="00000C89">
        <w:t xml:space="preserve">s and an increase of their </w:t>
      </w:r>
      <w:r w:rsidR="00000C89" w:rsidRPr="00CA222D">
        <w:t>nonuniformity</w:t>
      </w:r>
      <w:r w:rsidRPr="00AD0597">
        <w:t>.</w:t>
      </w:r>
    </w:p>
    <w:p w14:paraId="70A0C774" w14:textId="2F01EEA5" w:rsidR="002523B2" w:rsidRDefault="002523B2" w:rsidP="002523B2">
      <w:pPr>
        <w:pStyle w:val="SecondParagraph"/>
      </w:pPr>
      <w:r w:rsidRPr="002523B2">
        <w:t xml:space="preserve">Numerical modeling </w:t>
      </w:r>
      <w:r w:rsidR="00BB0EBE">
        <w:t>showed</w:t>
      </w:r>
      <w:r w:rsidRPr="002523B2">
        <w:t xml:space="preserve"> that an increase in VBP results in a reduction of </w:t>
      </w:r>
      <w:r w:rsidR="00BB0EBE">
        <w:t xml:space="preserve">the vertical ground displacements of </w:t>
      </w:r>
      <w:r w:rsidRPr="002523B2">
        <w:t xml:space="preserve">62.16% as VBP </w:t>
      </w:r>
      <w:r w:rsidR="00BB0EBE">
        <w:t>increases</w:t>
      </w:r>
      <w:r w:rsidR="00BB0EBE" w:rsidRPr="002523B2">
        <w:t xml:space="preserve"> </w:t>
      </w:r>
      <w:r w:rsidRPr="002523B2">
        <w:t xml:space="preserve">from 0% to 55%. This observation supports the </w:t>
      </w:r>
      <w:r w:rsidR="00BB0EBE">
        <w:t>statement</w:t>
      </w:r>
      <w:r w:rsidR="00BB0EBE" w:rsidRPr="002523B2">
        <w:t xml:space="preserve"> </w:t>
      </w:r>
      <w:r w:rsidRPr="002523B2">
        <w:t xml:space="preserve">that the inclusion of rigid blocks </w:t>
      </w:r>
      <w:r w:rsidR="00BB0EBE">
        <w:t xml:space="preserve">into the matrix </w:t>
      </w:r>
      <w:r w:rsidRPr="002523B2">
        <w:t xml:space="preserve">contributes to </w:t>
      </w:r>
      <w:r w:rsidR="00BB0EBE">
        <w:t xml:space="preserve">the </w:t>
      </w:r>
      <w:r w:rsidR="00BB0EBE" w:rsidRPr="002523B2">
        <w:t>stability</w:t>
      </w:r>
      <w:r w:rsidR="00BB0EBE">
        <w:t xml:space="preserve"> of the ground above the tunnel</w:t>
      </w:r>
      <w:r w:rsidRPr="002523B2">
        <w:t>.</w:t>
      </w:r>
    </w:p>
    <w:p w14:paraId="0AB39E40" w14:textId="1795FCEF" w:rsidR="002523B2" w:rsidRDefault="002523B2" w:rsidP="002523B2">
      <w:pPr>
        <w:pStyle w:val="SecondParagraph"/>
      </w:pPr>
      <w:r w:rsidRPr="002523B2">
        <w:t xml:space="preserve"> Moreover, the results indicate that </w:t>
      </w:r>
      <w:r w:rsidR="00913E6E">
        <w:t xml:space="preserve">the distribution of the vertical displacements at the ground level does not follow the classical Gaussian shape, centered to the tunnel axis, but it is influenced by the location and the size of the blocks. For higher percentages of blocks, the </w:t>
      </w:r>
      <w:r w:rsidR="00913E6E" w:rsidRPr="00913E6E">
        <w:t>pattern of displacement becomes more regular and</w:t>
      </w:r>
      <w:r w:rsidR="00913E6E">
        <w:t xml:space="preserve"> similar to that of the homogeneous material (only matrix).</w:t>
      </w:r>
    </w:p>
    <w:p w14:paraId="1A6B697F" w14:textId="06C22BBF" w:rsidR="009273E5" w:rsidRDefault="002523B2" w:rsidP="006A6456">
      <w:pPr>
        <w:pStyle w:val="SecondParagraph"/>
      </w:pPr>
      <w:r w:rsidRPr="002523B2">
        <w:t>These findings highlight the importance of accounting for bimrock heterogeneity in tunnel design, particularly in urban settings where managing surface settlement</w:t>
      </w:r>
      <w:r w:rsidR="006A6456">
        <w:t xml:space="preserve"> </w:t>
      </w:r>
      <w:r w:rsidR="006A6456" w:rsidRPr="006A6456">
        <w:t>is crucial.</w:t>
      </w:r>
    </w:p>
    <w:p w14:paraId="72CA3A47" w14:textId="70932E9A" w:rsidR="006566F8" w:rsidRDefault="002523B2" w:rsidP="002523B2">
      <w:pPr>
        <w:pStyle w:val="SecondParagraph"/>
      </w:pPr>
      <w:r w:rsidRPr="002523B2">
        <w:t xml:space="preserve">Future investigations should focus on aspects such as </w:t>
      </w:r>
      <w:r w:rsidR="00BB0EBE">
        <w:t>block shape</w:t>
      </w:r>
      <w:r w:rsidRPr="002523B2">
        <w:t xml:space="preserve">, </w:t>
      </w:r>
      <w:r w:rsidR="00BB0EBE">
        <w:t xml:space="preserve">matrix </w:t>
      </w:r>
      <w:r w:rsidRPr="002523B2">
        <w:t xml:space="preserve">anisotropy, and the effects of dynamic loading to further refine predictive models and advance tunneling practices in </w:t>
      </w:r>
      <w:r w:rsidR="00D55577">
        <w:t>complex</w:t>
      </w:r>
      <w:r w:rsidR="00D55577" w:rsidRPr="002523B2">
        <w:t xml:space="preserve"> </w:t>
      </w:r>
      <w:r w:rsidRPr="002523B2">
        <w:t xml:space="preserve">geological </w:t>
      </w:r>
      <w:r w:rsidR="002D5145">
        <w:t>formations</w:t>
      </w:r>
      <w:r w:rsidRPr="002523B2">
        <w:t>.</w:t>
      </w:r>
      <w:r w:rsidR="006566F8">
        <w:br w:type="page"/>
      </w:r>
    </w:p>
    <w:bookmarkStart w:id="1171" w:name="_Toc191805701" w:displacedByCustomXml="next"/>
    <w:sdt>
      <w:sdtPr>
        <w:rPr>
          <w:rFonts w:ascii="Times New Roman" w:eastAsiaTheme="minorHAnsi" w:hAnsi="Times New Roman" w:cs="Times New Roman"/>
          <w:b w:val="0"/>
          <w:color w:val="auto"/>
          <w:sz w:val="24"/>
          <w:szCs w:val="24"/>
        </w:rPr>
        <w:id w:val="676011171"/>
        <w:docPartObj>
          <w:docPartGallery w:val="Bibliographies"/>
          <w:docPartUnique/>
        </w:docPartObj>
      </w:sdtPr>
      <w:sdtContent>
        <w:commentRangeStart w:id="1172" w:displacedByCustomXml="prev"/>
        <w:p w14:paraId="267219D2" w14:textId="68CCCEC9" w:rsidR="00F41DE7" w:rsidRPr="00871768" w:rsidRDefault="00F41DE7" w:rsidP="00F41DE7">
          <w:pPr>
            <w:pStyle w:val="Heading1"/>
            <w:jc w:val="both"/>
            <w:rPr>
              <w:rFonts w:asciiTheme="majorBidi" w:eastAsiaTheme="minorEastAsia" w:hAnsiTheme="majorBidi"/>
              <w:bCs/>
              <w:color w:val="auto"/>
              <w:sz w:val="44"/>
              <w:szCs w:val="44"/>
              <w:lang w:eastAsia="de-DE"/>
              <w:rPrChange w:id="1173" w:author="Ghiasoddin  Masoud" w:date="2025-03-03T20:53:00Z" w16du:dateUtc="2025-03-03T19:53:00Z">
                <w:rPr/>
              </w:rPrChange>
            </w:rPr>
          </w:pPr>
          <w:r w:rsidRPr="00871768">
            <w:rPr>
              <w:rFonts w:asciiTheme="majorBidi" w:eastAsiaTheme="minorEastAsia" w:hAnsiTheme="majorBidi"/>
              <w:bCs/>
              <w:color w:val="auto"/>
              <w:sz w:val="44"/>
              <w:szCs w:val="44"/>
              <w:lang w:eastAsia="de-DE"/>
              <w:rPrChange w:id="1174" w:author="Ghiasoddin  Masoud" w:date="2025-03-03T20:53:00Z" w16du:dateUtc="2025-03-03T19:53:00Z">
                <w:rPr/>
              </w:rPrChange>
            </w:rPr>
            <w:t>Bibliography</w:t>
          </w:r>
          <w:commentRangeEnd w:id="1172"/>
          <w:r w:rsidR="00D60E3B" w:rsidRPr="00871768">
            <w:rPr>
              <w:rFonts w:asciiTheme="majorBidi" w:eastAsiaTheme="minorEastAsia" w:hAnsiTheme="majorBidi"/>
              <w:bCs/>
              <w:sz w:val="44"/>
              <w:szCs w:val="44"/>
              <w:lang w:eastAsia="de-DE"/>
              <w:rPrChange w:id="1175" w:author="Ghiasoddin  Masoud" w:date="2025-03-03T20:53:00Z" w16du:dateUtc="2025-03-03T19:53:00Z">
                <w:rPr>
                  <w:rStyle w:val="CommentReference"/>
                  <w:rFonts w:ascii="Times New Roman" w:eastAsiaTheme="minorHAnsi" w:hAnsi="Times New Roman" w:cs="Times New Roman"/>
                  <w:b w:val="0"/>
                  <w:color w:val="auto"/>
                </w:rPr>
              </w:rPrChange>
            </w:rPr>
            <w:commentReference w:id="1172"/>
          </w:r>
          <w:bookmarkEnd w:id="1171"/>
        </w:p>
        <w:sdt>
          <w:sdtPr>
            <w:id w:val="111145805"/>
            <w:bibliography/>
          </w:sdtPr>
          <w:sdtContent>
            <w:p w14:paraId="39876AEB" w14:textId="356C41D9" w:rsidR="00B61855" w:rsidRDefault="00F41DE7">
              <w:pPr>
                <w:pStyle w:val="Bibliography"/>
                <w:jc w:val="both"/>
                <w:rPr>
                  <w:noProof/>
                </w:rPr>
                <w:pPrChange w:id="1176" w:author="Ghiasoddin  Masoud" w:date="2025-03-03T20:45:00Z" w16du:dateUtc="2025-03-03T19:45:00Z">
                  <w:pPr>
                    <w:pStyle w:val="Bibliography"/>
                  </w:pPr>
                </w:pPrChange>
              </w:pPr>
              <w:r>
                <w:fldChar w:fldCharType="begin"/>
              </w:r>
              <w:r>
                <w:instrText xml:space="preserve"> BIBLIOGRAPHY </w:instrText>
              </w:r>
              <w:r>
                <w:fldChar w:fldCharType="separate"/>
              </w:r>
              <w:r w:rsidR="00B61855">
                <w:rPr>
                  <w:b/>
                  <w:bCs/>
                  <w:noProof/>
                </w:rPr>
                <w:t>Afifipour, M</w:t>
              </w:r>
              <w:del w:id="1177" w:author="Ghiasoddin  Masoud" w:date="2025-03-03T20:32:00Z" w16du:dateUtc="2025-03-03T19:32:00Z">
                <w:r w:rsidR="00B61855" w:rsidDel="002E22EB">
                  <w:rPr>
                    <w:b/>
                    <w:bCs/>
                    <w:noProof/>
                  </w:rPr>
                  <w:delText>ohammad</w:delText>
                </w:r>
              </w:del>
              <w:r w:rsidR="00B61855">
                <w:rPr>
                  <w:b/>
                  <w:bCs/>
                  <w:noProof/>
                </w:rPr>
                <w:t xml:space="preserve"> and Moarefvand, P</w:t>
              </w:r>
              <w:del w:id="1178" w:author="Ghiasoddin  Masoud" w:date="2025-03-03T20:33:00Z" w16du:dateUtc="2025-03-03T19:33:00Z">
                <w:r w:rsidR="00B61855" w:rsidDel="002E22EB">
                  <w:rPr>
                    <w:b/>
                    <w:bCs/>
                    <w:noProof/>
                  </w:rPr>
                  <w:delText>arviz</w:delText>
                </w:r>
              </w:del>
              <w:r w:rsidR="00B61855">
                <w:rPr>
                  <w:b/>
                  <w:bCs/>
                  <w:noProof/>
                </w:rPr>
                <w:t>. 2014.</w:t>
              </w:r>
              <w:r w:rsidR="00B61855">
                <w:rPr>
                  <w:noProof/>
                </w:rPr>
                <w:t xml:space="preserve"> </w:t>
              </w:r>
              <w:r w:rsidR="00B61855">
                <w:rPr>
                  <w:i/>
                  <w:iCs/>
                  <w:noProof/>
                </w:rPr>
                <w:t xml:space="preserve">Mechanical behavior of bimrocks having high rock block proportion. </w:t>
              </w:r>
              <w:r w:rsidR="00B61855">
                <w:rPr>
                  <w:noProof/>
                </w:rPr>
                <w:t>Department of Mining and Metallurgy Engineering, Amirkabir University of Technology, Hafez 424, Tehran 15875 4413, Iran : International Journal of Rock Mechanics &amp; Mining Sciences, Page 40-48, 2014.</w:t>
              </w:r>
            </w:p>
            <w:p w14:paraId="1B1D7BE9" w14:textId="1DA3D02F" w:rsidR="00B61855" w:rsidRDefault="00B61855">
              <w:pPr>
                <w:pStyle w:val="Bibliography"/>
                <w:jc w:val="both"/>
                <w:rPr>
                  <w:noProof/>
                </w:rPr>
                <w:pPrChange w:id="1179" w:author="Ghiasoddin  Masoud" w:date="2025-03-03T20:45:00Z" w16du:dateUtc="2025-03-03T19:45:00Z">
                  <w:pPr>
                    <w:pStyle w:val="Bibliography"/>
                  </w:pPr>
                </w:pPrChange>
              </w:pPr>
              <w:r w:rsidRPr="00B61855">
                <w:rPr>
                  <w:b/>
                  <w:bCs/>
                  <w:noProof/>
                  <w:lang w:val="it-IT"/>
                  <w:rPrChange w:id="1180" w:author="Ghiasoddin  Masoud" w:date="2025-03-02T09:12:00Z" w16du:dateUtc="2025-03-02T08:12:00Z">
                    <w:rPr>
                      <w:b/>
                      <w:bCs/>
                      <w:noProof/>
                    </w:rPr>
                  </w:rPrChange>
                </w:rPr>
                <w:t>Barbero, M</w:t>
              </w:r>
              <w:ins w:id="1181" w:author="Ghiasoddin  Masoud" w:date="2025-03-03T20:45:00Z" w16du:dateUtc="2025-03-03T19:45:00Z">
                <w:r w:rsidR="00B97F4A" w:rsidRPr="00BA5420">
                  <w:rPr>
                    <w:b/>
                    <w:bCs/>
                    <w:noProof/>
                    <w:lang w:val="it-IT"/>
                    <w:rPrChange w:id="1182" w:author="Ghiasoddin  Masoud" w:date="2025-03-03T20:46:00Z" w16du:dateUtc="2025-03-03T19:46:00Z">
                      <w:rPr>
                        <w:b/>
                        <w:bCs/>
                        <w:noProof/>
                      </w:rPr>
                    </w:rPrChange>
                  </w:rPr>
                  <w:t>;</w:t>
                </w:r>
              </w:ins>
              <w:del w:id="1183" w:author="Ghiasoddin  Masoud" w:date="2025-03-03T20:45:00Z" w16du:dateUtc="2025-03-03T19:45:00Z">
                <w:r w:rsidRPr="00B61855" w:rsidDel="00B97F4A">
                  <w:rPr>
                    <w:b/>
                    <w:bCs/>
                    <w:noProof/>
                    <w:lang w:val="it-IT"/>
                    <w:rPrChange w:id="1184" w:author="Ghiasoddin  Masoud" w:date="2025-03-02T09:12:00Z" w16du:dateUtc="2025-03-02T08:12:00Z">
                      <w:rPr>
                        <w:b/>
                        <w:bCs/>
                        <w:noProof/>
                      </w:rPr>
                    </w:rPrChange>
                  </w:rPr>
                  <w:delText>,</w:delText>
                </w:r>
              </w:del>
              <w:r w:rsidRPr="00B61855">
                <w:rPr>
                  <w:b/>
                  <w:bCs/>
                  <w:noProof/>
                  <w:lang w:val="it-IT"/>
                  <w:rPrChange w:id="1185" w:author="Ghiasoddin  Masoud" w:date="2025-03-02T09:12:00Z" w16du:dateUtc="2025-03-02T08:12:00Z">
                    <w:rPr>
                      <w:b/>
                      <w:bCs/>
                      <w:noProof/>
                    </w:rPr>
                  </w:rPrChange>
                </w:rPr>
                <w:t xml:space="preserve"> Bonini, M and Borri-Brunetto, M. 2008.</w:t>
              </w:r>
              <w:r w:rsidRPr="00B61855">
                <w:rPr>
                  <w:noProof/>
                  <w:lang w:val="it-IT"/>
                  <w:rPrChange w:id="1186" w:author="Ghiasoddin  Masoud" w:date="2025-03-02T09:12:00Z" w16du:dateUtc="2025-03-02T08:12:00Z">
                    <w:rPr>
                      <w:noProof/>
                    </w:rPr>
                  </w:rPrChange>
                </w:rPr>
                <w:t xml:space="preserve"> </w:t>
              </w:r>
              <w:r>
                <w:rPr>
                  <w:i/>
                  <w:iCs/>
                  <w:noProof/>
                </w:rPr>
                <w:t xml:space="preserve">Three-Dimensional Finite Element Simulations of Compression Tests on Bimrock . </w:t>
              </w:r>
              <w:r>
                <w:rPr>
                  <w:noProof/>
                </w:rPr>
                <w:t>s.l. : The 12th International Conference of International Association for Computer Methods and Advances in Geomechanics (IACMAG), , 2008.</w:t>
              </w:r>
            </w:p>
            <w:p w14:paraId="55275882" w14:textId="1499C50E" w:rsidR="00B61855" w:rsidRDefault="00B61855">
              <w:pPr>
                <w:pStyle w:val="Bibliography"/>
                <w:jc w:val="both"/>
                <w:rPr>
                  <w:noProof/>
                </w:rPr>
                <w:pPrChange w:id="1187" w:author="Ghiasoddin  Masoud" w:date="2025-03-03T20:45:00Z" w16du:dateUtc="2025-03-03T19:45:00Z">
                  <w:pPr>
                    <w:pStyle w:val="Bibliography"/>
                  </w:pPr>
                </w:pPrChange>
              </w:pPr>
              <w:r w:rsidRPr="00B61855">
                <w:rPr>
                  <w:b/>
                  <w:bCs/>
                  <w:noProof/>
                  <w:lang w:val="it-IT"/>
                  <w:rPrChange w:id="1188" w:author="Ghiasoddin  Masoud" w:date="2025-03-02T09:12:00Z" w16du:dateUtc="2025-03-02T08:12:00Z">
                    <w:rPr>
                      <w:b/>
                      <w:bCs/>
                      <w:noProof/>
                    </w:rPr>
                  </w:rPrChange>
                </w:rPr>
                <w:t>Barla, G</w:t>
              </w:r>
              <w:ins w:id="1189" w:author="Ghiasoddin  Masoud" w:date="2025-03-03T20:33:00Z" w16du:dateUtc="2025-03-03T19:33:00Z">
                <w:r w:rsidR="002E22EB">
                  <w:rPr>
                    <w:b/>
                    <w:bCs/>
                    <w:noProof/>
                    <w:lang w:val="it-IT"/>
                  </w:rPr>
                  <w:t xml:space="preserve"> </w:t>
                </w:r>
              </w:ins>
              <w:del w:id="1190" w:author="Ghiasoddin  Masoud" w:date="2025-03-03T20:33:00Z" w16du:dateUtc="2025-03-03T19:33:00Z">
                <w:r w:rsidRPr="00B61855" w:rsidDel="002E22EB">
                  <w:rPr>
                    <w:b/>
                    <w:bCs/>
                    <w:noProof/>
                    <w:lang w:val="it-IT"/>
                    <w:rPrChange w:id="1191" w:author="Ghiasoddin  Masoud" w:date="2025-03-02T09:12:00Z" w16du:dateUtc="2025-03-02T08:12:00Z">
                      <w:rPr>
                        <w:b/>
                        <w:bCs/>
                        <w:noProof/>
                      </w:rPr>
                    </w:rPrChange>
                  </w:rPr>
                  <w:delText xml:space="preserve">iovanni </w:delText>
                </w:r>
              </w:del>
              <w:r w:rsidRPr="00B61855">
                <w:rPr>
                  <w:b/>
                  <w:bCs/>
                  <w:noProof/>
                  <w:lang w:val="it-IT"/>
                  <w:rPrChange w:id="1192" w:author="Ghiasoddin  Masoud" w:date="2025-03-02T09:12:00Z" w16du:dateUtc="2025-03-02T08:12:00Z">
                    <w:rPr>
                      <w:b/>
                      <w:bCs/>
                      <w:noProof/>
                    </w:rPr>
                  </w:rPrChange>
                </w:rPr>
                <w:t>and Pelizza, S</w:t>
              </w:r>
              <w:del w:id="1193" w:author="Ghiasoddin  Masoud" w:date="2025-03-03T20:36:00Z" w16du:dateUtc="2025-03-03T19:36:00Z">
                <w:r w:rsidRPr="00B61855" w:rsidDel="00412638">
                  <w:rPr>
                    <w:b/>
                    <w:bCs/>
                    <w:noProof/>
                    <w:lang w:val="it-IT"/>
                    <w:rPrChange w:id="1194" w:author="Ghiasoddin  Masoud" w:date="2025-03-02T09:12:00Z" w16du:dateUtc="2025-03-02T08:12:00Z">
                      <w:rPr>
                        <w:b/>
                        <w:bCs/>
                        <w:noProof/>
                      </w:rPr>
                    </w:rPrChange>
                  </w:rPr>
                  <w:delText>ebastiano</w:delText>
                </w:r>
              </w:del>
              <w:r w:rsidRPr="00B61855">
                <w:rPr>
                  <w:b/>
                  <w:bCs/>
                  <w:noProof/>
                  <w:lang w:val="it-IT"/>
                  <w:rPrChange w:id="1195" w:author="Ghiasoddin  Masoud" w:date="2025-03-02T09:12:00Z" w16du:dateUtc="2025-03-02T08:12:00Z">
                    <w:rPr>
                      <w:b/>
                      <w:bCs/>
                      <w:noProof/>
                    </w:rPr>
                  </w:rPrChange>
                </w:rPr>
                <w:t xml:space="preserve"> . </w:t>
              </w:r>
              <w:r>
                <w:rPr>
                  <w:b/>
                  <w:bCs/>
                  <w:noProof/>
                </w:rPr>
                <w:t>2000.</w:t>
              </w:r>
              <w:r>
                <w:rPr>
                  <w:noProof/>
                </w:rPr>
                <w:t xml:space="preserve"> </w:t>
              </w:r>
              <w:r>
                <w:rPr>
                  <w:i/>
                  <w:iCs/>
                  <w:noProof/>
                </w:rPr>
                <w:t xml:space="preserve">TBM Tunnelling In Difficult Ground Conditions. </w:t>
              </w:r>
              <w:r>
                <w:rPr>
                  <w:noProof/>
                </w:rPr>
                <w:t>s.l. : ISRM International Symposium, Melbourne, Australia, 2000.</w:t>
              </w:r>
            </w:p>
            <w:p w14:paraId="617B5C46" w14:textId="0725C80D" w:rsidR="00B61855" w:rsidRDefault="00FC26AA">
              <w:pPr>
                <w:pStyle w:val="Bibliography"/>
                <w:jc w:val="both"/>
                <w:rPr>
                  <w:noProof/>
                </w:rPr>
                <w:pPrChange w:id="1196" w:author="Ghiasoddin  Masoud" w:date="2025-03-03T20:45:00Z" w16du:dateUtc="2025-03-03T19:45:00Z">
                  <w:pPr>
                    <w:pStyle w:val="Bibliography"/>
                  </w:pPr>
                </w:pPrChange>
              </w:pPr>
              <w:r w:rsidRPr="00FC26AA">
                <w:rPr>
                  <w:b/>
                  <w:bCs/>
                  <w:noProof/>
                </w:rPr>
                <w:t>Button, E; Riedmüller, G; Schubert, W; Klima, K; Medley , E</w:t>
              </w:r>
              <w:r w:rsidR="00B61855">
                <w:rPr>
                  <w:b/>
                  <w:bCs/>
                  <w:noProof/>
                </w:rPr>
                <w:t>. 2004.</w:t>
              </w:r>
              <w:r w:rsidR="00B61855">
                <w:rPr>
                  <w:noProof/>
                </w:rPr>
                <w:t xml:space="preserve"> </w:t>
              </w:r>
              <w:r w:rsidR="00B61855">
                <w:rPr>
                  <w:i/>
                  <w:iCs/>
                  <w:noProof/>
                </w:rPr>
                <w:t xml:space="preserve">Tunnelling in tectonic melanges—accommodating the impacts of geomechanical complexities and anisotropic rock mass fabrics. </w:t>
              </w:r>
              <w:r w:rsidR="00B61855">
                <w:rPr>
                  <w:noProof/>
                </w:rPr>
                <w:t>s.l. : Bulletin of Engineering Geology and the Environment, Volume 63, pages 109–117, 2004.</w:t>
              </w:r>
            </w:p>
            <w:p w14:paraId="548FDC98" w14:textId="5D01556E" w:rsidR="00B61855" w:rsidRDefault="00B61855">
              <w:pPr>
                <w:pStyle w:val="Bibliography"/>
                <w:jc w:val="both"/>
                <w:rPr>
                  <w:noProof/>
                </w:rPr>
                <w:pPrChange w:id="1197" w:author="Ghiasoddin  Masoud" w:date="2025-03-03T20:45:00Z" w16du:dateUtc="2025-03-03T19:45:00Z">
                  <w:pPr>
                    <w:pStyle w:val="Bibliography"/>
                  </w:pPr>
                </w:pPrChange>
              </w:pPr>
              <w:r>
                <w:rPr>
                  <w:b/>
                  <w:bCs/>
                  <w:noProof/>
                </w:rPr>
                <w:t>Chapman, D</w:t>
              </w:r>
              <w:del w:id="1198" w:author="Ghiasoddin  Masoud" w:date="2025-03-03T20:36:00Z" w16du:dateUtc="2025-03-03T19:36:00Z">
                <w:r w:rsidDel="00412638">
                  <w:rPr>
                    <w:b/>
                    <w:bCs/>
                    <w:noProof/>
                  </w:rPr>
                  <w:delText>avid</w:delText>
                </w:r>
              </w:del>
              <w:ins w:id="1199" w:author="Ghiasoddin  Masoud" w:date="2025-03-03T20:46:00Z" w16du:dateUtc="2025-03-03T19:46:00Z">
                <w:r w:rsidR="00BA5420" w:rsidRPr="00FC26AA">
                  <w:rPr>
                    <w:b/>
                    <w:bCs/>
                    <w:noProof/>
                  </w:rPr>
                  <w:t>;</w:t>
                </w:r>
              </w:ins>
              <w:del w:id="1200" w:author="Ghiasoddin  Masoud" w:date="2025-03-03T20:46:00Z" w16du:dateUtc="2025-03-03T19:46:00Z">
                <w:r w:rsidDel="00BA5420">
                  <w:rPr>
                    <w:b/>
                    <w:bCs/>
                    <w:noProof/>
                  </w:rPr>
                  <w:delText>,</w:delText>
                </w:r>
              </w:del>
              <w:r>
                <w:rPr>
                  <w:b/>
                  <w:bCs/>
                  <w:noProof/>
                </w:rPr>
                <w:t xml:space="preserve"> Metje, N</w:t>
              </w:r>
              <w:del w:id="1201" w:author="Ghiasoddin  Masoud" w:date="2025-03-03T20:36:00Z" w16du:dateUtc="2025-03-03T19:36:00Z">
                <w:r w:rsidDel="00412638">
                  <w:rPr>
                    <w:b/>
                    <w:bCs/>
                    <w:noProof/>
                  </w:rPr>
                  <w:delText>icole</w:delText>
                </w:r>
              </w:del>
              <w:r>
                <w:rPr>
                  <w:b/>
                  <w:bCs/>
                  <w:noProof/>
                </w:rPr>
                <w:t xml:space="preserve"> and Stärk, A</w:t>
              </w:r>
              <w:del w:id="1202" w:author="Ghiasoddin  Masoud" w:date="2025-03-03T20:36:00Z" w16du:dateUtc="2025-03-03T19:36:00Z">
                <w:r w:rsidDel="00412638">
                  <w:rPr>
                    <w:b/>
                    <w:bCs/>
                    <w:noProof/>
                  </w:rPr>
                  <w:delText>lfred</w:delText>
                </w:r>
              </w:del>
              <w:r>
                <w:rPr>
                  <w:b/>
                  <w:bCs/>
                  <w:noProof/>
                </w:rPr>
                <w:t>. 2018.</w:t>
              </w:r>
              <w:r>
                <w:rPr>
                  <w:noProof/>
                </w:rPr>
                <w:t xml:space="preserve"> </w:t>
              </w:r>
              <w:r>
                <w:rPr>
                  <w:i/>
                  <w:iCs/>
                  <w:noProof/>
                </w:rPr>
                <w:t xml:space="preserve">Introduction to Tunnel Construction . </w:t>
              </w:r>
              <w:r>
                <w:rPr>
                  <w:noProof/>
                </w:rPr>
                <w:t>s.l. : Taylor &amp; Francis Group, 2018.</w:t>
              </w:r>
            </w:p>
            <w:p w14:paraId="2E0E9407" w14:textId="01E4FBD4" w:rsidR="00B61855" w:rsidRDefault="00FC26AA">
              <w:pPr>
                <w:pStyle w:val="Bibliography"/>
                <w:jc w:val="both"/>
                <w:rPr>
                  <w:noProof/>
                </w:rPr>
                <w:pPrChange w:id="1203" w:author="Ghiasoddin  Masoud" w:date="2025-03-03T20:45:00Z" w16du:dateUtc="2025-03-03T19:45:00Z">
                  <w:pPr>
                    <w:pStyle w:val="Bibliography"/>
                  </w:pPr>
                </w:pPrChange>
              </w:pPr>
              <w:r w:rsidRPr="00FC26AA">
                <w:rPr>
                  <w:b/>
                  <w:bCs/>
                  <w:noProof/>
                  <w:lang w:val="it-IT"/>
                  <w:rPrChange w:id="1204" w:author="Ghiasoddin  Masoud" w:date="2025-03-02T09:46:00Z" w16du:dateUtc="2025-03-02T08:46:00Z">
                    <w:rPr>
                      <w:b/>
                      <w:bCs/>
                      <w:noProof/>
                    </w:rPr>
                  </w:rPrChange>
                </w:rPr>
                <w:t>Coli, N; Berry, P; Boldini, D; Bruno, R</w:t>
              </w:r>
              <w:r w:rsidR="00B61855" w:rsidRPr="00FC26AA">
                <w:rPr>
                  <w:b/>
                  <w:bCs/>
                  <w:noProof/>
                  <w:lang w:val="it-IT"/>
                  <w:rPrChange w:id="1205" w:author="Ghiasoddin  Masoud" w:date="2025-03-02T09:46:00Z" w16du:dateUtc="2025-03-02T08:46:00Z">
                    <w:rPr>
                      <w:b/>
                      <w:bCs/>
                      <w:noProof/>
                    </w:rPr>
                  </w:rPrChange>
                </w:rPr>
                <w:t>. 2011.</w:t>
              </w:r>
              <w:r w:rsidR="00B61855" w:rsidRPr="00FC26AA">
                <w:rPr>
                  <w:noProof/>
                  <w:lang w:val="it-IT"/>
                  <w:rPrChange w:id="1206" w:author="Ghiasoddin  Masoud" w:date="2025-03-02T09:46:00Z" w16du:dateUtc="2025-03-02T08:46:00Z">
                    <w:rPr>
                      <w:noProof/>
                    </w:rPr>
                  </w:rPrChange>
                </w:rPr>
                <w:t xml:space="preserve"> </w:t>
              </w:r>
              <w:r w:rsidR="00B61855">
                <w:rPr>
                  <w:i/>
                  <w:iCs/>
                  <w:noProof/>
                </w:rPr>
                <w:t xml:space="preserve">The contribution of geostatistics to the characterisation of some bimrocks properties. </w:t>
              </w:r>
              <w:r w:rsidR="00B61855">
                <w:rPr>
                  <w:noProof/>
                </w:rPr>
                <w:t>s.l. : Engineering Geology, Page 53–63, 2011.</w:t>
              </w:r>
            </w:p>
            <w:p w14:paraId="00519E19" w14:textId="0200E6DD" w:rsidR="00B61855" w:rsidRDefault="00B61855">
              <w:pPr>
                <w:pStyle w:val="Bibliography"/>
                <w:jc w:val="both"/>
                <w:rPr>
                  <w:noProof/>
                </w:rPr>
                <w:pPrChange w:id="1207" w:author="Ghiasoddin  Masoud" w:date="2025-03-03T20:45:00Z" w16du:dateUtc="2025-03-03T19:45:00Z">
                  <w:pPr>
                    <w:pStyle w:val="Bibliography"/>
                  </w:pPr>
                </w:pPrChange>
              </w:pPr>
              <w:r>
                <w:rPr>
                  <w:b/>
                  <w:bCs/>
                  <w:noProof/>
                </w:rPr>
                <w:lastRenderedPageBreak/>
                <w:t>Cowan, D</w:t>
              </w:r>
              <w:del w:id="1208" w:author="Ghiasoddin  Masoud" w:date="2025-03-03T20:37:00Z" w16du:dateUtc="2025-03-03T19:37:00Z">
                <w:r w:rsidDel="00412638">
                  <w:rPr>
                    <w:b/>
                    <w:bCs/>
                    <w:noProof/>
                  </w:rPr>
                  <w:delText xml:space="preserve">arrel </w:delText>
                </w:r>
              </w:del>
              <w:r>
                <w:rPr>
                  <w:b/>
                  <w:bCs/>
                  <w:noProof/>
                </w:rPr>
                <w:t>S. 1985.</w:t>
              </w:r>
              <w:r>
                <w:rPr>
                  <w:noProof/>
                </w:rPr>
                <w:t xml:space="preserve"> </w:t>
              </w:r>
              <w:r>
                <w:rPr>
                  <w:i/>
                  <w:iCs/>
                  <w:noProof/>
                </w:rPr>
                <w:t xml:space="preserve">Structural styles in Mesozoic and Cenozoic mélanges in the western Cordillera of North America. </w:t>
              </w:r>
              <w:r>
                <w:rPr>
                  <w:noProof/>
                </w:rPr>
                <w:t>s.l. : Department of Geological Sciences, University of Washington, Seattle, Washington 9819, 1985.</w:t>
              </w:r>
            </w:p>
            <w:p w14:paraId="562AD87B" w14:textId="660ACFBC" w:rsidR="00B61855" w:rsidRDefault="00B61855">
              <w:pPr>
                <w:pStyle w:val="Bibliography"/>
                <w:jc w:val="both"/>
                <w:rPr>
                  <w:noProof/>
                </w:rPr>
                <w:pPrChange w:id="1209" w:author="Ghiasoddin  Masoud" w:date="2025-03-03T20:45:00Z" w16du:dateUtc="2025-03-03T19:45:00Z">
                  <w:pPr>
                    <w:pStyle w:val="Bibliography"/>
                  </w:pPr>
                </w:pPrChange>
              </w:pPr>
              <w:r>
                <w:rPr>
                  <w:b/>
                  <w:bCs/>
                  <w:noProof/>
                </w:rPr>
                <w:t>Hu, Y</w:t>
              </w:r>
              <w:del w:id="1210" w:author="Ghiasoddin  Masoud" w:date="2025-03-03T20:37:00Z" w16du:dateUtc="2025-03-03T19:37:00Z">
                <w:r w:rsidDel="00412638">
                  <w:rPr>
                    <w:b/>
                    <w:bCs/>
                    <w:noProof/>
                  </w:rPr>
                  <w:delText>anran</w:delText>
                </w:r>
              </w:del>
              <w:ins w:id="1211" w:author="Ghiasoddin  Masoud" w:date="2025-03-03T20:46:00Z" w16du:dateUtc="2025-03-03T19:46:00Z">
                <w:r w:rsidR="00BA5420" w:rsidRPr="00FC26AA">
                  <w:rPr>
                    <w:b/>
                    <w:bCs/>
                    <w:noProof/>
                  </w:rPr>
                  <w:t>;</w:t>
                </w:r>
              </w:ins>
              <w:del w:id="1212" w:author="Ghiasoddin  Masoud" w:date="2025-03-03T20:46:00Z" w16du:dateUtc="2025-03-03T19:46:00Z">
                <w:r w:rsidDel="00BA5420">
                  <w:rPr>
                    <w:b/>
                    <w:bCs/>
                    <w:noProof/>
                  </w:rPr>
                  <w:delText>,</w:delText>
                </w:r>
              </w:del>
              <w:r>
                <w:rPr>
                  <w:b/>
                  <w:bCs/>
                  <w:noProof/>
                </w:rPr>
                <w:t xml:space="preserve"> Sun, S</w:t>
              </w:r>
              <w:del w:id="1213" w:author="Ghiasoddin  Masoud" w:date="2025-03-03T20:37:00Z" w16du:dateUtc="2025-03-03T19:37:00Z">
                <w:r w:rsidDel="00412638">
                  <w:rPr>
                    <w:b/>
                    <w:bCs/>
                    <w:noProof/>
                  </w:rPr>
                  <w:delText>haorui</w:delText>
                </w:r>
              </w:del>
              <w:r>
                <w:rPr>
                  <w:b/>
                  <w:bCs/>
                  <w:noProof/>
                </w:rPr>
                <w:t xml:space="preserve"> and Sun, Y</w:t>
              </w:r>
              <w:del w:id="1214" w:author="Ghiasoddin  Masoud" w:date="2025-03-03T20:37:00Z" w16du:dateUtc="2025-03-03T19:37:00Z">
                <w:r w:rsidDel="00412638">
                  <w:rPr>
                    <w:b/>
                    <w:bCs/>
                    <w:noProof/>
                  </w:rPr>
                  <w:delText>uyong</w:delText>
                </w:r>
              </w:del>
              <w:r>
                <w:rPr>
                  <w:b/>
                  <w:bCs/>
                  <w:noProof/>
                </w:rPr>
                <w:t xml:space="preserve"> . 2024.</w:t>
              </w:r>
              <w:r>
                <w:rPr>
                  <w:noProof/>
                </w:rPr>
                <w:t xml:space="preserve"> </w:t>
              </w:r>
              <w:r>
                <w:rPr>
                  <w:i/>
                  <w:iCs/>
                  <w:noProof/>
                </w:rPr>
                <w:t xml:space="preserve">An Experimental Investigation of the Effects of Block Proportion on Bimrocks, Considering Different Block-to-Matrix Strength Ratios. </w:t>
              </w:r>
              <w:r>
                <w:rPr>
                  <w:noProof/>
                </w:rPr>
                <w:t>Basel, Switzerland : mdpi, journal of materials, Vol 17, 1114, 2024.</w:t>
              </w:r>
            </w:p>
            <w:p w14:paraId="44BFD7C0" w14:textId="77777777" w:rsidR="00B61855" w:rsidRDefault="00B61855">
              <w:pPr>
                <w:pStyle w:val="Bibliography"/>
                <w:jc w:val="both"/>
                <w:rPr>
                  <w:noProof/>
                </w:rPr>
                <w:pPrChange w:id="1215" w:author="Ghiasoddin  Masoud" w:date="2025-03-03T20:45:00Z" w16du:dateUtc="2025-03-03T19:45:00Z">
                  <w:pPr>
                    <w:pStyle w:val="Bibliography"/>
                  </w:pPr>
                </w:pPrChange>
              </w:pPr>
              <w:r>
                <w:rPr>
                  <w:b/>
                  <w:bCs/>
                  <w:noProof/>
                </w:rPr>
                <w:t>Inc, Rocscience. 2024.</w:t>
              </w:r>
              <w:r>
                <w:rPr>
                  <w:noProof/>
                </w:rPr>
                <w:t xml:space="preserve"> </w:t>
              </w:r>
              <w:r>
                <w:rPr>
                  <w:i/>
                  <w:iCs/>
                  <w:noProof/>
                </w:rPr>
                <w:t xml:space="preserve">RS2 Tutorials Overview Version 11. </w:t>
              </w:r>
              <w:r>
                <w:rPr>
                  <w:noProof/>
                </w:rPr>
                <w:t>s.l. : Rocscience Inc, 2024.</w:t>
              </w:r>
            </w:p>
            <w:p w14:paraId="0EC4CCA6" w14:textId="57707C74" w:rsidR="00B61855" w:rsidRDefault="00FC26AA">
              <w:pPr>
                <w:pStyle w:val="Bibliography"/>
                <w:jc w:val="both"/>
                <w:rPr>
                  <w:noProof/>
                </w:rPr>
                <w:pPrChange w:id="1216" w:author="Ghiasoddin  Masoud" w:date="2025-03-03T20:45:00Z" w16du:dateUtc="2025-03-03T19:45:00Z">
                  <w:pPr>
                    <w:pStyle w:val="Bibliography"/>
                  </w:pPr>
                </w:pPrChange>
              </w:pPr>
              <w:r w:rsidRPr="00FC26AA">
                <w:rPr>
                  <w:b/>
                  <w:bCs/>
                  <w:noProof/>
                </w:rPr>
                <w:t>Kahraman, S; Alber, M; Fener, M; Gunaydin, O</w:t>
              </w:r>
              <w:r w:rsidR="00B61855">
                <w:rPr>
                  <w:b/>
                  <w:bCs/>
                  <w:noProof/>
                </w:rPr>
                <w:t>. 2014.</w:t>
              </w:r>
              <w:r w:rsidR="00B61855">
                <w:rPr>
                  <w:noProof/>
                </w:rPr>
                <w:t xml:space="preserve"> </w:t>
              </w:r>
              <w:r w:rsidR="00B61855">
                <w:rPr>
                  <w:i/>
                  <w:iCs/>
                  <w:noProof/>
                </w:rPr>
                <w:t xml:space="preserve">An assessment on the indirect determination of the volumetric block proportion of Misis fault breccia (Adana, Turkey). </w:t>
              </w:r>
              <w:r w:rsidR="00B61855">
                <w:rPr>
                  <w:noProof/>
                </w:rPr>
                <w:t>s.l. : Bulletin of Engineering Geology and the Environment, Volume 74, pages 899–907, 2014.</w:t>
              </w:r>
            </w:p>
            <w:p w14:paraId="2EEBC55C" w14:textId="212D37E4" w:rsidR="00B61855" w:rsidRDefault="00FC26AA">
              <w:pPr>
                <w:pStyle w:val="Bibliography"/>
                <w:jc w:val="both"/>
                <w:rPr>
                  <w:noProof/>
                </w:rPr>
                <w:pPrChange w:id="1217" w:author="Ghiasoddin  Masoud" w:date="2025-03-03T20:45:00Z" w16du:dateUtc="2025-03-03T19:45:00Z">
                  <w:pPr>
                    <w:pStyle w:val="Bibliography"/>
                  </w:pPr>
                </w:pPrChange>
              </w:pPr>
              <w:r w:rsidRPr="00FC26AA">
                <w:rPr>
                  <w:b/>
                  <w:bCs/>
                  <w:noProof/>
                </w:rPr>
                <w:t>Kalender, A; Sonmez, H</w:t>
              </w:r>
              <w:del w:id="1218" w:author="Ghiasoddin  Masoud" w:date="2025-03-03T20:46:00Z" w16du:dateUtc="2025-03-03T19:46:00Z">
                <w:r w:rsidRPr="00FC26AA" w:rsidDel="00BA5420">
                  <w:rPr>
                    <w:b/>
                    <w:bCs/>
                    <w:noProof/>
                  </w:rPr>
                  <w:delText>.</w:delText>
                </w:r>
              </w:del>
              <w:r w:rsidRPr="00FC26AA">
                <w:rPr>
                  <w:b/>
                  <w:bCs/>
                  <w:noProof/>
                </w:rPr>
                <w:t>; Medley, E.</w:t>
              </w:r>
              <w:ins w:id="1219" w:author="Ghiasoddin  Masoud" w:date="2025-03-03T20:46:00Z" w16du:dateUtc="2025-03-03T19:46:00Z">
                <w:r w:rsidR="00BA5420">
                  <w:rPr>
                    <w:b/>
                    <w:bCs/>
                    <w:noProof/>
                  </w:rPr>
                  <w:t>W</w:t>
                </w:r>
              </w:ins>
              <w:r w:rsidRPr="00FC26AA">
                <w:rPr>
                  <w:b/>
                  <w:bCs/>
                  <w:noProof/>
                </w:rPr>
                <w:t>; Tunusluoglu, C</w:t>
              </w:r>
              <w:del w:id="1220" w:author="Ghiasoddin  Masoud" w:date="2025-03-03T20:46:00Z" w16du:dateUtc="2025-03-03T19:46:00Z">
                <w:r w:rsidRPr="00FC26AA" w:rsidDel="00BA5420">
                  <w:rPr>
                    <w:b/>
                    <w:bCs/>
                    <w:noProof/>
                  </w:rPr>
                  <w:delText>.</w:delText>
                </w:r>
              </w:del>
              <w:r w:rsidRPr="00FC26AA">
                <w:rPr>
                  <w:b/>
                  <w:bCs/>
                  <w:noProof/>
                </w:rPr>
                <w:t>; Kasapoglu, K.E</w:t>
              </w:r>
              <w:del w:id="1221" w:author="Ghiasoddin  Masoud" w:date="2025-03-03T20:46:00Z" w16du:dateUtc="2025-03-03T19:46:00Z">
                <w:r w:rsidRPr="00FC26AA" w:rsidDel="00BA5420">
                  <w:rPr>
                    <w:b/>
                    <w:bCs/>
                    <w:noProof/>
                  </w:rPr>
                  <w:delText>.</w:delText>
                </w:r>
              </w:del>
              <w:r w:rsidR="00B61855">
                <w:rPr>
                  <w:b/>
                  <w:bCs/>
                  <w:noProof/>
                </w:rPr>
                <w:t>. 2014.</w:t>
              </w:r>
              <w:r w:rsidR="00B61855">
                <w:rPr>
                  <w:noProof/>
                </w:rPr>
                <w:t xml:space="preserve"> </w:t>
              </w:r>
              <w:r w:rsidR="00B61855">
                <w:rPr>
                  <w:i/>
                  <w:iCs/>
                  <w:noProof/>
                </w:rPr>
                <w:t xml:space="preserve">An approach to predicting the overall strengths of unwelded bimrocks and bimsoils. </w:t>
              </w:r>
              <w:r w:rsidR="00B61855">
                <w:rPr>
                  <w:noProof/>
                </w:rPr>
                <w:t>s.l. : Engineering Geology, Page 65-79, 2014.</w:t>
              </w:r>
            </w:p>
            <w:p w14:paraId="25FF3816" w14:textId="73B4EFDE" w:rsidR="00B61855" w:rsidRDefault="00B1264D">
              <w:pPr>
                <w:pStyle w:val="Bibliography"/>
                <w:jc w:val="both"/>
                <w:rPr>
                  <w:noProof/>
                </w:rPr>
                <w:pPrChange w:id="1222" w:author="Ghiasoddin  Masoud" w:date="2025-03-03T20:45:00Z" w16du:dateUtc="2025-03-03T19:45:00Z">
                  <w:pPr>
                    <w:pStyle w:val="Bibliography"/>
                  </w:pPr>
                </w:pPrChange>
              </w:pPr>
              <w:r w:rsidRPr="00B1264D">
                <w:rPr>
                  <w:b/>
                  <w:bCs/>
                  <w:noProof/>
                </w:rPr>
                <w:t xml:space="preserve">Lindquist, </w:t>
              </w:r>
              <w:ins w:id="1223" w:author="Ghiasoddin  Masoud" w:date="2025-03-03T20:38:00Z" w16du:dateUtc="2025-03-03T19:38:00Z">
                <w:r w:rsidR="00412638" w:rsidRPr="00B1264D">
                  <w:rPr>
                    <w:b/>
                    <w:bCs/>
                    <w:noProof/>
                  </w:rPr>
                  <w:t>E</w:t>
                </w:r>
                <w:r w:rsidR="00412638">
                  <w:rPr>
                    <w:b/>
                    <w:bCs/>
                    <w:noProof/>
                  </w:rPr>
                  <w:t>.S</w:t>
                </w:r>
              </w:ins>
              <w:del w:id="1224" w:author="Ghiasoddin  Masoud" w:date="2025-03-03T20:38:00Z" w16du:dateUtc="2025-03-03T19:38:00Z">
                <w:r w:rsidRPr="00B1264D" w:rsidDel="00412638">
                  <w:rPr>
                    <w:b/>
                    <w:bCs/>
                    <w:noProof/>
                  </w:rPr>
                  <w:delText>E</w:delText>
                </w:r>
              </w:del>
              <w:del w:id="1225" w:author="Ghiasoddin  Masoud" w:date="2025-03-03T20:37:00Z" w16du:dateUtc="2025-03-03T19:37:00Z">
                <w:r w:rsidRPr="00B1264D" w:rsidDel="00412638">
                  <w:rPr>
                    <w:b/>
                    <w:bCs/>
                    <w:noProof/>
                  </w:rPr>
                  <w:delText>ric Stuart</w:delText>
                </w:r>
              </w:del>
              <w:r w:rsidRPr="00B1264D">
                <w:rPr>
                  <w:b/>
                  <w:bCs/>
                  <w:noProof/>
                </w:rPr>
                <w:t>; Goodman, R</w:t>
              </w:r>
              <w:del w:id="1226" w:author="Ghiasoddin  Masoud" w:date="2025-03-03T20:37:00Z" w16du:dateUtc="2025-03-03T19:37:00Z">
                <w:r w:rsidRPr="00B1264D" w:rsidDel="00412638">
                  <w:rPr>
                    <w:b/>
                    <w:bCs/>
                    <w:noProof/>
                  </w:rPr>
                  <w:delText>ichard</w:delText>
                </w:r>
              </w:del>
              <w:r w:rsidR="00B61855">
                <w:rPr>
                  <w:b/>
                  <w:bCs/>
                  <w:noProof/>
                </w:rPr>
                <w:t>. 1994.</w:t>
              </w:r>
              <w:r w:rsidR="00B61855">
                <w:rPr>
                  <w:noProof/>
                </w:rPr>
                <w:t xml:space="preserve"> </w:t>
              </w:r>
              <w:r w:rsidR="00B61855">
                <w:rPr>
                  <w:i/>
                  <w:iCs/>
                  <w:noProof/>
                </w:rPr>
                <w:t xml:space="preserve">Strength deformation properties of a physical model melange. </w:t>
              </w:r>
              <w:r w:rsidR="00B61855">
                <w:rPr>
                  <w:noProof/>
                </w:rPr>
                <w:t>s.l. : Proceedings 1st North American Rock Mech, Symp., Austin, Texas, 843-850, 1994.</w:t>
              </w:r>
            </w:p>
            <w:p w14:paraId="4B17596A" w14:textId="3F9A0F1A" w:rsidR="00B61855" w:rsidRDefault="00B1264D">
              <w:pPr>
                <w:pStyle w:val="Bibliography"/>
                <w:jc w:val="both"/>
                <w:rPr>
                  <w:noProof/>
                </w:rPr>
                <w:pPrChange w:id="1227" w:author="Ghiasoddin  Masoud" w:date="2025-03-03T20:45:00Z" w16du:dateUtc="2025-03-03T19:45:00Z">
                  <w:pPr>
                    <w:pStyle w:val="Bibliography"/>
                  </w:pPr>
                </w:pPrChange>
              </w:pPr>
              <w:r w:rsidRPr="00B1264D">
                <w:rPr>
                  <w:b/>
                  <w:bCs/>
                  <w:noProof/>
                </w:rPr>
                <w:t xml:space="preserve">Lindquist, </w:t>
              </w:r>
              <w:ins w:id="1228" w:author="Ghiasoddin  Masoud" w:date="2025-03-03T20:38:00Z" w16du:dateUtc="2025-03-03T19:38:00Z">
                <w:r w:rsidR="00412638" w:rsidRPr="00B1264D">
                  <w:rPr>
                    <w:b/>
                    <w:bCs/>
                    <w:noProof/>
                  </w:rPr>
                  <w:t>E</w:t>
                </w:r>
                <w:r w:rsidR="00412638">
                  <w:rPr>
                    <w:b/>
                    <w:bCs/>
                    <w:noProof/>
                  </w:rPr>
                  <w:t>.S</w:t>
                </w:r>
              </w:ins>
              <w:del w:id="1229" w:author="Ghiasoddin  Masoud" w:date="2025-03-03T20:38:00Z" w16du:dateUtc="2025-03-03T19:38:00Z">
                <w:r w:rsidRPr="00B1264D" w:rsidDel="00412638">
                  <w:rPr>
                    <w:b/>
                    <w:bCs/>
                    <w:noProof/>
                  </w:rPr>
                  <w:delText>E</w:delText>
                </w:r>
              </w:del>
              <w:del w:id="1230" w:author="Ghiasoddin  Masoud" w:date="2025-03-03T20:37:00Z" w16du:dateUtc="2025-03-03T19:37:00Z">
                <w:r w:rsidRPr="00B1264D" w:rsidDel="00412638">
                  <w:rPr>
                    <w:b/>
                    <w:bCs/>
                    <w:noProof/>
                  </w:rPr>
                  <w:delText>ric Stuart</w:delText>
                </w:r>
              </w:del>
              <w:r w:rsidR="00B61855">
                <w:rPr>
                  <w:b/>
                  <w:bCs/>
                  <w:noProof/>
                </w:rPr>
                <w:t>. 1991.</w:t>
              </w:r>
              <w:r w:rsidR="00B61855">
                <w:rPr>
                  <w:noProof/>
                </w:rPr>
                <w:t xml:space="preserve"> </w:t>
              </w:r>
              <w:r w:rsidR="00B61855">
                <w:rPr>
                  <w:i/>
                  <w:iCs/>
                  <w:noProof/>
                </w:rPr>
                <w:t xml:space="preserve">Fractals-Fracture and Franciscan Melange, Term Paper for CE 280. </w:t>
              </w:r>
              <w:r w:rsidR="00B61855">
                <w:rPr>
                  <w:noProof/>
                </w:rPr>
                <w:t>s.l. : Rock Mechanics instructor: Prof. R.E Goodman, Dept Civil Engineering, University of California, Berkeley., 1991.</w:t>
              </w:r>
            </w:p>
            <w:p w14:paraId="59CE24E7" w14:textId="79B43493" w:rsidR="00B61855" w:rsidRDefault="00D5691D">
              <w:pPr>
                <w:pStyle w:val="Bibliography"/>
                <w:jc w:val="both"/>
                <w:rPr>
                  <w:noProof/>
                </w:rPr>
                <w:pPrChange w:id="1231" w:author="Ghiasoddin  Masoud" w:date="2025-03-03T20:45:00Z" w16du:dateUtc="2025-03-03T19:45:00Z">
                  <w:pPr>
                    <w:pStyle w:val="Bibliography"/>
                  </w:pPr>
                </w:pPrChange>
              </w:pPr>
              <w:r w:rsidRPr="00B1264D">
                <w:rPr>
                  <w:b/>
                  <w:bCs/>
                  <w:noProof/>
                </w:rPr>
                <w:lastRenderedPageBreak/>
                <w:t>Lindquist, E</w:t>
              </w:r>
              <w:ins w:id="1232" w:author="Ghiasoddin  Masoud" w:date="2025-03-03T20:38:00Z" w16du:dateUtc="2025-03-03T19:38:00Z">
                <w:r w:rsidR="00412638">
                  <w:rPr>
                    <w:b/>
                    <w:bCs/>
                    <w:noProof/>
                  </w:rPr>
                  <w:t>.S</w:t>
                </w:r>
              </w:ins>
              <w:del w:id="1233" w:author="Ghiasoddin  Masoud" w:date="2025-03-03T20:38:00Z" w16du:dateUtc="2025-03-03T19:38:00Z">
                <w:r w:rsidRPr="00B1264D" w:rsidDel="00412638">
                  <w:rPr>
                    <w:b/>
                    <w:bCs/>
                    <w:noProof/>
                  </w:rPr>
                  <w:delText>ric Stuart</w:delText>
                </w:r>
              </w:del>
              <w:r w:rsidR="00B61855">
                <w:rPr>
                  <w:b/>
                  <w:bCs/>
                  <w:noProof/>
                </w:rPr>
                <w:t>. 1994.</w:t>
              </w:r>
              <w:r w:rsidR="00B61855">
                <w:rPr>
                  <w:noProof/>
                </w:rPr>
                <w:t xml:space="preserve"> </w:t>
              </w:r>
              <w:r w:rsidRPr="00D5691D">
                <w:rPr>
                  <w:i/>
                  <w:iCs/>
                  <w:noProof/>
                </w:rPr>
                <w:t>The strength and deformation properties of melange</w:t>
              </w:r>
              <w:r w:rsidR="00B61855">
                <w:rPr>
                  <w:i/>
                  <w:iCs/>
                  <w:noProof/>
                </w:rPr>
                <w:t xml:space="preserve">. </w:t>
              </w:r>
              <w:r w:rsidR="00B61855">
                <w:rPr>
                  <w:noProof/>
                </w:rPr>
                <w:t>s.l. : University of California, Berkeley, A dissertation submitted in Doctor of Philosophy, 1994.</w:t>
              </w:r>
            </w:p>
            <w:p w14:paraId="546A9340" w14:textId="4FB35EBE" w:rsidR="00B61855" w:rsidRDefault="00B61855">
              <w:pPr>
                <w:pStyle w:val="Bibliography"/>
                <w:jc w:val="both"/>
                <w:rPr>
                  <w:noProof/>
                </w:rPr>
                <w:pPrChange w:id="1234" w:author="Ghiasoddin  Masoud" w:date="2025-03-03T20:45:00Z" w16du:dateUtc="2025-03-03T19:45:00Z">
                  <w:pPr>
                    <w:pStyle w:val="Bibliography"/>
                  </w:pPr>
                </w:pPrChange>
              </w:pPr>
              <w:r>
                <w:rPr>
                  <w:b/>
                  <w:bCs/>
                  <w:noProof/>
                </w:rPr>
                <w:t xml:space="preserve">Medely, </w:t>
              </w:r>
              <w:r w:rsidR="00B1264D">
                <w:rPr>
                  <w:b/>
                  <w:bCs/>
                  <w:noProof/>
                </w:rPr>
                <w:t>E</w:t>
              </w:r>
              <w:del w:id="1235" w:author="Ghiasoddin  Masoud" w:date="2025-03-03T20:39:00Z" w16du:dateUtc="2025-03-03T19:39:00Z">
                <w:r w:rsidR="00B1264D" w:rsidDel="00412638">
                  <w:rPr>
                    <w:b/>
                    <w:bCs/>
                    <w:noProof/>
                  </w:rPr>
                  <w:delText>dmund</w:delText>
                </w:r>
              </w:del>
              <w:ins w:id="1236" w:author="Ghiasoddin  Masoud" w:date="2025-03-03T20:39:00Z" w16du:dateUtc="2025-03-03T19:39:00Z">
                <w:r w:rsidR="00412638">
                  <w:rPr>
                    <w:b/>
                    <w:bCs/>
                    <w:noProof/>
                  </w:rPr>
                  <w:t>.</w:t>
                </w:r>
              </w:ins>
              <w:del w:id="1237" w:author="Ghiasoddin  Masoud" w:date="2025-03-03T20:39:00Z" w16du:dateUtc="2025-03-03T19:39:00Z">
                <w:r w:rsidR="00B1264D" w:rsidDel="00412638">
                  <w:rPr>
                    <w:b/>
                    <w:bCs/>
                    <w:noProof/>
                  </w:rPr>
                  <w:delText xml:space="preserve"> </w:delText>
                </w:r>
              </w:del>
              <w:r w:rsidR="00B1264D">
                <w:rPr>
                  <w:b/>
                  <w:bCs/>
                  <w:noProof/>
                </w:rPr>
                <w:t>W</w:t>
              </w:r>
              <w:del w:id="1238" w:author="Ghiasoddin  Masoud" w:date="2025-03-03T20:39:00Z" w16du:dateUtc="2025-03-03T19:39:00Z">
                <w:r w:rsidR="00B1264D" w:rsidDel="00412638">
                  <w:rPr>
                    <w:b/>
                    <w:bCs/>
                    <w:noProof/>
                  </w:rPr>
                  <w:delText>illiam</w:delText>
                </w:r>
              </w:del>
              <w:r>
                <w:rPr>
                  <w:b/>
                  <w:bCs/>
                  <w:noProof/>
                </w:rPr>
                <w:t>. 1997.</w:t>
              </w:r>
              <w:r>
                <w:rPr>
                  <w:noProof/>
                </w:rPr>
                <w:t xml:space="preserve"> </w:t>
              </w:r>
              <w:r>
                <w:rPr>
                  <w:i/>
                  <w:iCs/>
                  <w:noProof/>
                </w:rPr>
                <w:t xml:space="preserve">Uncertainty in estimates volumetric proportions in melange bimrocks. </w:t>
              </w:r>
              <w:r>
                <w:rPr>
                  <w:noProof/>
                </w:rPr>
                <w:t>s.l. : Proceedings of International Symposium on Engineering Geology and the Environment, Athens, 23-27, Page 267-272, 1997.</w:t>
              </w:r>
            </w:p>
            <w:p w14:paraId="179FD638" w14:textId="7EBD58A6" w:rsidR="00B61855" w:rsidRDefault="00B61855">
              <w:pPr>
                <w:pStyle w:val="Bibliography"/>
                <w:jc w:val="both"/>
                <w:rPr>
                  <w:noProof/>
                </w:rPr>
                <w:pPrChange w:id="1239" w:author="Ghiasoddin  Masoud" w:date="2025-03-03T20:45:00Z" w16du:dateUtc="2025-03-03T19:45:00Z">
                  <w:pPr>
                    <w:pStyle w:val="Bibliography"/>
                  </w:pPr>
                </w:pPrChange>
              </w:pPr>
              <w:r>
                <w:rPr>
                  <w:b/>
                  <w:bCs/>
                  <w:noProof/>
                </w:rPr>
                <w:t xml:space="preserve">Medley, </w:t>
              </w:r>
              <w:ins w:id="1240" w:author="Ghiasoddin  Masoud" w:date="2025-03-03T20:39:00Z" w16du:dateUtc="2025-03-03T19:39:00Z">
                <w:r w:rsidR="00412638">
                  <w:rPr>
                    <w:b/>
                    <w:bCs/>
                    <w:noProof/>
                  </w:rPr>
                  <w:t>E.W</w:t>
                </w:r>
              </w:ins>
              <w:del w:id="1241" w:author="Ghiasoddin  Masoud" w:date="2025-03-03T20:39:00Z" w16du:dateUtc="2025-03-03T19:39:00Z">
                <w:r w:rsidDel="00412638">
                  <w:rPr>
                    <w:b/>
                    <w:bCs/>
                    <w:noProof/>
                  </w:rPr>
                  <w:delText>Edmund William</w:delText>
                </w:r>
              </w:del>
              <w:r>
                <w:rPr>
                  <w:b/>
                  <w:bCs/>
                  <w:noProof/>
                </w:rPr>
                <w:t xml:space="preserve"> and Lindquist, </w:t>
              </w:r>
              <w:del w:id="1242" w:author="Ghiasoddin  Masoud" w:date="2025-03-03T20:39:00Z" w16du:dateUtc="2025-03-03T19:39:00Z">
                <w:r w:rsidDel="00412638">
                  <w:rPr>
                    <w:b/>
                    <w:bCs/>
                    <w:noProof/>
                  </w:rPr>
                  <w:delText xml:space="preserve">Eric </w:delText>
                </w:r>
              </w:del>
              <w:ins w:id="1243" w:author="Ghiasoddin  Masoud" w:date="2025-03-03T20:39:00Z" w16du:dateUtc="2025-03-03T19:39:00Z">
                <w:r w:rsidR="00412638">
                  <w:rPr>
                    <w:b/>
                    <w:bCs/>
                    <w:noProof/>
                  </w:rPr>
                  <w:t>E.</w:t>
                </w:r>
              </w:ins>
              <w:r>
                <w:rPr>
                  <w:b/>
                  <w:bCs/>
                  <w:noProof/>
                </w:rPr>
                <w:t>S. 1995.</w:t>
              </w:r>
              <w:r>
                <w:rPr>
                  <w:noProof/>
                </w:rPr>
                <w:t xml:space="preserve"> </w:t>
              </w:r>
              <w:r>
                <w:rPr>
                  <w:i/>
                  <w:iCs/>
                  <w:noProof/>
                </w:rPr>
                <w:t xml:space="preserve">The enEngineering significance of the scale-independence of some Franciscan melanges in California, USA. </w:t>
              </w:r>
              <w:r>
                <w:rPr>
                  <w:noProof/>
                </w:rPr>
                <w:t>Reno, Nevada : The 35th U.S. Symposium on Rock Mechanics (USRMS), 1995.</w:t>
              </w:r>
            </w:p>
            <w:p w14:paraId="69E9DF42" w14:textId="2D9FDD39" w:rsidR="00B61855" w:rsidRDefault="00B61855">
              <w:pPr>
                <w:pStyle w:val="Bibliography"/>
                <w:jc w:val="both"/>
                <w:rPr>
                  <w:noProof/>
                </w:rPr>
                <w:pPrChange w:id="1244" w:author="Ghiasoddin  Masoud" w:date="2025-03-03T20:45:00Z" w16du:dateUtc="2025-03-03T19:45:00Z">
                  <w:pPr>
                    <w:pStyle w:val="Bibliography"/>
                  </w:pPr>
                </w:pPrChange>
              </w:pPr>
              <w:r>
                <w:rPr>
                  <w:b/>
                  <w:bCs/>
                  <w:noProof/>
                </w:rPr>
                <w:t xml:space="preserve">Medley, </w:t>
              </w:r>
              <w:ins w:id="1245" w:author="Ghiasoddin  Masoud" w:date="2025-03-03T20:39:00Z" w16du:dateUtc="2025-03-03T19:39:00Z">
                <w:r w:rsidR="00412638">
                  <w:rPr>
                    <w:b/>
                    <w:bCs/>
                    <w:noProof/>
                  </w:rPr>
                  <w:t>E.W</w:t>
                </w:r>
              </w:ins>
              <w:del w:id="1246" w:author="Ghiasoddin  Masoud" w:date="2025-03-03T20:39:00Z" w16du:dateUtc="2025-03-03T19:39:00Z">
                <w:r w:rsidDel="00412638">
                  <w:rPr>
                    <w:b/>
                    <w:bCs/>
                    <w:noProof/>
                  </w:rPr>
                  <w:delText>Edmund William</w:delText>
                </w:r>
              </w:del>
              <w:r>
                <w:rPr>
                  <w:b/>
                  <w:bCs/>
                  <w:noProof/>
                </w:rPr>
                <w:t>. 2001.</w:t>
              </w:r>
              <w:r>
                <w:rPr>
                  <w:noProof/>
                </w:rPr>
                <w:t xml:space="preserve"> </w:t>
              </w:r>
              <w:r>
                <w:rPr>
                  <w:i/>
                  <w:iCs/>
                  <w:noProof/>
                </w:rPr>
                <w:t xml:space="preserve">Estimating Block Size Distributions of Melanges and Similar Block-in Matrix Rocks (Bimrocks). </w:t>
              </w:r>
              <w:r>
                <w:rPr>
                  <w:noProof/>
                </w:rPr>
                <w:t>Toronto : Proceedings of 5th North American Rock Mechanics Symposium (NARMS), 2001. pp. 509-606.</w:t>
              </w:r>
            </w:p>
            <w:p w14:paraId="4C26DAAA" w14:textId="5AA4DFE5" w:rsidR="00B61855" w:rsidRDefault="00B1264D">
              <w:pPr>
                <w:pStyle w:val="Bibliography"/>
                <w:jc w:val="both"/>
                <w:rPr>
                  <w:noProof/>
                </w:rPr>
                <w:pPrChange w:id="1247" w:author="Ghiasoddin  Masoud" w:date="2025-03-03T20:45:00Z" w16du:dateUtc="2025-03-03T19:45:00Z">
                  <w:pPr>
                    <w:pStyle w:val="Bibliography"/>
                  </w:pPr>
                </w:pPrChange>
              </w:pPr>
              <w:r w:rsidRPr="00B1264D">
                <w:rPr>
                  <w:b/>
                  <w:bCs/>
                  <w:noProof/>
                </w:rPr>
                <w:t xml:space="preserve">Medley, </w:t>
              </w:r>
              <w:ins w:id="1248" w:author="Ghiasoddin  Masoud" w:date="2025-03-03T20:39:00Z" w16du:dateUtc="2025-03-03T19:39:00Z">
                <w:r w:rsidR="00412638">
                  <w:rPr>
                    <w:b/>
                    <w:bCs/>
                    <w:noProof/>
                  </w:rPr>
                  <w:t>E.W</w:t>
                </w:r>
              </w:ins>
              <w:del w:id="1249" w:author="Ghiasoddin  Masoud" w:date="2025-03-03T20:39:00Z" w16du:dateUtc="2025-03-03T19:39:00Z">
                <w:r w:rsidRPr="00B1264D" w:rsidDel="00412638">
                  <w:rPr>
                    <w:b/>
                    <w:bCs/>
                    <w:noProof/>
                  </w:rPr>
                  <w:delText>Edmund William</w:delText>
                </w:r>
              </w:del>
              <w:r w:rsidR="00B61855">
                <w:rPr>
                  <w:b/>
                  <w:bCs/>
                  <w:noProof/>
                </w:rPr>
                <w:t>. 1999.</w:t>
              </w:r>
              <w:r w:rsidR="00B61855">
                <w:rPr>
                  <w:noProof/>
                </w:rPr>
                <w:t xml:space="preserve"> </w:t>
              </w:r>
              <w:r w:rsidR="00B61855">
                <w:rPr>
                  <w:i/>
                  <w:iCs/>
                  <w:noProof/>
                </w:rPr>
                <w:t xml:space="preserve">Systematic characterization of melange bimrocks and other chaotic soil/rock mixtures. </w:t>
              </w:r>
              <w:r w:rsidR="00B61855">
                <w:rPr>
                  <w:noProof/>
                </w:rPr>
                <w:t>s.l. : Journal of Geomechanics and Tunneling, V 17, Page 152-162, 1999.</w:t>
              </w:r>
            </w:p>
            <w:p w14:paraId="099F96FC" w14:textId="5CCE0259" w:rsidR="00B61855" w:rsidRDefault="00B1264D">
              <w:pPr>
                <w:pStyle w:val="Bibliography"/>
                <w:jc w:val="both"/>
                <w:rPr>
                  <w:noProof/>
                </w:rPr>
                <w:pPrChange w:id="1250" w:author="Ghiasoddin  Masoud" w:date="2025-03-03T20:45:00Z" w16du:dateUtc="2025-03-03T19:45:00Z">
                  <w:pPr>
                    <w:pStyle w:val="Bibliography"/>
                  </w:pPr>
                </w:pPrChange>
              </w:pPr>
              <w:r w:rsidRPr="00B1264D">
                <w:rPr>
                  <w:b/>
                  <w:bCs/>
                  <w:noProof/>
                </w:rPr>
                <w:t xml:space="preserve">Medley, </w:t>
              </w:r>
              <w:ins w:id="1251" w:author="Ghiasoddin  Masoud" w:date="2025-03-03T20:39:00Z" w16du:dateUtc="2025-03-03T19:39:00Z">
                <w:r w:rsidR="00412638">
                  <w:rPr>
                    <w:b/>
                    <w:bCs/>
                    <w:noProof/>
                  </w:rPr>
                  <w:t>E.W</w:t>
                </w:r>
              </w:ins>
              <w:del w:id="1252" w:author="Ghiasoddin  Masoud" w:date="2025-03-03T20:39:00Z" w16du:dateUtc="2025-03-03T19:39:00Z">
                <w:r w:rsidRPr="00B1264D" w:rsidDel="00412638">
                  <w:rPr>
                    <w:b/>
                    <w:bCs/>
                    <w:noProof/>
                  </w:rPr>
                  <w:delText>Edmund William</w:delText>
                </w:r>
              </w:del>
              <w:r w:rsidR="00B61855">
                <w:rPr>
                  <w:b/>
                  <w:bCs/>
                  <w:noProof/>
                </w:rPr>
                <w:t>. 1994.</w:t>
              </w:r>
              <w:r w:rsidR="00B61855">
                <w:rPr>
                  <w:noProof/>
                </w:rPr>
                <w:t xml:space="preserve"> </w:t>
              </w:r>
              <w:r w:rsidR="00B61855">
                <w:rPr>
                  <w:i/>
                  <w:iCs/>
                  <w:noProof/>
                </w:rPr>
                <w:t xml:space="preserve">The Engineering Characterization of Melanges. </w:t>
              </w:r>
              <w:r w:rsidR="00B61855">
                <w:rPr>
                  <w:noProof/>
                </w:rPr>
                <w:t>s.l. : UNIVERSITY of CALIFORNIA at BERKELEY, California, PhD diss, 1994.</w:t>
              </w:r>
            </w:p>
            <w:p w14:paraId="4A6FF240" w14:textId="1EEBBB59" w:rsidR="00B61855" w:rsidRDefault="00B1264D">
              <w:pPr>
                <w:pStyle w:val="Bibliography"/>
                <w:jc w:val="both"/>
                <w:rPr>
                  <w:noProof/>
                </w:rPr>
                <w:pPrChange w:id="1253" w:author="Ghiasoddin  Masoud" w:date="2025-03-03T20:45:00Z" w16du:dateUtc="2025-03-03T19:45:00Z">
                  <w:pPr>
                    <w:pStyle w:val="Bibliography"/>
                  </w:pPr>
                </w:pPrChange>
              </w:pPr>
              <w:r w:rsidRPr="00B1264D">
                <w:rPr>
                  <w:b/>
                  <w:bCs/>
                  <w:noProof/>
                </w:rPr>
                <w:t>Najafvand, K</w:t>
              </w:r>
              <w:del w:id="1254" w:author="Ghiasoddin  Masoud" w:date="2025-03-03T20:39:00Z" w16du:dateUtc="2025-03-03T19:39:00Z">
                <w:r w:rsidRPr="00B1264D" w:rsidDel="00412638">
                  <w:rPr>
                    <w:b/>
                    <w:bCs/>
                    <w:noProof/>
                  </w:rPr>
                  <w:delText>amran</w:delText>
                </w:r>
              </w:del>
              <w:r w:rsidRPr="00B1264D">
                <w:rPr>
                  <w:b/>
                  <w:bCs/>
                  <w:noProof/>
                </w:rPr>
                <w:t>; Khosravi, M</w:t>
              </w:r>
              <w:del w:id="1255" w:author="Ghiasoddin  Masoud" w:date="2025-03-03T20:39:00Z" w16du:dateUtc="2025-03-03T19:39:00Z">
                <w:r w:rsidRPr="00B1264D" w:rsidDel="00412638">
                  <w:rPr>
                    <w:b/>
                    <w:bCs/>
                    <w:noProof/>
                  </w:rPr>
                  <w:delText>ohammad</w:delText>
                </w:r>
              </w:del>
              <w:ins w:id="1256" w:author="Ghiasoddin  Masoud" w:date="2025-03-03T20:40:00Z" w16du:dateUtc="2025-03-03T19:40:00Z">
                <w:r w:rsidR="00412638">
                  <w:rPr>
                    <w:b/>
                    <w:bCs/>
                    <w:noProof/>
                  </w:rPr>
                  <w:t>.</w:t>
                </w:r>
              </w:ins>
              <w:del w:id="1257" w:author="Ghiasoddin  Masoud" w:date="2025-03-03T20:40:00Z" w16du:dateUtc="2025-03-03T19:40:00Z">
                <w:r w:rsidRPr="00B1264D" w:rsidDel="00412638">
                  <w:rPr>
                    <w:b/>
                    <w:bCs/>
                    <w:noProof/>
                  </w:rPr>
                  <w:delText xml:space="preserve"> </w:delText>
                </w:r>
              </w:del>
              <w:r w:rsidRPr="00412638">
                <w:rPr>
                  <w:b/>
                  <w:bCs/>
                  <w:noProof/>
                </w:rPr>
                <w:t>H</w:t>
              </w:r>
              <w:del w:id="1258" w:author="Ghiasoddin  Masoud" w:date="2025-03-03T20:39:00Z" w16du:dateUtc="2025-03-03T19:39:00Z">
                <w:r w:rsidRPr="00412638" w:rsidDel="00412638">
                  <w:rPr>
                    <w:b/>
                    <w:bCs/>
                    <w:noProof/>
                  </w:rPr>
                  <w:delText>ossein</w:delText>
                </w:r>
              </w:del>
              <w:r w:rsidRPr="00412638">
                <w:rPr>
                  <w:b/>
                  <w:bCs/>
                  <w:noProof/>
                </w:rPr>
                <w:t>; Amini, M</w:t>
              </w:r>
              <w:del w:id="1259" w:author="Ghiasoddin  Masoud" w:date="2025-03-03T20:40:00Z" w16du:dateUtc="2025-03-03T19:40:00Z">
                <w:r w:rsidRPr="00412638" w:rsidDel="00412638">
                  <w:rPr>
                    <w:b/>
                    <w:bCs/>
                    <w:noProof/>
                  </w:rPr>
                  <w:delText>ehdi</w:delText>
                </w:r>
              </w:del>
              <w:r w:rsidRPr="00412638">
                <w:rPr>
                  <w:b/>
                  <w:bCs/>
                  <w:noProof/>
                </w:rPr>
                <w:t xml:space="preserve">; Medley, </w:t>
              </w:r>
              <w:del w:id="1260" w:author="Ghiasoddin  Masoud" w:date="2025-03-03T20:40:00Z" w16du:dateUtc="2025-03-03T19:40:00Z">
                <w:r w:rsidRPr="00412638" w:rsidDel="00412638">
                  <w:rPr>
                    <w:b/>
                    <w:bCs/>
                    <w:noProof/>
                  </w:rPr>
                  <w:delText>Edmund</w:delText>
                </w:r>
              </w:del>
              <w:ins w:id="1261" w:author="Ghiasoddin  Masoud" w:date="2025-03-03T20:40:00Z" w16du:dateUtc="2025-03-03T19:40:00Z">
                <w:r w:rsidR="00412638" w:rsidRPr="00412638">
                  <w:rPr>
                    <w:b/>
                    <w:bCs/>
                    <w:noProof/>
                  </w:rPr>
                  <w:t>E.W</w:t>
                </w:r>
              </w:ins>
              <w:r w:rsidR="00B61855" w:rsidRPr="00412638">
                <w:rPr>
                  <w:b/>
                  <w:bCs/>
                  <w:noProof/>
                </w:rPr>
                <w:t>. 2024.</w:t>
              </w:r>
              <w:r w:rsidR="00B61855" w:rsidRPr="00412638">
                <w:rPr>
                  <w:noProof/>
                </w:rPr>
                <w:t xml:space="preserve"> </w:t>
              </w:r>
              <w:r w:rsidR="00B61855">
                <w:rPr>
                  <w:i/>
                  <w:iCs/>
                  <w:noProof/>
                </w:rPr>
                <w:t xml:space="preserve">Use of LBPs to estimate VBPs as observed from an investigation of physical model bimrocks. </w:t>
              </w:r>
              <w:r w:rsidR="00B61855">
                <w:rPr>
                  <w:noProof/>
                </w:rPr>
                <w:t>s.l. : Bulletin of Engineering Geology and the Environment, Volume 83, article number 382, 2024.</w:t>
              </w:r>
            </w:p>
            <w:p w14:paraId="43AD5DA3" w14:textId="342872CA" w:rsidR="00B61855" w:rsidRDefault="00B1264D">
              <w:pPr>
                <w:pStyle w:val="Bibliography"/>
                <w:jc w:val="both"/>
                <w:rPr>
                  <w:noProof/>
                </w:rPr>
                <w:pPrChange w:id="1262" w:author="Ghiasoddin  Masoud" w:date="2025-03-03T20:45:00Z" w16du:dateUtc="2025-03-03T19:45:00Z">
                  <w:pPr>
                    <w:pStyle w:val="Bibliography"/>
                  </w:pPr>
                </w:pPrChange>
              </w:pPr>
              <w:r w:rsidRPr="00B1264D">
                <w:rPr>
                  <w:b/>
                  <w:bCs/>
                  <w:noProof/>
                  <w:lang w:val="it-IT"/>
                </w:rPr>
                <w:lastRenderedPageBreak/>
                <w:t>Napoli, M</w:t>
              </w:r>
              <w:ins w:id="1263" w:author="Ghiasoddin  Masoud" w:date="2025-03-03T20:40:00Z" w16du:dateUtc="2025-03-03T19:40:00Z">
                <w:r w:rsidR="00412638">
                  <w:rPr>
                    <w:b/>
                    <w:bCs/>
                    <w:noProof/>
                    <w:lang w:val="it-IT"/>
                  </w:rPr>
                  <w:t>.</w:t>
                </w:r>
              </w:ins>
              <w:del w:id="1264" w:author="Ghiasoddin  Masoud" w:date="2025-03-03T20:40:00Z" w16du:dateUtc="2025-03-03T19:40:00Z">
                <w:r w:rsidRPr="00B1264D" w:rsidDel="00412638">
                  <w:rPr>
                    <w:b/>
                    <w:bCs/>
                    <w:noProof/>
                    <w:lang w:val="it-IT"/>
                  </w:rPr>
                  <w:delText xml:space="preserve">aria </w:delText>
                </w:r>
              </w:del>
              <w:r w:rsidRPr="00B1264D">
                <w:rPr>
                  <w:b/>
                  <w:bCs/>
                  <w:noProof/>
                  <w:lang w:val="it-IT"/>
                </w:rPr>
                <w:t>L</w:t>
              </w:r>
              <w:del w:id="1265" w:author="Ghiasoddin  Masoud" w:date="2025-03-03T20:40:00Z" w16du:dateUtc="2025-03-03T19:40:00Z">
                <w:r w:rsidRPr="00B1264D" w:rsidDel="00412638">
                  <w:rPr>
                    <w:b/>
                    <w:bCs/>
                    <w:noProof/>
                    <w:lang w:val="it-IT"/>
                  </w:rPr>
                  <w:delText>ia</w:delText>
                </w:r>
              </w:del>
              <w:r w:rsidRPr="00B1264D">
                <w:rPr>
                  <w:b/>
                  <w:bCs/>
                  <w:noProof/>
                  <w:lang w:val="it-IT"/>
                </w:rPr>
                <w:t>; Barbero, M</w:t>
              </w:r>
              <w:del w:id="1266" w:author="Ghiasoddin  Masoud" w:date="2025-03-03T20:40:00Z" w16du:dateUtc="2025-03-03T19:40:00Z">
                <w:r w:rsidRPr="00B1264D" w:rsidDel="00412638">
                  <w:rPr>
                    <w:b/>
                    <w:bCs/>
                    <w:noProof/>
                    <w:lang w:val="it-IT"/>
                  </w:rPr>
                  <w:delText>onica</w:delText>
                </w:r>
              </w:del>
              <w:r w:rsidRPr="00B1264D">
                <w:rPr>
                  <w:b/>
                  <w:bCs/>
                  <w:noProof/>
                  <w:lang w:val="it-IT"/>
                </w:rPr>
                <w:t>; Ravera, E</w:t>
              </w:r>
              <w:del w:id="1267" w:author="Ghiasoddin  Masoud" w:date="2025-03-03T20:40:00Z" w16du:dateUtc="2025-03-03T19:40:00Z">
                <w:r w:rsidRPr="00B1264D" w:rsidDel="00412638">
                  <w:rPr>
                    <w:b/>
                    <w:bCs/>
                    <w:noProof/>
                    <w:lang w:val="it-IT"/>
                  </w:rPr>
                  <w:delText>lena</w:delText>
                </w:r>
              </w:del>
              <w:r w:rsidRPr="00B1264D">
                <w:rPr>
                  <w:b/>
                  <w:bCs/>
                  <w:noProof/>
                  <w:lang w:val="it-IT"/>
                </w:rPr>
                <w:t>; Scavia, C</w:t>
              </w:r>
              <w:del w:id="1268" w:author="Ghiasoddin  Masoud" w:date="2025-03-03T20:40:00Z" w16du:dateUtc="2025-03-03T19:40:00Z">
                <w:r w:rsidRPr="00B1264D" w:rsidDel="00412638">
                  <w:rPr>
                    <w:b/>
                    <w:bCs/>
                    <w:noProof/>
                    <w:lang w:val="it-IT"/>
                  </w:rPr>
                  <w:delText>laudio</w:delText>
                </w:r>
              </w:del>
              <w:r w:rsidR="00B61855" w:rsidRPr="00B61855">
                <w:rPr>
                  <w:b/>
                  <w:bCs/>
                  <w:noProof/>
                  <w:lang w:val="it-IT"/>
                  <w:rPrChange w:id="1269" w:author="Ghiasoddin  Masoud" w:date="2025-03-02T09:12:00Z" w16du:dateUtc="2025-03-02T08:12:00Z">
                    <w:rPr>
                      <w:b/>
                      <w:bCs/>
                      <w:noProof/>
                    </w:rPr>
                  </w:rPrChange>
                </w:rPr>
                <w:t xml:space="preserve">. </w:t>
              </w:r>
              <w:r w:rsidR="00B61855" w:rsidRPr="00FF2746">
                <w:rPr>
                  <w:b/>
                  <w:bCs/>
                  <w:noProof/>
                </w:rPr>
                <w:t>2018.</w:t>
              </w:r>
              <w:r w:rsidR="00B61855" w:rsidRPr="00FF2746">
                <w:rPr>
                  <w:noProof/>
                </w:rPr>
                <w:t xml:space="preserve"> </w:t>
              </w:r>
              <w:r w:rsidR="00B61855">
                <w:rPr>
                  <w:i/>
                  <w:iCs/>
                  <w:noProof/>
                </w:rPr>
                <w:t xml:space="preserve">A stochastic approach to slope stability analysis in bimrocks. International. </w:t>
              </w:r>
              <w:r w:rsidR="00B61855">
                <w:rPr>
                  <w:noProof/>
                </w:rPr>
                <w:t>s.l. : Journal of Rock Mechanics and Mining Sciences, 101, pp.41-49, 2018.</w:t>
              </w:r>
            </w:p>
            <w:p w14:paraId="6CEE0EA1" w14:textId="0C3DAAC9" w:rsidR="00B61855" w:rsidRDefault="00B61855">
              <w:pPr>
                <w:pStyle w:val="Bibliography"/>
                <w:jc w:val="both"/>
                <w:rPr>
                  <w:noProof/>
                </w:rPr>
                <w:pPrChange w:id="1270" w:author="Ghiasoddin  Masoud" w:date="2025-03-03T20:45:00Z" w16du:dateUtc="2025-03-03T19:45:00Z">
                  <w:pPr>
                    <w:pStyle w:val="Bibliography"/>
                  </w:pPr>
                </w:pPrChange>
              </w:pPr>
              <w:r w:rsidRPr="00B61855">
                <w:rPr>
                  <w:b/>
                  <w:bCs/>
                  <w:noProof/>
                  <w:lang w:val="it-IT"/>
                  <w:rPrChange w:id="1271" w:author="Ghiasoddin  Masoud" w:date="2025-03-02T09:12:00Z" w16du:dateUtc="2025-03-02T08:12:00Z">
                    <w:rPr>
                      <w:b/>
                      <w:bCs/>
                      <w:noProof/>
                    </w:rPr>
                  </w:rPrChange>
                </w:rPr>
                <w:t xml:space="preserve">Napoli, </w:t>
              </w:r>
              <w:ins w:id="1272" w:author="Ghiasoddin  Masoud" w:date="2025-03-03T20:40:00Z" w16du:dateUtc="2025-03-03T19:40:00Z">
                <w:r w:rsidR="00412638" w:rsidRPr="00B1264D">
                  <w:rPr>
                    <w:b/>
                    <w:bCs/>
                    <w:noProof/>
                    <w:lang w:val="it-IT"/>
                  </w:rPr>
                  <w:t>M</w:t>
                </w:r>
                <w:r w:rsidR="00412638">
                  <w:rPr>
                    <w:b/>
                    <w:bCs/>
                    <w:noProof/>
                    <w:lang w:val="it-IT"/>
                  </w:rPr>
                  <w:t>.</w:t>
                </w:r>
                <w:r w:rsidR="00412638" w:rsidRPr="00B1264D">
                  <w:rPr>
                    <w:b/>
                    <w:bCs/>
                    <w:noProof/>
                    <w:lang w:val="it-IT"/>
                  </w:rPr>
                  <w:t>L</w:t>
                </w:r>
              </w:ins>
              <w:del w:id="1273" w:author="Ghiasoddin  Masoud" w:date="2025-03-03T20:40:00Z" w16du:dateUtc="2025-03-03T19:40:00Z">
                <w:r w:rsidRPr="00B61855" w:rsidDel="00412638">
                  <w:rPr>
                    <w:b/>
                    <w:bCs/>
                    <w:noProof/>
                    <w:lang w:val="it-IT"/>
                    <w:rPrChange w:id="1274" w:author="Ghiasoddin  Masoud" w:date="2025-03-02T09:12:00Z" w16du:dateUtc="2025-03-02T08:12:00Z">
                      <w:rPr>
                        <w:b/>
                        <w:bCs/>
                        <w:noProof/>
                      </w:rPr>
                    </w:rPrChange>
                  </w:rPr>
                  <w:delText>Maria Lia</w:delText>
                </w:r>
              </w:del>
              <w:ins w:id="1275" w:author="Ghiasoddin  Masoud" w:date="2025-03-03T20:47:00Z" w16du:dateUtc="2025-03-03T19:47:00Z">
                <w:r w:rsidR="00BA5420" w:rsidRPr="00BA5420">
                  <w:rPr>
                    <w:b/>
                    <w:bCs/>
                    <w:noProof/>
                    <w:lang w:val="it-IT"/>
                    <w:rPrChange w:id="1276" w:author="Ghiasoddin  Masoud" w:date="2025-03-03T20:47:00Z" w16du:dateUtc="2025-03-03T19:47:00Z">
                      <w:rPr>
                        <w:b/>
                        <w:bCs/>
                        <w:noProof/>
                      </w:rPr>
                    </w:rPrChange>
                  </w:rPr>
                  <w:t>;</w:t>
                </w:r>
              </w:ins>
              <w:del w:id="1277" w:author="Ghiasoddin  Masoud" w:date="2025-03-03T20:47:00Z" w16du:dateUtc="2025-03-03T19:47:00Z">
                <w:r w:rsidRPr="00B61855" w:rsidDel="00BA5420">
                  <w:rPr>
                    <w:b/>
                    <w:bCs/>
                    <w:noProof/>
                    <w:lang w:val="it-IT"/>
                    <w:rPrChange w:id="1278" w:author="Ghiasoddin  Masoud" w:date="2025-03-02T09:12:00Z" w16du:dateUtc="2025-03-02T08:12:00Z">
                      <w:rPr>
                        <w:b/>
                        <w:bCs/>
                        <w:noProof/>
                      </w:rPr>
                    </w:rPrChange>
                  </w:rPr>
                  <w:delText>,</w:delText>
                </w:r>
              </w:del>
              <w:r w:rsidRPr="00B61855">
                <w:rPr>
                  <w:b/>
                  <w:bCs/>
                  <w:noProof/>
                  <w:lang w:val="it-IT"/>
                  <w:rPrChange w:id="1279" w:author="Ghiasoddin  Masoud" w:date="2025-03-02T09:12:00Z" w16du:dateUtc="2025-03-02T08:12:00Z">
                    <w:rPr>
                      <w:b/>
                      <w:bCs/>
                      <w:noProof/>
                    </w:rPr>
                  </w:rPrChange>
                </w:rPr>
                <w:t xml:space="preserve"> Barbero, M</w:t>
              </w:r>
              <w:del w:id="1280" w:author="Ghiasoddin  Masoud" w:date="2025-03-03T20:40:00Z" w16du:dateUtc="2025-03-03T19:40:00Z">
                <w:r w:rsidRPr="00B61855" w:rsidDel="00412638">
                  <w:rPr>
                    <w:b/>
                    <w:bCs/>
                    <w:noProof/>
                    <w:lang w:val="it-IT"/>
                    <w:rPrChange w:id="1281" w:author="Ghiasoddin  Masoud" w:date="2025-03-02T09:12:00Z" w16du:dateUtc="2025-03-02T08:12:00Z">
                      <w:rPr>
                        <w:b/>
                        <w:bCs/>
                        <w:noProof/>
                      </w:rPr>
                    </w:rPrChange>
                  </w:rPr>
                  <w:delText>onica</w:delText>
                </w:r>
              </w:del>
              <w:r w:rsidRPr="00B61855">
                <w:rPr>
                  <w:b/>
                  <w:bCs/>
                  <w:noProof/>
                  <w:lang w:val="it-IT"/>
                  <w:rPrChange w:id="1282" w:author="Ghiasoddin  Masoud" w:date="2025-03-02T09:12:00Z" w16du:dateUtc="2025-03-02T08:12:00Z">
                    <w:rPr>
                      <w:b/>
                      <w:bCs/>
                      <w:noProof/>
                    </w:rPr>
                  </w:rPrChange>
                </w:rPr>
                <w:t xml:space="preserve"> and Scavia, C</w:t>
              </w:r>
              <w:del w:id="1283" w:author="Ghiasoddin  Masoud" w:date="2025-03-03T20:40:00Z" w16du:dateUtc="2025-03-03T19:40:00Z">
                <w:r w:rsidRPr="00B61855" w:rsidDel="00412638">
                  <w:rPr>
                    <w:b/>
                    <w:bCs/>
                    <w:noProof/>
                    <w:lang w:val="it-IT"/>
                    <w:rPrChange w:id="1284" w:author="Ghiasoddin  Masoud" w:date="2025-03-02T09:12:00Z" w16du:dateUtc="2025-03-02T08:12:00Z">
                      <w:rPr>
                        <w:b/>
                        <w:bCs/>
                        <w:noProof/>
                      </w:rPr>
                    </w:rPrChange>
                  </w:rPr>
                  <w:delText>laudio</w:delText>
                </w:r>
              </w:del>
              <w:r w:rsidRPr="00B61855">
                <w:rPr>
                  <w:b/>
                  <w:bCs/>
                  <w:noProof/>
                  <w:lang w:val="it-IT"/>
                  <w:rPrChange w:id="1285" w:author="Ghiasoddin  Masoud" w:date="2025-03-02T09:12:00Z" w16du:dateUtc="2025-03-02T08:12:00Z">
                    <w:rPr>
                      <w:b/>
                      <w:bCs/>
                      <w:noProof/>
                    </w:rPr>
                  </w:rPrChange>
                </w:rPr>
                <w:t xml:space="preserve"> . </w:t>
              </w:r>
              <w:r w:rsidRPr="00BA5420">
                <w:rPr>
                  <w:b/>
                  <w:bCs/>
                  <w:noProof/>
                  <w:lang w:val="it-IT"/>
                  <w:rPrChange w:id="1286" w:author="Ghiasoddin  Masoud" w:date="2025-03-03T20:47:00Z" w16du:dateUtc="2025-03-03T19:47:00Z">
                    <w:rPr>
                      <w:b/>
                      <w:bCs/>
                      <w:noProof/>
                    </w:rPr>
                  </w:rPrChange>
                </w:rPr>
                <w:t>2021.</w:t>
              </w:r>
              <w:r w:rsidRPr="00BA5420">
                <w:rPr>
                  <w:noProof/>
                  <w:lang w:val="it-IT"/>
                  <w:rPrChange w:id="1287" w:author="Ghiasoddin  Masoud" w:date="2025-03-03T20:47:00Z" w16du:dateUtc="2025-03-03T19:47:00Z">
                    <w:rPr>
                      <w:noProof/>
                    </w:rPr>
                  </w:rPrChange>
                </w:rPr>
                <w:t xml:space="preserve"> </w:t>
              </w:r>
              <w:r>
                <w:rPr>
                  <w:i/>
                  <w:iCs/>
                  <w:noProof/>
                </w:rPr>
                <w:t xml:space="preserve">Tunneling in heterogeneous rock masses with a block-in-matrix fabric. </w:t>
              </w:r>
              <w:r>
                <w:rPr>
                  <w:noProof/>
                </w:rPr>
                <w:t>s.l. : International Journal of Rock Mechanics and Mining Sciences, Volume 138, 104655, 2021.</w:t>
              </w:r>
            </w:p>
            <w:p w14:paraId="03B41D38" w14:textId="70D025AF" w:rsidR="00B61855" w:rsidRDefault="00B1264D">
              <w:pPr>
                <w:pStyle w:val="Bibliography"/>
                <w:jc w:val="both"/>
                <w:rPr>
                  <w:noProof/>
                </w:rPr>
                <w:pPrChange w:id="1288" w:author="Ghiasoddin  Masoud" w:date="2025-03-03T20:45:00Z" w16du:dateUtc="2025-03-03T19:45:00Z">
                  <w:pPr>
                    <w:pStyle w:val="Bibliography"/>
                  </w:pPr>
                </w:pPrChange>
              </w:pPr>
              <w:r w:rsidRPr="00B1264D">
                <w:rPr>
                  <w:b/>
                  <w:bCs/>
                  <w:noProof/>
                  <w:lang w:val="it-IT"/>
                </w:rPr>
                <w:t xml:space="preserve">Napoli, </w:t>
              </w:r>
              <w:ins w:id="1289" w:author="Ghiasoddin  Masoud" w:date="2025-03-03T20:41:00Z" w16du:dateUtc="2025-03-03T19:41:00Z">
                <w:r w:rsidR="00412638" w:rsidRPr="00B1264D">
                  <w:rPr>
                    <w:b/>
                    <w:bCs/>
                    <w:noProof/>
                    <w:lang w:val="it-IT"/>
                  </w:rPr>
                  <w:t>M</w:t>
                </w:r>
                <w:r w:rsidR="00412638">
                  <w:rPr>
                    <w:b/>
                    <w:bCs/>
                    <w:noProof/>
                    <w:lang w:val="it-IT"/>
                  </w:rPr>
                  <w:t>.</w:t>
                </w:r>
                <w:r w:rsidR="00412638" w:rsidRPr="00B1264D">
                  <w:rPr>
                    <w:b/>
                    <w:bCs/>
                    <w:noProof/>
                    <w:lang w:val="it-IT"/>
                  </w:rPr>
                  <w:t>L</w:t>
                </w:r>
              </w:ins>
              <w:del w:id="1290" w:author="Ghiasoddin  Masoud" w:date="2025-03-03T20:41:00Z" w16du:dateUtc="2025-03-03T19:41:00Z">
                <w:r w:rsidRPr="00B1264D" w:rsidDel="00412638">
                  <w:rPr>
                    <w:b/>
                    <w:bCs/>
                    <w:noProof/>
                    <w:lang w:val="it-IT"/>
                  </w:rPr>
                  <w:delText>Maria Lia</w:delText>
                </w:r>
              </w:del>
              <w:r w:rsidRPr="00B1264D">
                <w:rPr>
                  <w:b/>
                  <w:bCs/>
                  <w:noProof/>
                  <w:lang w:val="it-IT"/>
                </w:rPr>
                <w:t>; Milan, L</w:t>
              </w:r>
              <w:del w:id="1291" w:author="Ghiasoddin  Masoud" w:date="2025-03-03T20:41:00Z" w16du:dateUtc="2025-03-03T19:41:00Z">
                <w:r w:rsidRPr="00B1264D" w:rsidDel="00412638">
                  <w:rPr>
                    <w:b/>
                    <w:bCs/>
                    <w:noProof/>
                    <w:lang w:val="it-IT"/>
                  </w:rPr>
                  <w:delText>orenzo</w:delText>
                </w:r>
              </w:del>
              <w:del w:id="1292" w:author="Ghiasoddin  Masoud" w:date="2025-03-03T20:52:00Z" w16du:dateUtc="2025-03-03T19:52:00Z">
                <w:r w:rsidRPr="00B1264D" w:rsidDel="0054455D">
                  <w:rPr>
                    <w:b/>
                    <w:bCs/>
                    <w:noProof/>
                    <w:lang w:val="it-IT"/>
                  </w:rPr>
                  <w:delText xml:space="preserve"> </w:delText>
                </w:r>
              </w:del>
              <w:r w:rsidRPr="00B1264D">
                <w:rPr>
                  <w:b/>
                  <w:bCs/>
                  <w:noProof/>
                  <w:lang w:val="it-IT"/>
                </w:rPr>
                <w:t>; Barbero, M</w:t>
              </w:r>
              <w:del w:id="1293" w:author="Ghiasoddin  Masoud" w:date="2025-03-03T20:41:00Z" w16du:dateUtc="2025-03-03T19:41:00Z">
                <w:r w:rsidRPr="00B1264D" w:rsidDel="00412638">
                  <w:rPr>
                    <w:b/>
                    <w:bCs/>
                    <w:noProof/>
                    <w:lang w:val="it-IT"/>
                  </w:rPr>
                  <w:delText>onica</w:delText>
                </w:r>
              </w:del>
              <w:del w:id="1294" w:author="Ghiasoddin  Masoud" w:date="2025-03-03T20:52:00Z" w16du:dateUtc="2025-03-03T19:52:00Z">
                <w:r w:rsidRPr="00B1264D" w:rsidDel="0054455D">
                  <w:rPr>
                    <w:b/>
                    <w:bCs/>
                    <w:noProof/>
                    <w:lang w:val="it-IT"/>
                  </w:rPr>
                  <w:delText xml:space="preserve"> </w:delText>
                </w:r>
              </w:del>
              <w:r w:rsidRPr="00B1264D">
                <w:rPr>
                  <w:b/>
                  <w:bCs/>
                  <w:noProof/>
                  <w:lang w:val="it-IT"/>
                </w:rPr>
                <w:t xml:space="preserve">; Medley, </w:t>
              </w:r>
              <w:del w:id="1295" w:author="Ghiasoddin  Masoud" w:date="2025-03-03T20:41:00Z" w16du:dateUtc="2025-03-03T19:41:00Z">
                <w:r w:rsidRPr="00B1264D" w:rsidDel="00412638">
                  <w:rPr>
                    <w:b/>
                    <w:bCs/>
                    <w:noProof/>
                    <w:lang w:val="it-IT"/>
                  </w:rPr>
                  <w:delText>Edmund</w:delText>
                </w:r>
              </w:del>
              <w:ins w:id="1296" w:author="Ghiasoddin  Masoud" w:date="2025-03-03T20:41:00Z" w16du:dateUtc="2025-03-03T19:41:00Z">
                <w:r w:rsidR="00412638" w:rsidRPr="00B1264D">
                  <w:rPr>
                    <w:b/>
                    <w:bCs/>
                    <w:noProof/>
                    <w:lang w:val="it-IT"/>
                  </w:rPr>
                  <w:t>E</w:t>
                </w:r>
                <w:r w:rsidR="00412638">
                  <w:rPr>
                    <w:b/>
                    <w:bCs/>
                    <w:noProof/>
                    <w:lang w:val="it-IT"/>
                  </w:rPr>
                  <w:t>.W</w:t>
                </w:r>
              </w:ins>
              <w:r w:rsidR="00B61855" w:rsidRPr="00B61855">
                <w:rPr>
                  <w:b/>
                  <w:bCs/>
                  <w:noProof/>
                  <w:lang w:val="it-IT"/>
                  <w:rPrChange w:id="1297" w:author="Ghiasoddin  Masoud" w:date="2025-03-02T09:12:00Z" w16du:dateUtc="2025-03-02T08:12:00Z">
                    <w:rPr>
                      <w:b/>
                      <w:bCs/>
                      <w:noProof/>
                    </w:rPr>
                  </w:rPrChange>
                </w:rPr>
                <w:t xml:space="preserve">. </w:t>
              </w:r>
              <w:r w:rsidR="00B61855" w:rsidRPr="00412638">
                <w:rPr>
                  <w:b/>
                  <w:bCs/>
                  <w:noProof/>
                  <w:lang w:val="it-IT"/>
                  <w:rPrChange w:id="1298" w:author="Ghiasoddin  Masoud" w:date="2025-03-03T20:41:00Z" w16du:dateUtc="2025-03-03T19:41:00Z">
                    <w:rPr>
                      <w:b/>
                      <w:bCs/>
                      <w:noProof/>
                    </w:rPr>
                  </w:rPrChange>
                </w:rPr>
                <w:t>2022.</w:t>
              </w:r>
              <w:r w:rsidR="00B61855" w:rsidRPr="00412638">
                <w:rPr>
                  <w:noProof/>
                  <w:lang w:val="it-IT"/>
                  <w:rPrChange w:id="1299" w:author="Ghiasoddin  Masoud" w:date="2025-03-03T20:41:00Z" w16du:dateUtc="2025-03-03T19:41:00Z">
                    <w:rPr>
                      <w:noProof/>
                    </w:rPr>
                  </w:rPrChange>
                </w:rPr>
                <w:t xml:space="preserve"> </w:t>
              </w:r>
              <w:r w:rsidR="00B61855">
                <w:rPr>
                  <w:i/>
                  <w:iCs/>
                  <w:noProof/>
                </w:rPr>
                <w:t xml:space="preserve">Investigation of Virtual Bimrocks to Estimate 3D Volumetric Block Proportions from 1D Boring Measurements. </w:t>
              </w:r>
              <w:r w:rsidR="00B61855">
                <w:rPr>
                  <w:noProof/>
                </w:rPr>
                <w:t>s.l. : Geosciences Journal, 12(11), 405, 2022.</w:t>
              </w:r>
            </w:p>
            <w:p w14:paraId="2FD1A205" w14:textId="2316D0BB" w:rsidR="00B61855" w:rsidRDefault="00B1264D">
              <w:pPr>
                <w:pStyle w:val="Bibliography"/>
                <w:jc w:val="both"/>
                <w:rPr>
                  <w:noProof/>
                </w:rPr>
                <w:pPrChange w:id="1300" w:author="Ghiasoddin  Masoud" w:date="2025-03-03T20:45:00Z" w16du:dateUtc="2025-03-03T19:45:00Z">
                  <w:pPr>
                    <w:pStyle w:val="Bibliography"/>
                  </w:pPr>
                </w:pPrChange>
              </w:pPr>
              <w:r w:rsidRPr="00B1264D">
                <w:rPr>
                  <w:b/>
                  <w:bCs/>
                  <w:noProof/>
                </w:rPr>
                <w:t>Patil, M</w:t>
              </w:r>
              <w:del w:id="1301" w:author="Ghiasoddin  Masoud" w:date="2025-03-03T20:41:00Z" w16du:dateUtc="2025-03-03T19:41:00Z">
                <w:r w:rsidRPr="00B1264D" w:rsidDel="00412638">
                  <w:rPr>
                    <w:b/>
                    <w:bCs/>
                    <w:noProof/>
                  </w:rPr>
                  <w:delText>ilind</w:delText>
                </w:r>
              </w:del>
              <w:r w:rsidRPr="00B1264D">
                <w:rPr>
                  <w:b/>
                  <w:bCs/>
                  <w:noProof/>
                </w:rPr>
                <w:t>; Choudhury, D</w:t>
              </w:r>
              <w:del w:id="1302" w:author="Ghiasoddin  Masoud" w:date="2025-03-03T20:42:00Z" w16du:dateUtc="2025-03-03T19:42:00Z">
                <w:r w:rsidRPr="00B1264D" w:rsidDel="00412638">
                  <w:rPr>
                    <w:b/>
                    <w:bCs/>
                    <w:noProof/>
                  </w:rPr>
                  <w:delText>eepankar</w:delText>
                </w:r>
              </w:del>
              <w:del w:id="1303" w:author="Ghiasoddin  Masoud" w:date="2025-03-03T20:52:00Z" w16du:dateUtc="2025-03-03T19:52:00Z">
                <w:r w:rsidRPr="00B1264D" w:rsidDel="0054455D">
                  <w:rPr>
                    <w:b/>
                    <w:bCs/>
                    <w:noProof/>
                  </w:rPr>
                  <w:delText xml:space="preserve"> </w:delText>
                </w:r>
              </w:del>
              <w:r w:rsidRPr="00B1264D">
                <w:rPr>
                  <w:b/>
                  <w:bCs/>
                  <w:noProof/>
                </w:rPr>
                <w:t>; Ranjith, P.G; Zhao,  J</w:t>
              </w:r>
              <w:del w:id="1304" w:author="Ghiasoddin  Masoud" w:date="2025-03-03T20:42:00Z" w16du:dateUtc="2025-03-03T19:42:00Z">
                <w:r w:rsidRPr="00B1264D" w:rsidDel="00412638">
                  <w:rPr>
                    <w:b/>
                    <w:bCs/>
                    <w:noProof/>
                  </w:rPr>
                  <w:delText>ian</w:delText>
                </w:r>
              </w:del>
              <w:r w:rsidR="00B61855">
                <w:rPr>
                  <w:b/>
                  <w:bCs/>
                  <w:noProof/>
                </w:rPr>
                <w:t>. 2018.</w:t>
              </w:r>
              <w:r w:rsidR="00B61855">
                <w:rPr>
                  <w:noProof/>
                </w:rPr>
                <w:t xml:space="preserve"> </w:t>
              </w:r>
              <w:r w:rsidR="00B61855">
                <w:rPr>
                  <w:i/>
                  <w:iCs/>
                  <w:noProof/>
                </w:rPr>
                <w:t xml:space="preserve">Behavior of shallow tunnel in soft soil under seismic conditions. </w:t>
              </w:r>
              <w:r w:rsidR="00B61855">
                <w:rPr>
                  <w:noProof/>
                </w:rPr>
                <w:t>s.l. : Tunnelling and Underground Space Technology, Volume 82, Pages 30–3, 2018.</w:t>
              </w:r>
            </w:p>
            <w:p w14:paraId="184167E5" w14:textId="0AF99C57" w:rsidR="00B61855" w:rsidRDefault="00B61855">
              <w:pPr>
                <w:pStyle w:val="Bibliography"/>
                <w:jc w:val="both"/>
                <w:rPr>
                  <w:noProof/>
                </w:rPr>
                <w:pPrChange w:id="1305" w:author="Ghiasoddin  Masoud" w:date="2025-03-03T20:45:00Z" w16du:dateUtc="2025-03-03T19:45:00Z">
                  <w:pPr>
                    <w:pStyle w:val="Bibliography"/>
                  </w:pPr>
                </w:pPrChange>
              </w:pPr>
              <w:r>
                <w:rPr>
                  <w:b/>
                  <w:bCs/>
                  <w:noProof/>
                </w:rPr>
                <w:t>Peitgen, H</w:t>
              </w:r>
              <w:del w:id="1306" w:author="Ghiasoddin  Masoud" w:date="2025-03-03T20:42:00Z" w16du:dateUtc="2025-03-03T19:42:00Z">
                <w:r w:rsidDel="00412638">
                  <w:rPr>
                    <w:b/>
                    <w:bCs/>
                    <w:noProof/>
                  </w:rPr>
                  <w:delText>einz-</w:delText>
                </w:r>
              </w:del>
              <w:ins w:id="1307" w:author="Ghiasoddin  Masoud" w:date="2025-03-03T20:42:00Z" w16du:dateUtc="2025-03-03T19:42:00Z">
                <w:r w:rsidR="00412638">
                  <w:rPr>
                    <w:b/>
                    <w:bCs/>
                    <w:noProof/>
                  </w:rPr>
                  <w:t>.</w:t>
                </w:r>
              </w:ins>
              <w:r>
                <w:rPr>
                  <w:b/>
                  <w:bCs/>
                  <w:noProof/>
                </w:rPr>
                <w:t>O</w:t>
              </w:r>
              <w:del w:id="1308" w:author="Ghiasoddin  Masoud" w:date="2025-03-03T20:42:00Z" w16du:dateUtc="2025-03-03T19:42:00Z">
                <w:r w:rsidDel="00412638">
                  <w:rPr>
                    <w:b/>
                    <w:bCs/>
                    <w:noProof/>
                  </w:rPr>
                  <w:delText>tto</w:delText>
                </w:r>
              </w:del>
              <w:ins w:id="1309" w:author="Ghiasoddin  Masoud" w:date="2025-03-03T20:44:00Z" w16du:dateUtc="2025-03-03T19:44:00Z">
                <w:r w:rsidR="00412638" w:rsidRPr="00B1264D">
                  <w:rPr>
                    <w:b/>
                    <w:bCs/>
                    <w:noProof/>
                  </w:rPr>
                  <w:t>;</w:t>
                </w:r>
              </w:ins>
              <w:del w:id="1310" w:author="Ghiasoddin  Masoud" w:date="2025-03-03T20:44:00Z" w16du:dateUtc="2025-03-03T19:44:00Z">
                <w:r w:rsidDel="00412638">
                  <w:rPr>
                    <w:b/>
                    <w:bCs/>
                    <w:noProof/>
                  </w:rPr>
                  <w:delText>,</w:delText>
                </w:r>
              </w:del>
              <w:r>
                <w:rPr>
                  <w:b/>
                  <w:bCs/>
                  <w:noProof/>
                </w:rPr>
                <w:t xml:space="preserve"> Jürgens, H</w:t>
              </w:r>
              <w:del w:id="1311" w:author="Ghiasoddin  Masoud" w:date="2025-03-03T20:42:00Z" w16du:dateUtc="2025-03-03T19:42:00Z">
                <w:r w:rsidDel="00412638">
                  <w:rPr>
                    <w:b/>
                    <w:bCs/>
                    <w:noProof/>
                  </w:rPr>
                  <w:delText>artmut</w:delText>
                </w:r>
              </w:del>
              <w:r>
                <w:rPr>
                  <w:b/>
                  <w:bCs/>
                  <w:noProof/>
                </w:rPr>
                <w:t xml:space="preserve"> and Saupe</w:t>
              </w:r>
              <w:del w:id="1312" w:author="Ghiasoddin  Masoud" w:date="2025-03-03T20:47:00Z" w16du:dateUtc="2025-03-03T19:47:00Z">
                <w:r w:rsidDel="00BA5420">
                  <w:rPr>
                    <w:b/>
                    <w:bCs/>
                    <w:noProof/>
                  </w:rPr>
                  <w:delText xml:space="preserve"> </w:delText>
                </w:r>
              </w:del>
              <w:r>
                <w:rPr>
                  <w:b/>
                  <w:bCs/>
                  <w:noProof/>
                </w:rPr>
                <w:t>, D</w:t>
              </w:r>
              <w:del w:id="1313" w:author="Ghiasoddin  Masoud" w:date="2025-03-03T20:42:00Z" w16du:dateUtc="2025-03-03T19:42:00Z">
                <w:r w:rsidDel="00412638">
                  <w:rPr>
                    <w:b/>
                    <w:bCs/>
                    <w:noProof/>
                  </w:rPr>
                  <w:delText>ietmar</w:delText>
                </w:r>
              </w:del>
              <w:r>
                <w:rPr>
                  <w:b/>
                  <w:bCs/>
                  <w:noProof/>
                </w:rPr>
                <w:t>. 1992.</w:t>
              </w:r>
              <w:r>
                <w:rPr>
                  <w:noProof/>
                </w:rPr>
                <w:t xml:space="preserve"> </w:t>
              </w:r>
              <w:r>
                <w:rPr>
                  <w:i/>
                  <w:iCs/>
                  <w:noProof/>
                </w:rPr>
                <w:t xml:space="preserve">Length, Area and Dimension: Measuring Complexity and Scaling Properties. </w:t>
              </w:r>
              <w:r>
                <w:rPr>
                  <w:noProof/>
                </w:rPr>
                <w:t>s.l. : Springer Science, Chaos and Fractals, V 4, Page 184-190, 1992.</w:t>
              </w:r>
            </w:p>
            <w:p w14:paraId="203B7A02" w14:textId="4CB47B8F" w:rsidR="00B61855" w:rsidRDefault="00B61855">
              <w:pPr>
                <w:pStyle w:val="Bibliography"/>
                <w:jc w:val="both"/>
                <w:rPr>
                  <w:noProof/>
                </w:rPr>
                <w:pPrChange w:id="1314" w:author="Ghiasoddin  Masoud" w:date="2025-03-03T20:45:00Z" w16du:dateUtc="2025-03-03T19:45:00Z">
                  <w:pPr>
                    <w:pStyle w:val="Bibliography"/>
                  </w:pPr>
                </w:pPrChange>
              </w:pPr>
              <w:r>
                <w:rPr>
                  <w:b/>
                  <w:bCs/>
                  <w:noProof/>
                </w:rPr>
                <w:t>Pinto, F</w:t>
              </w:r>
              <w:del w:id="1315" w:author="Ghiasoddin  Masoud" w:date="2025-03-03T20:43:00Z" w16du:dateUtc="2025-03-03T19:43:00Z">
                <w:r w:rsidDel="00412638">
                  <w:rPr>
                    <w:b/>
                    <w:bCs/>
                    <w:noProof/>
                  </w:rPr>
                  <w:delText>ederico</w:delText>
                </w:r>
              </w:del>
              <w:r>
                <w:rPr>
                  <w:b/>
                  <w:bCs/>
                  <w:noProof/>
                </w:rPr>
                <w:t xml:space="preserve"> and J. Whittle, A</w:t>
              </w:r>
              <w:del w:id="1316" w:author="Ghiasoddin  Masoud" w:date="2025-03-03T20:43:00Z" w16du:dateUtc="2025-03-03T19:43:00Z">
                <w:r w:rsidDel="00412638">
                  <w:rPr>
                    <w:b/>
                    <w:bCs/>
                    <w:noProof/>
                  </w:rPr>
                  <w:delText>ndrew</w:delText>
                </w:r>
              </w:del>
              <w:r>
                <w:rPr>
                  <w:b/>
                  <w:bCs/>
                  <w:noProof/>
                </w:rPr>
                <w:t xml:space="preserve"> . 2013.</w:t>
              </w:r>
              <w:r>
                <w:rPr>
                  <w:noProof/>
                </w:rPr>
                <w:t xml:space="preserve"> </w:t>
              </w:r>
              <w:r>
                <w:rPr>
                  <w:i/>
                  <w:iCs/>
                  <w:noProof/>
                </w:rPr>
                <w:t xml:space="preserve">Ground Movements due to Shallow Tunnels in Soft Ground. I: Analytical Solutions. </w:t>
              </w:r>
              <w:r>
                <w:rPr>
                  <w:noProof/>
                </w:rPr>
                <w:t>s.l. : Journal of Geotechnical and Geoenvironmental Engineering, Volume 140, 2013.</w:t>
              </w:r>
            </w:p>
            <w:p w14:paraId="24C472F3" w14:textId="14703D31" w:rsidR="00B61855" w:rsidRDefault="00412638">
              <w:pPr>
                <w:pStyle w:val="Bibliography"/>
                <w:jc w:val="both"/>
                <w:rPr>
                  <w:noProof/>
                </w:rPr>
                <w:pPrChange w:id="1317" w:author="Ghiasoddin  Masoud" w:date="2025-03-03T20:45:00Z" w16du:dateUtc="2025-03-03T19:45:00Z">
                  <w:pPr>
                    <w:pStyle w:val="Bibliography"/>
                  </w:pPr>
                </w:pPrChange>
              </w:pPr>
              <w:ins w:id="1318" w:author="Ghiasoddin  Masoud" w:date="2025-03-03T20:43:00Z" w16du:dateUtc="2025-03-03T19:43:00Z">
                <w:r w:rsidRPr="00412638">
                  <w:rPr>
                    <w:b/>
                    <w:bCs/>
                    <w:noProof/>
                    <w:rPrChange w:id="1319" w:author="Ghiasoddin  Masoud" w:date="2025-03-03T20:44:00Z" w16du:dateUtc="2025-03-03T19:44:00Z">
                      <w:rPr>
                        <w:b/>
                        <w:bCs/>
                        <w:noProof/>
                        <w:lang w:val="it-IT"/>
                      </w:rPr>
                    </w:rPrChange>
                  </w:rPr>
                  <w:t xml:space="preserve">Abdellah, </w:t>
                </w:r>
              </w:ins>
              <w:r w:rsidR="00B61855" w:rsidRPr="00412638">
                <w:rPr>
                  <w:b/>
                  <w:bCs/>
                  <w:noProof/>
                </w:rPr>
                <w:t>R</w:t>
              </w:r>
              <w:ins w:id="1320" w:author="Ghiasoddin  Masoud" w:date="2025-03-03T20:44:00Z" w16du:dateUtc="2025-03-03T19:44:00Z">
                <w:r w:rsidRPr="00412638">
                  <w:rPr>
                    <w:b/>
                    <w:bCs/>
                    <w:noProof/>
                  </w:rPr>
                  <w:t>;</w:t>
                </w:r>
              </w:ins>
              <w:del w:id="1321" w:author="Ghiasoddin  Masoud" w:date="2025-03-03T20:44:00Z" w16du:dateUtc="2025-03-03T19:44:00Z">
                <w:r w:rsidR="00B61855" w:rsidRPr="00412638" w:rsidDel="00412638">
                  <w:rPr>
                    <w:b/>
                    <w:bCs/>
                    <w:noProof/>
                  </w:rPr>
                  <w:delText>.</w:delText>
                </w:r>
              </w:del>
              <w:del w:id="1322" w:author="Ghiasoddin  Masoud" w:date="2025-03-03T20:43:00Z" w16du:dateUtc="2025-03-03T19:43:00Z">
                <w:r w:rsidR="00B61855" w:rsidRPr="00412638" w:rsidDel="00412638">
                  <w:rPr>
                    <w:b/>
                    <w:bCs/>
                    <w:noProof/>
                  </w:rPr>
                  <w:delText xml:space="preserve"> Abdellah,</w:delText>
                </w:r>
              </w:del>
              <w:r w:rsidR="00B61855" w:rsidRPr="00412638">
                <w:rPr>
                  <w:b/>
                  <w:bCs/>
                  <w:noProof/>
                </w:rPr>
                <w:t xml:space="preserve"> Wael, M</w:t>
              </w:r>
              <w:del w:id="1323" w:author="Ghiasoddin  Masoud" w:date="2025-03-03T20:43:00Z" w16du:dateUtc="2025-03-03T19:43:00Z">
                <w:r w:rsidR="00B61855" w:rsidRPr="00412638" w:rsidDel="00412638">
                  <w:rPr>
                    <w:b/>
                    <w:bCs/>
                    <w:noProof/>
                  </w:rPr>
                  <w:delText>ahrous</w:delText>
                </w:r>
              </w:del>
              <w:ins w:id="1324" w:author="Ghiasoddin  Masoud" w:date="2025-03-03T20:44:00Z" w16du:dateUtc="2025-03-03T19:44:00Z">
                <w:r w:rsidRPr="00412638">
                  <w:rPr>
                    <w:b/>
                    <w:bCs/>
                    <w:noProof/>
                  </w:rPr>
                  <w:t>;</w:t>
                </w:r>
                <w:r w:rsidRPr="00412638">
                  <w:rPr>
                    <w:b/>
                    <w:bCs/>
                    <w:noProof/>
                    <w:rPrChange w:id="1325" w:author="Ghiasoddin  Masoud" w:date="2025-03-03T20:44:00Z" w16du:dateUtc="2025-03-03T19:44:00Z">
                      <w:rPr>
                        <w:b/>
                        <w:bCs/>
                        <w:noProof/>
                        <w:lang w:val="it-IT"/>
                      </w:rPr>
                    </w:rPrChange>
                  </w:rPr>
                  <w:t xml:space="preserve"> </w:t>
                </w:r>
              </w:ins>
              <w:del w:id="1326" w:author="Ghiasoddin  Masoud" w:date="2025-03-03T20:44:00Z" w16du:dateUtc="2025-03-03T19:44:00Z">
                <w:r w:rsidR="00B61855" w:rsidRPr="00412638" w:rsidDel="00412638">
                  <w:rPr>
                    <w:b/>
                    <w:bCs/>
                    <w:noProof/>
                  </w:rPr>
                  <w:delText xml:space="preserve">, </w:delText>
                </w:r>
              </w:del>
              <w:ins w:id="1327" w:author="Ghiasoddin  Masoud" w:date="2025-03-03T20:43:00Z" w16du:dateUtc="2025-03-03T19:43:00Z">
                <w:r w:rsidRPr="00412638">
                  <w:rPr>
                    <w:b/>
                    <w:bCs/>
                    <w:noProof/>
                  </w:rPr>
                  <w:t>Ali</w:t>
                </w:r>
              </w:ins>
              <w:ins w:id="1328" w:author="Ghiasoddin  Masoud" w:date="2025-03-03T20:44:00Z" w16du:dateUtc="2025-03-03T19:44:00Z">
                <w:r w:rsidRPr="00412638">
                  <w:rPr>
                    <w:b/>
                    <w:bCs/>
                    <w:noProof/>
                    <w:rPrChange w:id="1329" w:author="Ghiasoddin  Masoud" w:date="2025-03-03T20:44:00Z" w16du:dateUtc="2025-03-03T19:44:00Z">
                      <w:rPr>
                        <w:b/>
                        <w:bCs/>
                        <w:noProof/>
                        <w:lang w:val="it-IT"/>
                      </w:rPr>
                    </w:rPrChange>
                  </w:rPr>
                  <w:t>,</w:t>
                </w:r>
              </w:ins>
              <w:ins w:id="1330" w:author="Ghiasoddin  Masoud" w:date="2025-03-03T20:43:00Z" w16du:dateUtc="2025-03-03T19:43:00Z">
                <w:r w:rsidRPr="00412638">
                  <w:rPr>
                    <w:b/>
                    <w:bCs/>
                    <w:noProof/>
                  </w:rPr>
                  <w:t xml:space="preserve"> </w:t>
                </w:r>
              </w:ins>
              <w:r w:rsidR="00B61855" w:rsidRPr="00412638">
                <w:rPr>
                  <w:b/>
                  <w:bCs/>
                  <w:noProof/>
                </w:rPr>
                <w:t>A</w:t>
              </w:r>
              <w:del w:id="1331" w:author="Ghiasoddin  Masoud" w:date="2025-03-03T20:47:00Z" w16du:dateUtc="2025-03-03T19:47:00Z">
                <w:r w:rsidR="00B61855" w:rsidRPr="00412638" w:rsidDel="00BA5420">
                  <w:rPr>
                    <w:b/>
                    <w:bCs/>
                    <w:noProof/>
                  </w:rPr>
                  <w:delText>.</w:delText>
                </w:r>
              </w:del>
              <w:r w:rsidR="00B61855" w:rsidRPr="00412638">
                <w:rPr>
                  <w:b/>
                  <w:bCs/>
                  <w:noProof/>
                </w:rPr>
                <w:t xml:space="preserve"> </w:t>
              </w:r>
              <w:del w:id="1332" w:author="Ghiasoddin  Masoud" w:date="2025-03-03T20:43:00Z" w16du:dateUtc="2025-03-03T19:43:00Z">
                <w:r w:rsidR="00B61855" w:rsidRPr="00412638" w:rsidDel="00412638">
                  <w:rPr>
                    <w:b/>
                    <w:bCs/>
                    <w:noProof/>
                  </w:rPr>
                  <w:delText xml:space="preserve">Ali </w:delText>
                </w:r>
              </w:del>
              <w:r w:rsidR="00B61855">
                <w:rPr>
                  <w:b/>
                  <w:bCs/>
                  <w:noProof/>
                </w:rPr>
                <w:t>and Yang, H</w:t>
              </w:r>
              <w:del w:id="1333" w:author="Ghiasoddin  Masoud" w:date="2025-03-03T20:44:00Z" w16du:dateUtc="2025-03-03T19:44:00Z">
                <w:r w:rsidR="00B61855" w:rsidDel="00412638">
                  <w:rPr>
                    <w:b/>
                    <w:bCs/>
                    <w:noProof/>
                  </w:rPr>
                  <w:delText>yung-</w:delText>
                </w:r>
              </w:del>
              <w:ins w:id="1334" w:author="Ghiasoddin  Masoud" w:date="2025-03-03T20:44:00Z" w16du:dateUtc="2025-03-03T19:44:00Z">
                <w:r>
                  <w:rPr>
                    <w:b/>
                    <w:bCs/>
                    <w:noProof/>
                  </w:rPr>
                  <w:t>.</w:t>
                </w:r>
              </w:ins>
              <w:r w:rsidR="00B61855">
                <w:rPr>
                  <w:b/>
                  <w:bCs/>
                  <w:noProof/>
                </w:rPr>
                <w:t>S</w:t>
              </w:r>
              <w:del w:id="1335" w:author="Ghiasoddin  Masoud" w:date="2025-03-03T20:44:00Z" w16du:dateUtc="2025-03-03T19:44:00Z">
                <w:r w:rsidR="00B61855" w:rsidDel="00412638">
                  <w:rPr>
                    <w:b/>
                    <w:bCs/>
                    <w:noProof/>
                  </w:rPr>
                  <w:delText>ik</w:delText>
                </w:r>
              </w:del>
              <w:r w:rsidR="00B61855">
                <w:rPr>
                  <w:b/>
                  <w:bCs/>
                  <w:noProof/>
                </w:rPr>
                <w:t>. 2018.</w:t>
              </w:r>
              <w:r w:rsidR="00B61855">
                <w:rPr>
                  <w:noProof/>
                </w:rPr>
                <w:t xml:space="preserve"> </w:t>
              </w:r>
              <w:r w:rsidR="00B61855">
                <w:rPr>
                  <w:i/>
                  <w:iCs/>
                  <w:noProof/>
                </w:rPr>
                <w:t xml:space="preserve">Studying the effect of some parameters on the stability of shallow tunnels. </w:t>
              </w:r>
              <w:r w:rsidR="00B61855">
                <w:rPr>
                  <w:noProof/>
                </w:rPr>
                <w:t>s.l. : Journal of Sustainable Mining, Volume 17, Issue 1, Pages 20-33, 2018.</w:t>
              </w:r>
            </w:p>
            <w:p w14:paraId="1F7A8E0D" w14:textId="035CD639" w:rsidR="00B61855" w:rsidRDefault="00B61855">
              <w:pPr>
                <w:pStyle w:val="Bibliography"/>
                <w:jc w:val="both"/>
                <w:rPr>
                  <w:noProof/>
                </w:rPr>
                <w:pPrChange w:id="1336" w:author="Ghiasoddin  Masoud" w:date="2025-03-03T20:45:00Z" w16du:dateUtc="2025-03-03T19:45:00Z">
                  <w:pPr>
                    <w:pStyle w:val="Bibliography"/>
                  </w:pPr>
                </w:pPrChange>
              </w:pPr>
              <w:r>
                <w:rPr>
                  <w:b/>
                  <w:bCs/>
                  <w:noProof/>
                </w:rPr>
                <w:lastRenderedPageBreak/>
                <w:t>Raymond, L</w:t>
              </w:r>
              <w:del w:id="1337" w:author="Ghiasoddin  Masoud" w:date="2025-03-03T20:51:00Z" w16du:dateUtc="2025-03-03T19:51:00Z">
                <w:r w:rsidDel="0054455D">
                  <w:rPr>
                    <w:b/>
                    <w:bCs/>
                    <w:noProof/>
                  </w:rPr>
                  <w:delText>oren</w:delText>
                </w:r>
              </w:del>
              <w:r>
                <w:rPr>
                  <w:b/>
                  <w:bCs/>
                  <w:noProof/>
                </w:rPr>
                <w:t>. 1984.</w:t>
              </w:r>
              <w:r>
                <w:rPr>
                  <w:noProof/>
                </w:rPr>
                <w:t xml:space="preserve"> </w:t>
              </w:r>
              <w:r>
                <w:rPr>
                  <w:i/>
                  <w:iCs/>
                  <w:noProof/>
                </w:rPr>
                <w:t xml:space="preserve">Classification of melanges. </w:t>
              </w:r>
              <w:r>
                <w:rPr>
                  <w:noProof/>
                </w:rPr>
                <w:t>s.l. : Geological society of America, Appalachian state University, 1984.</w:t>
              </w:r>
            </w:p>
            <w:p w14:paraId="3BA83DEC" w14:textId="45A4711E" w:rsidR="00B61855" w:rsidRDefault="006203CA">
              <w:pPr>
                <w:pStyle w:val="Bibliography"/>
                <w:jc w:val="both"/>
                <w:rPr>
                  <w:noProof/>
                </w:rPr>
                <w:pPrChange w:id="1338" w:author="Ghiasoddin  Masoud" w:date="2025-03-03T20:45:00Z" w16du:dateUtc="2025-03-03T19:45:00Z">
                  <w:pPr>
                    <w:pStyle w:val="Bibliography"/>
                  </w:pPr>
                </w:pPrChange>
              </w:pPr>
              <w:r w:rsidRPr="006203CA">
                <w:rPr>
                  <w:b/>
                  <w:bCs/>
                  <w:noProof/>
                </w:rPr>
                <w:t>Shahin, H</w:t>
              </w:r>
              <w:ins w:id="1339" w:author="Ghiasoddin  Masoud" w:date="2025-03-03T20:48:00Z" w16du:dateUtc="2025-03-03T19:48:00Z">
                <w:r w:rsidR="00BA5420">
                  <w:rPr>
                    <w:b/>
                    <w:bCs/>
                    <w:noProof/>
                  </w:rPr>
                  <w:t>.</w:t>
                </w:r>
              </w:ins>
              <w:del w:id="1340" w:author="Ghiasoddin  Masoud" w:date="2025-03-03T20:47:00Z" w16du:dateUtc="2025-03-03T19:47:00Z">
                <w:r w:rsidRPr="006203CA" w:rsidDel="00BA5420">
                  <w:rPr>
                    <w:b/>
                    <w:bCs/>
                    <w:noProof/>
                  </w:rPr>
                  <w:delText xml:space="preserve">ossain </w:delText>
                </w:r>
              </w:del>
              <w:r w:rsidRPr="006203CA">
                <w:rPr>
                  <w:b/>
                  <w:bCs/>
                  <w:noProof/>
                </w:rPr>
                <w:t>M</w:t>
              </w:r>
              <w:del w:id="1341" w:author="Ghiasoddin  Masoud" w:date="2025-03-03T20:47:00Z" w16du:dateUtc="2025-03-03T19:47:00Z">
                <w:r w:rsidRPr="006203CA" w:rsidDel="00BA5420">
                  <w:rPr>
                    <w:b/>
                    <w:bCs/>
                    <w:noProof/>
                  </w:rPr>
                  <w:delText>d</w:delText>
                </w:r>
              </w:del>
              <w:r w:rsidRPr="006203CA">
                <w:rPr>
                  <w:b/>
                  <w:bCs/>
                  <w:noProof/>
                </w:rPr>
                <w:t>;  Nakai, T</w:t>
              </w:r>
              <w:del w:id="1342" w:author="Ghiasoddin  Masoud" w:date="2025-03-03T20:48:00Z" w16du:dateUtc="2025-03-03T19:48:00Z">
                <w:r w:rsidRPr="006203CA" w:rsidDel="00BA5420">
                  <w:rPr>
                    <w:b/>
                    <w:bCs/>
                    <w:noProof/>
                  </w:rPr>
                  <w:delText>eruo</w:delText>
                </w:r>
              </w:del>
              <w:r w:rsidRPr="006203CA">
                <w:rPr>
                  <w:b/>
                  <w:bCs/>
                  <w:noProof/>
                </w:rPr>
                <w:t>; Ishii, K</w:t>
              </w:r>
              <w:del w:id="1343" w:author="Ghiasoddin  Masoud" w:date="2025-03-03T20:48:00Z" w16du:dateUtc="2025-03-03T19:48:00Z">
                <w:r w:rsidRPr="006203CA" w:rsidDel="00BA5420">
                  <w:rPr>
                    <w:b/>
                    <w:bCs/>
                    <w:noProof/>
                  </w:rPr>
                  <w:delText>enji</w:delText>
                </w:r>
              </w:del>
              <w:del w:id="1344" w:author="Ghiasoddin  Masoud" w:date="2025-03-03T20:51:00Z" w16du:dateUtc="2025-03-03T19:51:00Z">
                <w:r w:rsidRPr="006203CA" w:rsidDel="0054455D">
                  <w:rPr>
                    <w:b/>
                    <w:bCs/>
                    <w:noProof/>
                  </w:rPr>
                  <w:delText xml:space="preserve"> </w:delText>
                </w:r>
              </w:del>
              <w:r w:rsidRPr="006203CA">
                <w:rPr>
                  <w:b/>
                  <w:bCs/>
                  <w:noProof/>
                </w:rPr>
                <w:t>; Iwata, T</w:t>
              </w:r>
              <w:del w:id="1345" w:author="Ghiasoddin  Masoud" w:date="2025-03-03T20:48:00Z" w16du:dateUtc="2025-03-03T19:48:00Z">
                <w:r w:rsidRPr="006203CA" w:rsidDel="00BA5420">
                  <w:rPr>
                    <w:b/>
                    <w:bCs/>
                    <w:noProof/>
                  </w:rPr>
                  <w:delText>oshikazu</w:delText>
                </w:r>
              </w:del>
              <w:del w:id="1346" w:author="Ghiasoddin  Masoud" w:date="2025-03-03T20:51:00Z" w16du:dateUtc="2025-03-03T19:51:00Z">
                <w:r w:rsidRPr="006203CA" w:rsidDel="0054455D">
                  <w:rPr>
                    <w:b/>
                    <w:bCs/>
                    <w:noProof/>
                  </w:rPr>
                  <w:delText xml:space="preserve"> </w:delText>
                </w:r>
              </w:del>
              <w:r w:rsidRPr="006203CA">
                <w:rPr>
                  <w:b/>
                  <w:bCs/>
                  <w:noProof/>
                </w:rPr>
                <w:t>; Kuroi, S</w:t>
              </w:r>
              <w:del w:id="1347" w:author="Ghiasoddin  Masoud" w:date="2025-03-03T20:48:00Z" w16du:dateUtc="2025-03-03T19:48:00Z">
                <w:r w:rsidRPr="006203CA" w:rsidDel="00BA5420">
                  <w:rPr>
                    <w:b/>
                    <w:bCs/>
                    <w:noProof/>
                  </w:rPr>
                  <w:delText>hou</w:delText>
                </w:r>
              </w:del>
              <w:r w:rsidR="00B61855">
                <w:rPr>
                  <w:b/>
                  <w:bCs/>
                  <w:noProof/>
                </w:rPr>
                <w:t>. 2016.</w:t>
              </w:r>
              <w:r w:rsidR="00B61855">
                <w:rPr>
                  <w:noProof/>
                </w:rPr>
                <w:t xml:space="preserve"> </w:t>
              </w:r>
              <w:r w:rsidR="00B61855">
                <w:rPr>
                  <w:i/>
                  <w:iCs/>
                  <w:noProof/>
                </w:rPr>
                <w:t xml:space="preserve">Investigation of influence of tunneling on existing building and tunnel: model tests and numerical simulations. </w:t>
              </w:r>
              <w:r w:rsidR="00B61855">
                <w:rPr>
                  <w:noProof/>
                </w:rPr>
                <w:t>s.l. : Acta Geotechnica, Volume 11, pages 679–692, 2016.</w:t>
              </w:r>
            </w:p>
            <w:p w14:paraId="405C5F3A" w14:textId="132472F6" w:rsidR="00B61855" w:rsidRDefault="00E4307B">
              <w:pPr>
                <w:pStyle w:val="Bibliography"/>
                <w:jc w:val="both"/>
                <w:rPr>
                  <w:noProof/>
                </w:rPr>
                <w:pPrChange w:id="1348" w:author="Ghiasoddin  Masoud" w:date="2025-03-03T20:45:00Z" w16du:dateUtc="2025-03-03T19:45:00Z">
                  <w:pPr>
                    <w:pStyle w:val="Bibliography"/>
                  </w:pPr>
                </w:pPrChange>
              </w:pPr>
              <w:r w:rsidRPr="00E4307B">
                <w:rPr>
                  <w:b/>
                  <w:bCs/>
                  <w:noProof/>
                </w:rPr>
                <w:t>Sharafisafa, M</w:t>
              </w:r>
              <w:del w:id="1349" w:author="Ghiasoddin  Masoud" w:date="2025-03-03T20:48:00Z" w16du:dateUtc="2025-03-03T19:48:00Z">
                <w:r w:rsidRPr="00E4307B" w:rsidDel="00BA5420">
                  <w:rPr>
                    <w:b/>
                    <w:bCs/>
                    <w:noProof/>
                  </w:rPr>
                  <w:delText>ansour</w:delText>
                </w:r>
              </w:del>
              <w:r w:rsidRPr="00E4307B">
                <w:rPr>
                  <w:b/>
                  <w:bCs/>
                  <w:noProof/>
                </w:rPr>
                <w:t>; Aliabadian,  Z</w:t>
              </w:r>
              <w:del w:id="1350" w:author="Ghiasoddin  Masoud" w:date="2025-03-03T20:48:00Z" w16du:dateUtc="2025-03-03T19:48:00Z">
                <w:r w:rsidRPr="00E4307B" w:rsidDel="00BA5420">
                  <w:rPr>
                    <w:b/>
                    <w:bCs/>
                    <w:noProof/>
                  </w:rPr>
                  <w:delText>einab</w:delText>
                </w:r>
              </w:del>
              <w:del w:id="1351" w:author="Ghiasoddin  Masoud" w:date="2025-03-03T20:51:00Z" w16du:dateUtc="2025-03-03T19:51:00Z">
                <w:r w:rsidRPr="00E4307B" w:rsidDel="0054455D">
                  <w:rPr>
                    <w:b/>
                    <w:bCs/>
                    <w:noProof/>
                  </w:rPr>
                  <w:delText xml:space="preserve"> </w:delText>
                </w:r>
              </w:del>
              <w:r w:rsidRPr="00E4307B">
                <w:rPr>
                  <w:b/>
                  <w:bCs/>
                  <w:noProof/>
                </w:rPr>
                <w:t>; Sato, A</w:t>
              </w:r>
              <w:del w:id="1352" w:author="Ghiasoddin  Masoud" w:date="2025-03-03T20:48:00Z" w16du:dateUtc="2025-03-03T19:48:00Z">
                <w:r w:rsidRPr="00E4307B" w:rsidDel="00BA5420">
                  <w:rPr>
                    <w:b/>
                    <w:bCs/>
                    <w:noProof/>
                  </w:rPr>
                  <w:delText>kira</w:delText>
                </w:r>
              </w:del>
              <w:del w:id="1353" w:author="Ghiasoddin  Masoud" w:date="2025-03-03T20:51:00Z" w16du:dateUtc="2025-03-03T19:51:00Z">
                <w:r w:rsidRPr="00E4307B" w:rsidDel="0054455D">
                  <w:rPr>
                    <w:b/>
                    <w:bCs/>
                    <w:noProof/>
                  </w:rPr>
                  <w:delText xml:space="preserve"> </w:delText>
                </w:r>
              </w:del>
              <w:r w:rsidRPr="00E4307B">
                <w:rPr>
                  <w:b/>
                  <w:bCs/>
                  <w:noProof/>
                </w:rPr>
                <w:t>; Shen, L</w:t>
              </w:r>
              <w:del w:id="1354" w:author="Ghiasoddin  Masoud" w:date="2025-03-03T20:48:00Z" w16du:dateUtc="2025-03-03T19:48:00Z">
                <w:r w:rsidRPr="00E4307B" w:rsidDel="00BA5420">
                  <w:rPr>
                    <w:b/>
                    <w:bCs/>
                    <w:noProof/>
                  </w:rPr>
                  <w:delText>uming</w:delText>
                </w:r>
              </w:del>
              <w:r w:rsidR="00B61855">
                <w:rPr>
                  <w:b/>
                  <w:bCs/>
                  <w:noProof/>
                </w:rPr>
                <w:t>. 2024.</w:t>
              </w:r>
              <w:r w:rsidR="00B61855">
                <w:rPr>
                  <w:noProof/>
                </w:rPr>
                <w:t xml:space="preserve"> </w:t>
              </w:r>
              <w:r w:rsidR="00B61855">
                <w:rPr>
                  <w:i/>
                  <w:iCs/>
                  <w:noProof/>
                </w:rPr>
                <w:t xml:space="preserve">Effect of strain rate on the failure of bimrocks using the combined finite-discrete element method. </w:t>
              </w:r>
              <w:r w:rsidR="00B61855">
                <w:rPr>
                  <w:noProof/>
                </w:rPr>
                <w:t>2024. Computers and Geotechnics, Volume 176, 106712.</w:t>
              </w:r>
            </w:p>
            <w:p w14:paraId="32BDFB67" w14:textId="7F6209AE" w:rsidR="00B61855" w:rsidRDefault="00B61855">
              <w:pPr>
                <w:pStyle w:val="Bibliography"/>
                <w:jc w:val="both"/>
                <w:rPr>
                  <w:noProof/>
                </w:rPr>
                <w:pPrChange w:id="1355" w:author="Ghiasoddin  Masoud" w:date="2025-03-03T20:45:00Z" w16du:dateUtc="2025-03-03T19:45:00Z">
                  <w:pPr>
                    <w:pStyle w:val="Bibliography"/>
                  </w:pPr>
                </w:pPrChange>
              </w:pPr>
              <w:r>
                <w:rPr>
                  <w:b/>
                  <w:bCs/>
                  <w:noProof/>
                </w:rPr>
                <w:t>Tien, Y.M</w:t>
              </w:r>
              <w:ins w:id="1356" w:author="Ghiasoddin  Masoud" w:date="2025-03-03T20:48:00Z" w16du:dateUtc="2025-03-03T19:48:00Z">
                <w:r w:rsidR="00BA5420" w:rsidRPr="00FC26AA">
                  <w:rPr>
                    <w:b/>
                    <w:bCs/>
                    <w:noProof/>
                  </w:rPr>
                  <w:t>;</w:t>
                </w:r>
              </w:ins>
              <w:del w:id="1357" w:author="Ghiasoddin  Masoud" w:date="2025-03-03T20:48:00Z" w16du:dateUtc="2025-03-03T19:48:00Z">
                <w:r w:rsidDel="00BA5420">
                  <w:rPr>
                    <w:b/>
                    <w:bCs/>
                    <w:noProof/>
                  </w:rPr>
                  <w:delText>,</w:delText>
                </w:r>
              </w:del>
              <w:r>
                <w:rPr>
                  <w:b/>
                  <w:bCs/>
                  <w:noProof/>
                </w:rPr>
                <w:t xml:space="preserve"> Lu, Y.C and Chung, Y.J. 2010.</w:t>
              </w:r>
              <w:r>
                <w:rPr>
                  <w:noProof/>
                </w:rPr>
                <w:t xml:space="preserve"> </w:t>
              </w:r>
              <w:r>
                <w:rPr>
                  <w:i/>
                  <w:iCs/>
                  <w:noProof/>
                </w:rPr>
                <w:t xml:space="preserve">Uncertainty In Estimation of Volumetric Block Proportion of Bimrocks By Using Scanline Method. </w:t>
              </w:r>
              <w:r>
                <w:rPr>
                  <w:noProof/>
                </w:rPr>
                <w:t>s.l. : 44th U.S. Rock Mechanics Symposium and 5th U.S.-Canada Rock Mechanics Symposium, Salt Lake City, Utah, 2010.</w:t>
              </w:r>
            </w:p>
            <w:p w14:paraId="3D627543" w14:textId="2DCEF50A" w:rsidR="00B61855" w:rsidRDefault="00B61855">
              <w:pPr>
                <w:pStyle w:val="Bibliography"/>
                <w:jc w:val="both"/>
                <w:rPr>
                  <w:noProof/>
                </w:rPr>
                <w:pPrChange w:id="1358" w:author="Ghiasoddin  Masoud" w:date="2025-03-03T20:45:00Z" w16du:dateUtc="2025-03-03T19:45:00Z">
                  <w:pPr>
                    <w:pStyle w:val="Bibliography"/>
                  </w:pPr>
                </w:pPrChange>
              </w:pPr>
              <w:r>
                <w:rPr>
                  <w:b/>
                  <w:bCs/>
                  <w:noProof/>
                </w:rPr>
                <w:t>Turcotte,</w:t>
              </w:r>
              <w:ins w:id="1359" w:author="Ghiasoddin  Masoud" w:date="2025-03-03T20:51:00Z" w16du:dateUtc="2025-03-03T19:51:00Z">
                <w:r w:rsidR="0054455D">
                  <w:rPr>
                    <w:b/>
                    <w:bCs/>
                    <w:noProof/>
                  </w:rPr>
                  <w:t xml:space="preserve"> </w:t>
                </w:r>
              </w:ins>
              <w:del w:id="1360" w:author="Ghiasoddin  Masoud" w:date="2025-03-03T20:51:00Z" w16du:dateUtc="2025-03-03T19:51:00Z">
                <w:r w:rsidDel="0054455D">
                  <w:rPr>
                    <w:b/>
                    <w:bCs/>
                    <w:noProof/>
                  </w:rPr>
                  <w:delText xml:space="preserve"> </w:delText>
                </w:r>
              </w:del>
              <w:r>
                <w:rPr>
                  <w:b/>
                  <w:bCs/>
                  <w:noProof/>
                </w:rPr>
                <w:t>D.</w:t>
              </w:r>
              <w:del w:id="1361" w:author="Ghiasoddin  Masoud" w:date="2025-03-03T20:48:00Z" w16du:dateUtc="2025-03-03T19:48:00Z">
                <w:r w:rsidDel="00BA5420">
                  <w:rPr>
                    <w:b/>
                    <w:bCs/>
                    <w:noProof/>
                  </w:rPr>
                  <w:delText xml:space="preserve"> </w:delText>
                </w:r>
              </w:del>
              <w:r>
                <w:rPr>
                  <w:b/>
                  <w:bCs/>
                  <w:noProof/>
                </w:rPr>
                <w:t>L. 1986.</w:t>
              </w:r>
              <w:r>
                <w:rPr>
                  <w:noProof/>
                </w:rPr>
                <w:t xml:space="preserve"> </w:t>
              </w:r>
              <w:r>
                <w:rPr>
                  <w:i/>
                  <w:iCs/>
                  <w:noProof/>
                </w:rPr>
                <w:t xml:space="preserve">Fractals and Fragmentation. </w:t>
              </w:r>
              <w:r>
                <w:rPr>
                  <w:noProof/>
                </w:rPr>
                <w:t>s.l. : JOURNAL OF GEOPHYSICAL RESEARCH, VOL. 91, NO. B2, PAGES 1921-192, 1986.</w:t>
              </w:r>
            </w:p>
            <w:p w14:paraId="053952D3" w14:textId="4117C62C" w:rsidR="00B61855" w:rsidRDefault="00B61855">
              <w:pPr>
                <w:pStyle w:val="Bibliography"/>
                <w:jc w:val="both"/>
                <w:rPr>
                  <w:noProof/>
                </w:rPr>
                <w:pPrChange w:id="1362" w:author="Ghiasoddin  Masoud" w:date="2025-03-03T20:45:00Z" w16du:dateUtc="2025-03-03T19:45:00Z">
                  <w:pPr>
                    <w:pStyle w:val="Bibliography"/>
                  </w:pPr>
                </w:pPrChange>
              </w:pPr>
              <w:r>
                <w:rPr>
                  <w:b/>
                  <w:bCs/>
                  <w:noProof/>
                </w:rPr>
                <w:t>Yazdani, A</w:t>
              </w:r>
              <w:del w:id="1363" w:author="Ghiasoddin  Masoud" w:date="2025-03-03T20:49:00Z" w16du:dateUtc="2025-03-03T19:49:00Z">
                <w:r w:rsidDel="00BA5420">
                  <w:rPr>
                    <w:b/>
                    <w:bCs/>
                    <w:noProof/>
                  </w:rPr>
                  <w:delText>mir</w:delText>
                </w:r>
              </w:del>
              <w:ins w:id="1364" w:author="Ghiasoddin  Masoud" w:date="2025-03-03T20:49:00Z" w16du:dateUtc="2025-03-03T19:49:00Z">
                <w:r w:rsidR="00BA5420" w:rsidRPr="00FC26AA">
                  <w:rPr>
                    <w:b/>
                    <w:bCs/>
                    <w:noProof/>
                  </w:rPr>
                  <w:t>;</w:t>
                </w:r>
              </w:ins>
              <w:del w:id="1365" w:author="Ghiasoddin  Masoud" w:date="2025-03-03T20:49:00Z" w16du:dateUtc="2025-03-03T19:49:00Z">
                <w:r w:rsidDel="00BA5420">
                  <w:rPr>
                    <w:b/>
                    <w:bCs/>
                    <w:noProof/>
                  </w:rPr>
                  <w:delText>,</w:delText>
                </w:r>
              </w:del>
              <w:r>
                <w:rPr>
                  <w:b/>
                  <w:bCs/>
                  <w:noProof/>
                </w:rPr>
                <w:t xml:space="preserve"> Karimi-Nasab, S</w:t>
              </w:r>
              <w:del w:id="1366" w:author="Ghiasoddin  Masoud" w:date="2025-03-03T20:49:00Z" w16du:dateUtc="2025-03-03T19:49:00Z">
                <w:r w:rsidDel="00BA5420">
                  <w:rPr>
                    <w:b/>
                    <w:bCs/>
                    <w:noProof/>
                  </w:rPr>
                  <w:delText>aeed</w:delText>
                </w:r>
              </w:del>
              <w:r>
                <w:rPr>
                  <w:b/>
                  <w:bCs/>
                  <w:noProof/>
                </w:rPr>
                <w:t xml:space="preserve"> and Jalalifar, H</w:t>
              </w:r>
              <w:del w:id="1367" w:author="Ghiasoddin  Masoud" w:date="2025-03-03T20:49:00Z" w16du:dateUtc="2025-03-03T19:49:00Z">
                <w:r w:rsidDel="00BA5420">
                  <w:rPr>
                    <w:b/>
                    <w:bCs/>
                    <w:noProof/>
                  </w:rPr>
                  <w:delText>ossein</w:delText>
                </w:r>
              </w:del>
              <w:r>
                <w:rPr>
                  <w:b/>
                  <w:bCs/>
                  <w:noProof/>
                </w:rPr>
                <w:t xml:space="preserve"> . 2024.</w:t>
              </w:r>
              <w:r>
                <w:rPr>
                  <w:noProof/>
                </w:rPr>
                <w:t xml:space="preserve"> </w:t>
              </w:r>
              <w:r>
                <w:rPr>
                  <w:i/>
                  <w:iCs/>
                  <w:noProof/>
                </w:rPr>
                <w:t xml:space="preserve">Shear behavior and dilatancy of an artificial hard-matrix bimrock: An experimental study focusing on the role of blocky structure. </w:t>
              </w:r>
              <w:r>
                <w:rPr>
                  <w:noProof/>
                </w:rPr>
                <w:t>s.l. : Rock Mechanics Bulletin Volume 3, 100149, 2024.</w:t>
              </w:r>
            </w:p>
            <w:p w14:paraId="032B2712" w14:textId="5B065591" w:rsidR="00B61855" w:rsidRDefault="00573706">
              <w:pPr>
                <w:pStyle w:val="Bibliography"/>
                <w:jc w:val="both"/>
                <w:rPr>
                  <w:noProof/>
                </w:rPr>
                <w:pPrChange w:id="1368" w:author="Ghiasoddin  Masoud" w:date="2025-03-03T20:45:00Z" w16du:dateUtc="2025-03-03T19:45:00Z">
                  <w:pPr>
                    <w:pStyle w:val="Bibliography"/>
                  </w:pPr>
                </w:pPrChange>
              </w:pPr>
              <w:r w:rsidRPr="00573706">
                <w:rPr>
                  <w:b/>
                  <w:bCs/>
                  <w:noProof/>
                </w:rPr>
                <w:t>Zhang, Z</w:t>
              </w:r>
              <w:del w:id="1369" w:author="Ghiasoddin  Masoud" w:date="2025-03-03T20:49:00Z" w16du:dateUtc="2025-03-03T19:49:00Z">
                <w:r w:rsidRPr="00573706" w:rsidDel="00BA5420">
                  <w:rPr>
                    <w:b/>
                    <w:bCs/>
                    <w:noProof/>
                  </w:rPr>
                  <w:delText>ong-</w:delText>
                </w:r>
              </w:del>
              <w:ins w:id="1370" w:author="Ghiasoddin  Masoud" w:date="2025-03-03T20:49:00Z" w16du:dateUtc="2025-03-03T19:49:00Z">
                <w:r w:rsidR="00BA5420">
                  <w:rPr>
                    <w:b/>
                    <w:bCs/>
                    <w:noProof/>
                  </w:rPr>
                  <w:t>.</w:t>
                </w:r>
              </w:ins>
              <w:r w:rsidRPr="00573706">
                <w:rPr>
                  <w:b/>
                  <w:bCs/>
                  <w:noProof/>
                </w:rPr>
                <w:t>L</w:t>
              </w:r>
              <w:del w:id="1371" w:author="Ghiasoddin  Masoud" w:date="2025-03-03T20:49:00Z" w16du:dateUtc="2025-03-03T19:49:00Z">
                <w:r w:rsidRPr="00573706" w:rsidDel="00BA5420">
                  <w:rPr>
                    <w:b/>
                    <w:bCs/>
                    <w:noProof/>
                  </w:rPr>
                  <w:delText>iang</w:delText>
                </w:r>
              </w:del>
              <w:r w:rsidRPr="00573706">
                <w:rPr>
                  <w:b/>
                  <w:bCs/>
                  <w:noProof/>
                </w:rPr>
                <w:t>; Xu, W</w:t>
              </w:r>
              <w:del w:id="1372" w:author="Ghiasoddin  Masoud" w:date="2025-03-03T20:49:00Z" w16du:dateUtc="2025-03-03T19:49:00Z">
                <w:r w:rsidRPr="00573706" w:rsidDel="00BA5420">
                  <w:rPr>
                    <w:b/>
                    <w:bCs/>
                    <w:noProof/>
                  </w:rPr>
                  <w:delText>en-</w:delText>
                </w:r>
              </w:del>
              <w:ins w:id="1373" w:author="Ghiasoddin  Masoud" w:date="2025-03-03T20:49:00Z" w16du:dateUtc="2025-03-03T19:49:00Z">
                <w:r w:rsidR="00BA5420">
                  <w:rPr>
                    <w:b/>
                    <w:bCs/>
                    <w:noProof/>
                  </w:rPr>
                  <w:t>.</w:t>
                </w:r>
              </w:ins>
              <w:r w:rsidRPr="00573706">
                <w:rPr>
                  <w:b/>
                  <w:bCs/>
                  <w:noProof/>
                </w:rPr>
                <w:t>J</w:t>
              </w:r>
              <w:del w:id="1374" w:author="Ghiasoddin  Masoud" w:date="2025-03-03T20:49:00Z" w16du:dateUtc="2025-03-03T19:49:00Z">
                <w:r w:rsidRPr="00573706" w:rsidDel="00BA5420">
                  <w:rPr>
                    <w:b/>
                    <w:bCs/>
                    <w:noProof/>
                  </w:rPr>
                  <w:delText>ie</w:delText>
                </w:r>
              </w:del>
              <w:del w:id="1375" w:author="Ghiasoddin  Masoud" w:date="2025-03-03T20:50:00Z" w16du:dateUtc="2025-03-03T19:50:00Z">
                <w:r w:rsidRPr="00573706" w:rsidDel="0054455D">
                  <w:rPr>
                    <w:b/>
                    <w:bCs/>
                    <w:noProof/>
                  </w:rPr>
                  <w:delText xml:space="preserve"> </w:delText>
                </w:r>
              </w:del>
              <w:r w:rsidRPr="00573706">
                <w:rPr>
                  <w:b/>
                  <w:bCs/>
                  <w:noProof/>
                </w:rPr>
                <w:t>; Xia</w:t>
              </w:r>
              <w:del w:id="1376" w:author="Ghiasoddin  Masoud" w:date="2025-03-03T20:49:00Z" w16du:dateUtc="2025-03-03T19:49:00Z">
                <w:r w:rsidRPr="00573706" w:rsidDel="00BA5420">
                  <w:rPr>
                    <w:b/>
                    <w:bCs/>
                    <w:noProof/>
                  </w:rPr>
                  <w:delText xml:space="preserve"> </w:delText>
                </w:r>
              </w:del>
              <w:r w:rsidRPr="00573706">
                <w:rPr>
                  <w:b/>
                  <w:bCs/>
                  <w:noProof/>
                </w:rPr>
                <w:t>, W</w:t>
              </w:r>
              <w:del w:id="1377" w:author="Ghiasoddin  Masoud" w:date="2025-03-03T20:49:00Z" w16du:dateUtc="2025-03-03T19:49:00Z">
                <w:r w:rsidRPr="00573706" w:rsidDel="00BA5420">
                  <w:rPr>
                    <w:b/>
                    <w:bCs/>
                    <w:noProof/>
                  </w:rPr>
                  <w:delText>ei</w:delText>
                </w:r>
              </w:del>
              <w:del w:id="1378" w:author="Ghiasoddin  Masoud" w:date="2025-03-03T20:50:00Z" w16du:dateUtc="2025-03-03T19:50:00Z">
                <w:r w:rsidRPr="00573706" w:rsidDel="0054455D">
                  <w:rPr>
                    <w:b/>
                    <w:bCs/>
                    <w:noProof/>
                  </w:rPr>
                  <w:delText xml:space="preserve"> </w:delText>
                </w:r>
              </w:del>
              <w:r w:rsidRPr="00573706">
                <w:rPr>
                  <w:b/>
                  <w:bCs/>
                  <w:noProof/>
                </w:rPr>
                <w:t>; Zhang, H</w:t>
              </w:r>
              <w:del w:id="1379" w:author="Ghiasoddin  Masoud" w:date="2025-03-03T20:49:00Z" w16du:dateUtc="2025-03-03T19:49:00Z">
                <w:r w:rsidRPr="00573706" w:rsidDel="00BA5420">
                  <w:rPr>
                    <w:b/>
                    <w:bCs/>
                    <w:noProof/>
                  </w:rPr>
                  <w:delText>ai-</w:delText>
                </w:r>
              </w:del>
              <w:ins w:id="1380" w:author="Ghiasoddin  Masoud" w:date="2025-03-03T20:49:00Z" w16du:dateUtc="2025-03-03T19:49:00Z">
                <w:r w:rsidR="00BA5420">
                  <w:rPr>
                    <w:b/>
                    <w:bCs/>
                    <w:noProof/>
                  </w:rPr>
                  <w:t>.</w:t>
                </w:r>
              </w:ins>
              <w:r w:rsidRPr="00573706">
                <w:rPr>
                  <w:b/>
                  <w:bCs/>
                  <w:noProof/>
                </w:rPr>
                <w:t>Y</w:t>
              </w:r>
              <w:del w:id="1381" w:author="Ghiasoddin  Masoud" w:date="2025-03-03T20:49:00Z" w16du:dateUtc="2025-03-03T19:49:00Z">
                <w:r w:rsidRPr="00573706" w:rsidDel="00BA5420">
                  <w:rPr>
                    <w:b/>
                    <w:bCs/>
                    <w:noProof/>
                  </w:rPr>
                  <w:delText>ang</w:delText>
                </w:r>
              </w:del>
              <w:r w:rsidR="00B61855">
                <w:rPr>
                  <w:b/>
                  <w:bCs/>
                  <w:noProof/>
                </w:rPr>
                <w:t>. 2016.</w:t>
              </w:r>
              <w:r w:rsidR="00B61855">
                <w:rPr>
                  <w:noProof/>
                </w:rPr>
                <w:t xml:space="preserve"> </w:t>
              </w:r>
              <w:r w:rsidR="00B61855">
                <w:rPr>
                  <w:i/>
                  <w:iCs/>
                  <w:noProof/>
                </w:rPr>
                <w:t xml:space="preserve">Large-scale in-situ test for mechanical characterization of soil–rock mixture used in an embankment dam. </w:t>
              </w:r>
              <w:r w:rsidR="00B61855">
                <w:rPr>
                  <w:noProof/>
                </w:rPr>
                <w:t>s.l. : International Journal of Rock Mechanics &amp; Mining Sciences,Vol 17, Page 317-322, 2016.</w:t>
              </w:r>
            </w:p>
            <w:p w14:paraId="29869CC8" w14:textId="6309836D" w:rsidR="00B61855" w:rsidRDefault="00BB48C9">
              <w:pPr>
                <w:pStyle w:val="Bibliography"/>
                <w:jc w:val="both"/>
                <w:rPr>
                  <w:noProof/>
                </w:rPr>
                <w:pPrChange w:id="1382" w:author="Ghiasoddin  Masoud" w:date="2025-03-03T20:45:00Z" w16du:dateUtc="2025-03-03T19:45:00Z">
                  <w:pPr>
                    <w:pStyle w:val="Bibliography"/>
                  </w:pPr>
                </w:pPrChange>
              </w:pPr>
              <w:r w:rsidRPr="00BB48C9">
                <w:rPr>
                  <w:b/>
                  <w:bCs/>
                  <w:noProof/>
                </w:rPr>
                <w:lastRenderedPageBreak/>
                <w:t>Zhou, H</w:t>
              </w:r>
              <w:del w:id="1383" w:author="Ghiasoddin  Masoud" w:date="2025-03-03T20:50:00Z" w16du:dateUtc="2025-03-03T19:50:00Z">
                <w:r w:rsidRPr="00BB48C9" w:rsidDel="00BA5420">
                  <w:rPr>
                    <w:b/>
                    <w:bCs/>
                    <w:noProof/>
                  </w:rPr>
                  <w:delText>ui</w:delText>
                </w:r>
              </w:del>
              <w:r w:rsidRPr="00BB48C9">
                <w:rPr>
                  <w:b/>
                  <w:bCs/>
                  <w:noProof/>
                </w:rPr>
                <w:t>; Zhang</w:t>
              </w:r>
              <w:del w:id="1384" w:author="Ghiasoddin  Masoud" w:date="2025-03-03T20:50:00Z" w16du:dateUtc="2025-03-03T19:50:00Z">
                <w:r w:rsidRPr="00BB48C9" w:rsidDel="00BA5420">
                  <w:rPr>
                    <w:b/>
                    <w:bCs/>
                    <w:noProof/>
                  </w:rPr>
                  <w:delText xml:space="preserve"> </w:delText>
                </w:r>
              </w:del>
              <w:r w:rsidRPr="00BB48C9">
                <w:rPr>
                  <w:b/>
                  <w:bCs/>
                  <w:noProof/>
                </w:rPr>
                <w:t>, C</w:t>
              </w:r>
              <w:del w:id="1385" w:author="Ghiasoddin  Masoud" w:date="2025-03-03T20:50:00Z" w16du:dateUtc="2025-03-03T19:50:00Z">
                <w:r w:rsidRPr="00BB48C9" w:rsidDel="00BA5420">
                  <w:rPr>
                    <w:b/>
                    <w:bCs/>
                    <w:noProof/>
                  </w:rPr>
                  <w:delText>huanqing</w:delText>
                </w:r>
              </w:del>
              <w:r w:rsidRPr="00BB48C9">
                <w:rPr>
                  <w:b/>
                  <w:bCs/>
                  <w:noProof/>
                </w:rPr>
                <w:t xml:space="preserve"> ; Li, Z</w:t>
              </w:r>
              <w:del w:id="1386" w:author="Ghiasoddin  Masoud" w:date="2025-03-03T20:50:00Z" w16du:dateUtc="2025-03-03T19:50:00Z">
                <w:r w:rsidRPr="00BB48C9" w:rsidDel="00BA5420">
                  <w:rPr>
                    <w:b/>
                    <w:bCs/>
                    <w:noProof/>
                  </w:rPr>
                  <w:delText xml:space="preserve">hen </w:delText>
                </w:r>
              </w:del>
              <w:r w:rsidRPr="00BB48C9">
                <w:rPr>
                  <w:b/>
                  <w:bCs/>
                  <w:noProof/>
                </w:rPr>
                <w:t xml:space="preserve">;  Hu, </w:t>
              </w:r>
              <w:del w:id="1387" w:author="Ghiasoddin  Masoud" w:date="2025-03-03T20:50:00Z" w16du:dateUtc="2025-03-03T19:50:00Z">
                <w:r w:rsidRPr="00BB48C9" w:rsidDel="00BA5420">
                  <w:rPr>
                    <w:b/>
                    <w:bCs/>
                    <w:noProof/>
                  </w:rPr>
                  <w:delText xml:space="preserve"> </w:delText>
                </w:r>
              </w:del>
              <w:r w:rsidRPr="00BB48C9">
                <w:rPr>
                  <w:b/>
                  <w:bCs/>
                  <w:noProof/>
                </w:rPr>
                <w:t>D</w:t>
              </w:r>
              <w:del w:id="1388" w:author="Ghiasoddin  Masoud" w:date="2025-03-03T20:50:00Z" w16du:dateUtc="2025-03-03T19:50:00Z">
                <w:r w:rsidRPr="00BB48C9" w:rsidDel="00BA5420">
                  <w:rPr>
                    <w:b/>
                    <w:bCs/>
                    <w:noProof/>
                  </w:rPr>
                  <w:delText>awei</w:delText>
                </w:r>
              </w:del>
              <w:r w:rsidRPr="00BB48C9">
                <w:rPr>
                  <w:b/>
                  <w:bCs/>
                  <w:noProof/>
                </w:rPr>
                <w:t>; Hou, J</w:t>
              </w:r>
              <w:del w:id="1389" w:author="Ghiasoddin  Masoud" w:date="2025-03-03T20:50:00Z" w16du:dateUtc="2025-03-03T19:50:00Z">
                <w:r w:rsidRPr="00BB48C9" w:rsidDel="00BA5420">
                  <w:rPr>
                    <w:b/>
                    <w:bCs/>
                    <w:noProof/>
                  </w:rPr>
                  <w:delText>ing</w:delText>
                </w:r>
              </w:del>
              <w:r w:rsidR="00B61855">
                <w:rPr>
                  <w:b/>
                  <w:bCs/>
                  <w:noProof/>
                </w:rPr>
                <w:t>. 2014.</w:t>
              </w:r>
              <w:r w:rsidR="00B61855">
                <w:rPr>
                  <w:noProof/>
                </w:rPr>
                <w:t xml:space="preserve"> </w:t>
              </w:r>
              <w:r w:rsidR="00B61855">
                <w:rPr>
                  <w:i/>
                  <w:iCs/>
                  <w:noProof/>
                </w:rPr>
                <w:t xml:space="preserve">Analysis of mechanical behavior of soft rocks and stability control in deep tunnels. </w:t>
              </w:r>
              <w:r w:rsidR="00B61855">
                <w:rPr>
                  <w:noProof/>
                </w:rPr>
                <w:t>s.l. : Journal of Rock Mechanics and Geotechnical Engineering 6, Pages 219-226, 2014.</w:t>
              </w:r>
            </w:p>
            <w:p w14:paraId="02554AF6" w14:textId="672A9CC3" w:rsidR="00F41DE7" w:rsidRDefault="00F41DE7" w:rsidP="00712220">
              <w:pPr>
                <w:jc w:val="both"/>
              </w:pPr>
              <w:r>
                <w:rPr>
                  <w:b/>
                  <w:bCs/>
                  <w:noProof/>
                </w:rPr>
                <w:fldChar w:fldCharType="end"/>
              </w:r>
            </w:p>
          </w:sdtContent>
        </w:sdt>
      </w:sdtContent>
    </w:sdt>
    <w:p w14:paraId="75AC4304" w14:textId="77777777" w:rsidR="00BB48C9" w:rsidRDefault="00BB48C9" w:rsidP="006566F8">
      <w:pPr>
        <w:spacing w:line="259" w:lineRule="auto"/>
        <w:rPr>
          <w:ins w:id="1390" w:author="Ghiasoddin  Masoud" w:date="2025-03-02T09:19:00Z" w16du:dateUtc="2025-03-02T08:19:00Z"/>
        </w:rPr>
      </w:pPr>
    </w:p>
    <w:p w14:paraId="5F4C39B3" w14:textId="77777777" w:rsidR="00BB48C9" w:rsidRDefault="00BB48C9" w:rsidP="006566F8">
      <w:pPr>
        <w:spacing w:line="259" w:lineRule="auto"/>
        <w:rPr>
          <w:ins w:id="1391" w:author="Ghiasoddin  Masoud" w:date="2025-03-02T09:19:00Z" w16du:dateUtc="2025-03-02T08:19:00Z"/>
        </w:rPr>
      </w:pPr>
    </w:p>
    <w:p w14:paraId="27CE7262" w14:textId="6C35996F" w:rsidR="006566F8" w:rsidRDefault="006566F8" w:rsidP="006566F8">
      <w:pPr>
        <w:spacing w:line="259" w:lineRule="auto"/>
      </w:pPr>
      <w:r>
        <w:br w:type="page"/>
      </w:r>
    </w:p>
    <w:p w14:paraId="3606EA60" w14:textId="77777777" w:rsidR="006566F8" w:rsidRPr="00F41DE7" w:rsidRDefault="006566F8" w:rsidP="006566F8">
      <w:pPr>
        <w:spacing w:line="259" w:lineRule="auto"/>
        <w:rPr>
          <w:rFonts w:asciiTheme="majorHAnsi" w:eastAsiaTheme="majorEastAsia" w:hAnsiTheme="majorHAnsi" w:cstheme="majorBidi"/>
          <w:b/>
          <w:color w:val="000000" w:themeColor="text1"/>
          <w:sz w:val="40"/>
          <w:szCs w:val="40"/>
        </w:rPr>
      </w:pPr>
      <w:r w:rsidRPr="00F41DE7">
        <w:rPr>
          <w:rFonts w:asciiTheme="majorHAnsi" w:eastAsiaTheme="majorEastAsia" w:hAnsiTheme="majorHAnsi" w:cstheme="majorBidi"/>
          <w:b/>
          <w:color w:val="000000" w:themeColor="text1"/>
          <w:sz w:val="40"/>
          <w:szCs w:val="40"/>
        </w:rPr>
        <w:lastRenderedPageBreak/>
        <w:t>Appendix</w:t>
      </w:r>
    </w:p>
    <w:p w14:paraId="425A375F" w14:textId="394E98E4" w:rsidR="006566F8" w:rsidRPr="00BF7235" w:rsidRDefault="006566F8" w:rsidP="006566F8">
      <w:pPr>
        <w:spacing w:line="259" w:lineRule="auto"/>
        <w:rPr>
          <w:rFonts w:eastAsiaTheme="minorEastAsia"/>
          <w:b/>
          <w:bCs/>
          <w:sz w:val="30"/>
          <w:szCs w:val="30"/>
          <w:lang w:val="de-DE" w:eastAsia="de-DE"/>
        </w:rPr>
      </w:pPr>
      <w:r w:rsidRPr="00BF7235">
        <w:rPr>
          <w:rFonts w:eastAsiaTheme="minorEastAsia"/>
          <w:b/>
          <w:bCs/>
          <w:sz w:val="30"/>
          <w:szCs w:val="30"/>
          <w:lang w:val="de-DE" w:eastAsia="de-DE"/>
        </w:rPr>
        <w:t>VBP arrangements</w:t>
      </w:r>
    </w:p>
    <w:p w14:paraId="1A0B10D4" w14:textId="254ED49A" w:rsidR="006566F8" w:rsidRPr="005538A0" w:rsidDel="008366DD" w:rsidRDefault="006566F8" w:rsidP="006566F8">
      <w:pPr>
        <w:pStyle w:val="FirstParagraph"/>
        <w:rPr>
          <w:del w:id="1392" w:author="Ghiasoddin  Masoud" w:date="2025-03-02T11:58:00Z" w16du:dateUtc="2025-03-02T10:58:00Z"/>
          <w:rtl/>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768"/>
        <w:gridCol w:w="2769"/>
        <w:gridCol w:w="2769"/>
      </w:tblGrid>
      <w:tr w:rsidR="006566F8" w14:paraId="7132CB97" w14:textId="77777777" w:rsidTr="00C02275">
        <w:tc>
          <w:tcPr>
            <w:tcW w:w="2876" w:type="dxa"/>
          </w:tcPr>
          <w:p w14:paraId="35915C46" w14:textId="77777777" w:rsidR="006566F8" w:rsidRDefault="006566F8" w:rsidP="00C02275">
            <w:pPr>
              <w:pStyle w:val="SecondParagraph"/>
              <w:ind w:firstLine="0"/>
            </w:pPr>
            <w:r>
              <w:rPr>
                <w:noProof/>
                <w:lang w:val="it-IT" w:eastAsia="it-IT"/>
              </w:rPr>
              <w:drawing>
                <wp:inline distT="0" distB="0" distL="0" distR="0" wp14:anchorId="3A9922BB" wp14:editId="1FD63761">
                  <wp:extent cx="1645920" cy="1633111"/>
                  <wp:effectExtent l="0" t="0" r="0" b="5715"/>
                  <wp:docPr id="1756304954" name="Picture 1" descr="A green and red circle on a black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6304954" name="Picture 1" descr="A green and red circle on a black background&#10;&#10;Description automatically generated"/>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1645920" cy="1633111"/>
                          </a:xfrm>
                          <a:prstGeom prst="rect">
                            <a:avLst/>
                          </a:prstGeom>
                          <a:noFill/>
                          <a:ln>
                            <a:noFill/>
                          </a:ln>
                        </pic:spPr>
                      </pic:pic>
                    </a:graphicData>
                  </a:graphic>
                </wp:inline>
              </w:drawing>
            </w:r>
          </w:p>
        </w:tc>
        <w:tc>
          <w:tcPr>
            <w:tcW w:w="2877" w:type="dxa"/>
          </w:tcPr>
          <w:p w14:paraId="248DB94E" w14:textId="77777777" w:rsidR="006566F8" w:rsidRDefault="006566F8" w:rsidP="00C02275">
            <w:pPr>
              <w:pStyle w:val="SecondParagraph"/>
              <w:ind w:firstLine="0"/>
            </w:pPr>
            <w:r>
              <w:rPr>
                <w:noProof/>
                <w:lang w:val="it-IT" w:eastAsia="it-IT"/>
              </w:rPr>
              <w:drawing>
                <wp:inline distT="0" distB="0" distL="0" distR="0" wp14:anchorId="781736BD" wp14:editId="2D9BDAD6">
                  <wp:extent cx="1645920" cy="1658880"/>
                  <wp:effectExtent l="0" t="0" r="0" b="0"/>
                  <wp:docPr id="1983505220" name="Picture 2" descr="A screen shot of a computer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3505220" name="Picture 2" descr="A screen shot of a computer screen&#10;&#10;Description automatically generated"/>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1645920" cy="1658880"/>
                          </a:xfrm>
                          <a:prstGeom prst="rect">
                            <a:avLst/>
                          </a:prstGeom>
                          <a:noFill/>
                          <a:ln>
                            <a:noFill/>
                          </a:ln>
                        </pic:spPr>
                      </pic:pic>
                    </a:graphicData>
                  </a:graphic>
                </wp:inline>
              </w:drawing>
            </w:r>
          </w:p>
        </w:tc>
        <w:tc>
          <w:tcPr>
            <w:tcW w:w="2877" w:type="dxa"/>
          </w:tcPr>
          <w:p w14:paraId="6C0AB0F0" w14:textId="77777777" w:rsidR="006566F8" w:rsidRDefault="006566F8" w:rsidP="00C02275">
            <w:pPr>
              <w:pStyle w:val="SecondParagraph"/>
              <w:ind w:firstLine="0"/>
            </w:pPr>
            <w:r>
              <w:rPr>
                <w:noProof/>
                <w:lang w:val="it-IT" w:eastAsia="it-IT"/>
              </w:rPr>
              <w:drawing>
                <wp:inline distT="0" distB="0" distL="0" distR="0" wp14:anchorId="4F27060E" wp14:editId="27201769">
                  <wp:extent cx="1645920" cy="1652350"/>
                  <wp:effectExtent l="0" t="0" r="0" b="5080"/>
                  <wp:docPr id="1447827236" name="Picture 3" descr="A green and red circle on a black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7827236" name="Picture 3" descr="A green and red circle on a black background&#10;&#10;Description automatically generated"/>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1645920" cy="1652350"/>
                          </a:xfrm>
                          <a:prstGeom prst="rect">
                            <a:avLst/>
                          </a:prstGeom>
                          <a:noFill/>
                          <a:ln>
                            <a:noFill/>
                          </a:ln>
                        </pic:spPr>
                      </pic:pic>
                    </a:graphicData>
                  </a:graphic>
                </wp:inline>
              </w:drawing>
            </w:r>
          </w:p>
        </w:tc>
      </w:tr>
      <w:tr w:rsidR="006566F8" w14:paraId="57AABF55" w14:textId="77777777" w:rsidTr="00C02275">
        <w:tc>
          <w:tcPr>
            <w:tcW w:w="2876" w:type="dxa"/>
          </w:tcPr>
          <w:p w14:paraId="44B948FB" w14:textId="77777777" w:rsidR="006566F8" w:rsidRDefault="006566F8" w:rsidP="00C02275">
            <w:pPr>
              <w:pStyle w:val="Caption"/>
            </w:pPr>
            <w:r>
              <w:t>25% - 1</w:t>
            </w:r>
          </w:p>
        </w:tc>
        <w:tc>
          <w:tcPr>
            <w:tcW w:w="2877" w:type="dxa"/>
          </w:tcPr>
          <w:p w14:paraId="13319908" w14:textId="77777777" w:rsidR="006566F8" w:rsidRDefault="006566F8" w:rsidP="00C02275">
            <w:pPr>
              <w:pStyle w:val="Caption"/>
            </w:pPr>
            <w:r>
              <w:t>25% - 2</w:t>
            </w:r>
          </w:p>
        </w:tc>
        <w:tc>
          <w:tcPr>
            <w:tcW w:w="2877" w:type="dxa"/>
          </w:tcPr>
          <w:p w14:paraId="70C88532" w14:textId="77777777" w:rsidR="006566F8" w:rsidRDefault="006566F8" w:rsidP="00C02275">
            <w:pPr>
              <w:pStyle w:val="Caption"/>
            </w:pPr>
            <w:r>
              <w:t>25% - 3</w:t>
            </w:r>
          </w:p>
        </w:tc>
      </w:tr>
      <w:tr w:rsidR="006566F8" w14:paraId="4FCEB3AD" w14:textId="77777777" w:rsidTr="00C02275">
        <w:tc>
          <w:tcPr>
            <w:tcW w:w="2876" w:type="dxa"/>
          </w:tcPr>
          <w:p w14:paraId="4C7AF692" w14:textId="77777777" w:rsidR="006566F8" w:rsidRDefault="006566F8" w:rsidP="00C02275">
            <w:pPr>
              <w:pStyle w:val="SecondParagraph"/>
              <w:ind w:firstLine="0"/>
            </w:pPr>
            <w:r>
              <w:rPr>
                <w:noProof/>
                <w:lang w:val="it-IT" w:eastAsia="it-IT"/>
              </w:rPr>
              <w:drawing>
                <wp:inline distT="0" distB="0" distL="0" distR="0" wp14:anchorId="152EE632" wp14:editId="4341D7D7">
                  <wp:extent cx="1645920" cy="1645920"/>
                  <wp:effectExtent l="0" t="0" r="0" b="0"/>
                  <wp:docPr id="366261745" name="Picture 4" descr="A green and red circle on a black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6261745" name="Picture 4" descr="A green and red circle on a black background&#10;&#10;Description automatically generated"/>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1645920" cy="1645920"/>
                          </a:xfrm>
                          <a:prstGeom prst="rect">
                            <a:avLst/>
                          </a:prstGeom>
                          <a:noFill/>
                          <a:ln>
                            <a:noFill/>
                          </a:ln>
                        </pic:spPr>
                      </pic:pic>
                    </a:graphicData>
                  </a:graphic>
                </wp:inline>
              </w:drawing>
            </w:r>
          </w:p>
        </w:tc>
        <w:tc>
          <w:tcPr>
            <w:tcW w:w="2877" w:type="dxa"/>
          </w:tcPr>
          <w:p w14:paraId="24521EF3" w14:textId="77777777" w:rsidR="006566F8" w:rsidRDefault="006566F8" w:rsidP="00C02275">
            <w:pPr>
              <w:pStyle w:val="SecondParagraph"/>
              <w:ind w:firstLine="0"/>
            </w:pPr>
            <w:r>
              <w:rPr>
                <w:noProof/>
                <w:lang w:val="it-IT" w:eastAsia="it-IT"/>
              </w:rPr>
              <w:drawing>
                <wp:inline distT="0" distB="0" distL="0" distR="0" wp14:anchorId="50023E7A" wp14:editId="0123B354">
                  <wp:extent cx="1645920" cy="1645920"/>
                  <wp:effectExtent l="0" t="0" r="0" b="0"/>
                  <wp:docPr id="145323039" name="Picture 5" descr="A green and red circle on a black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323039" name="Picture 5" descr="A green and red circle on a black background&#10;&#10;Description automatically generated"/>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1645920" cy="1645920"/>
                          </a:xfrm>
                          <a:prstGeom prst="rect">
                            <a:avLst/>
                          </a:prstGeom>
                          <a:noFill/>
                          <a:ln>
                            <a:noFill/>
                          </a:ln>
                        </pic:spPr>
                      </pic:pic>
                    </a:graphicData>
                  </a:graphic>
                </wp:inline>
              </w:drawing>
            </w:r>
          </w:p>
        </w:tc>
        <w:tc>
          <w:tcPr>
            <w:tcW w:w="2877" w:type="dxa"/>
          </w:tcPr>
          <w:p w14:paraId="7D7A16EE" w14:textId="77777777" w:rsidR="006566F8" w:rsidRDefault="006566F8" w:rsidP="00C02275">
            <w:pPr>
              <w:pStyle w:val="SecondParagraph"/>
              <w:ind w:firstLine="0"/>
            </w:pPr>
            <w:r>
              <w:rPr>
                <w:noProof/>
                <w:lang w:val="it-IT" w:eastAsia="it-IT"/>
              </w:rPr>
              <w:drawing>
                <wp:inline distT="0" distB="0" distL="0" distR="0" wp14:anchorId="51A34B4C" wp14:editId="008C7BC8">
                  <wp:extent cx="1645920" cy="1652375"/>
                  <wp:effectExtent l="0" t="0" r="0" b="5080"/>
                  <wp:docPr id="1200649411" name="Picture 6" descr="A green and red circle on a black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0649411" name="Picture 6" descr="A green and red circle on a black background&#10;&#10;Description automatically generated"/>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1645920" cy="1652375"/>
                          </a:xfrm>
                          <a:prstGeom prst="rect">
                            <a:avLst/>
                          </a:prstGeom>
                          <a:noFill/>
                          <a:ln>
                            <a:noFill/>
                          </a:ln>
                        </pic:spPr>
                      </pic:pic>
                    </a:graphicData>
                  </a:graphic>
                </wp:inline>
              </w:drawing>
            </w:r>
          </w:p>
        </w:tc>
      </w:tr>
      <w:tr w:rsidR="006566F8" w14:paraId="1D1CB323" w14:textId="77777777" w:rsidTr="00C02275">
        <w:tc>
          <w:tcPr>
            <w:tcW w:w="2876" w:type="dxa"/>
          </w:tcPr>
          <w:p w14:paraId="47CFE092" w14:textId="77777777" w:rsidR="006566F8" w:rsidRDefault="006566F8" w:rsidP="00C02275">
            <w:pPr>
              <w:pStyle w:val="Caption"/>
            </w:pPr>
            <w:r w:rsidRPr="005F2202">
              <w:t xml:space="preserve">25% - </w:t>
            </w:r>
            <w:r>
              <w:t>4</w:t>
            </w:r>
          </w:p>
        </w:tc>
        <w:tc>
          <w:tcPr>
            <w:tcW w:w="2877" w:type="dxa"/>
          </w:tcPr>
          <w:p w14:paraId="0CE70A06" w14:textId="77777777" w:rsidR="006566F8" w:rsidRDefault="006566F8" w:rsidP="00C02275">
            <w:pPr>
              <w:pStyle w:val="Caption"/>
            </w:pPr>
            <w:r w:rsidRPr="005F2202">
              <w:t xml:space="preserve">25% - </w:t>
            </w:r>
            <w:r>
              <w:t>5</w:t>
            </w:r>
          </w:p>
        </w:tc>
        <w:tc>
          <w:tcPr>
            <w:tcW w:w="2877" w:type="dxa"/>
          </w:tcPr>
          <w:p w14:paraId="16783883" w14:textId="77777777" w:rsidR="006566F8" w:rsidRDefault="006566F8" w:rsidP="00C02275">
            <w:pPr>
              <w:pStyle w:val="Caption"/>
            </w:pPr>
            <w:r w:rsidRPr="005F2202">
              <w:t xml:space="preserve">25% - </w:t>
            </w:r>
            <w:r>
              <w:t>6</w:t>
            </w:r>
          </w:p>
        </w:tc>
      </w:tr>
      <w:tr w:rsidR="006566F8" w14:paraId="49E95535" w14:textId="77777777" w:rsidTr="00C02275">
        <w:tc>
          <w:tcPr>
            <w:tcW w:w="2876" w:type="dxa"/>
          </w:tcPr>
          <w:p w14:paraId="71110C5F" w14:textId="77777777" w:rsidR="006566F8" w:rsidRPr="005F2202" w:rsidRDefault="006566F8" w:rsidP="00C02275">
            <w:pPr>
              <w:pStyle w:val="Caption"/>
            </w:pPr>
            <w:r>
              <w:rPr>
                <w:noProof/>
                <w:lang w:val="it-IT" w:eastAsia="it-IT"/>
              </w:rPr>
              <w:drawing>
                <wp:inline distT="0" distB="0" distL="0" distR="0" wp14:anchorId="28754614" wp14:editId="360E3D5E">
                  <wp:extent cx="1645920" cy="1614145"/>
                  <wp:effectExtent l="0" t="0" r="0" b="5715"/>
                  <wp:docPr id="1561479768" name="Picture 7" descr="A green and red circle on a black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1479768" name="Picture 7" descr="A green and red circle on a black background&#10;&#10;Description automatically generated"/>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1645920" cy="1614145"/>
                          </a:xfrm>
                          <a:prstGeom prst="rect">
                            <a:avLst/>
                          </a:prstGeom>
                          <a:noFill/>
                          <a:ln>
                            <a:noFill/>
                          </a:ln>
                        </pic:spPr>
                      </pic:pic>
                    </a:graphicData>
                  </a:graphic>
                </wp:inline>
              </w:drawing>
            </w:r>
          </w:p>
        </w:tc>
        <w:tc>
          <w:tcPr>
            <w:tcW w:w="2877" w:type="dxa"/>
          </w:tcPr>
          <w:p w14:paraId="36147D5E" w14:textId="77777777" w:rsidR="006566F8" w:rsidRPr="005F2202" w:rsidRDefault="006566F8" w:rsidP="00C02275">
            <w:pPr>
              <w:pStyle w:val="Caption"/>
            </w:pPr>
            <w:r>
              <w:rPr>
                <w:noProof/>
                <w:lang w:val="it-IT" w:eastAsia="it-IT"/>
              </w:rPr>
              <w:drawing>
                <wp:inline distT="0" distB="0" distL="0" distR="0" wp14:anchorId="5B5504CB" wp14:editId="67A5C665">
                  <wp:extent cx="1645920" cy="1632909"/>
                  <wp:effectExtent l="0" t="0" r="0" b="5715"/>
                  <wp:docPr id="1027752545" name="Picture 8" descr="A green and red circle on a black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7752545" name="Picture 8" descr="A green and red circle on a black background&#10;&#10;Description automatically generated"/>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1645920" cy="1632909"/>
                          </a:xfrm>
                          <a:prstGeom prst="rect">
                            <a:avLst/>
                          </a:prstGeom>
                          <a:noFill/>
                          <a:ln>
                            <a:noFill/>
                          </a:ln>
                        </pic:spPr>
                      </pic:pic>
                    </a:graphicData>
                  </a:graphic>
                </wp:inline>
              </w:drawing>
            </w:r>
          </w:p>
        </w:tc>
        <w:tc>
          <w:tcPr>
            <w:tcW w:w="2877" w:type="dxa"/>
          </w:tcPr>
          <w:p w14:paraId="4B1A4581" w14:textId="77777777" w:rsidR="006566F8" w:rsidRPr="005F2202" w:rsidRDefault="006566F8" w:rsidP="00C02275">
            <w:pPr>
              <w:pStyle w:val="Caption"/>
            </w:pPr>
            <w:r>
              <w:rPr>
                <w:noProof/>
                <w:lang w:val="it-IT" w:eastAsia="it-IT"/>
              </w:rPr>
              <w:drawing>
                <wp:inline distT="0" distB="0" distL="0" distR="0" wp14:anchorId="5DB90B0C" wp14:editId="1EE9BCF4">
                  <wp:extent cx="1645920" cy="1639465"/>
                  <wp:effectExtent l="0" t="0" r="0" b="0"/>
                  <wp:docPr id="598632322" name="Picture 9" descr="A green and red circle on a black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8632322" name="Picture 9" descr="A green and red circle on a black background&#10;&#10;Description automatically generated"/>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1645920" cy="1639465"/>
                          </a:xfrm>
                          <a:prstGeom prst="rect">
                            <a:avLst/>
                          </a:prstGeom>
                          <a:noFill/>
                          <a:ln>
                            <a:noFill/>
                          </a:ln>
                        </pic:spPr>
                      </pic:pic>
                    </a:graphicData>
                  </a:graphic>
                </wp:inline>
              </w:drawing>
            </w:r>
          </w:p>
        </w:tc>
      </w:tr>
      <w:tr w:rsidR="006566F8" w14:paraId="6F342F8D" w14:textId="77777777" w:rsidTr="00C02275">
        <w:tc>
          <w:tcPr>
            <w:tcW w:w="2876" w:type="dxa"/>
          </w:tcPr>
          <w:p w14:paraId="1776A8F3" w14:textId="77777777" w:rsidR="006566F8" w:rsidRPr="005F2202" w:rsidRDefault="006566F8" w:rsidP="00C02275">
            <w:pPr>
              <w:pStyle w:val="Caption"/>
            </w:pPr>
            <w:r w:rsidRPr="002677B4">
              <w:t xml:space="preserve">25% - </w:t>
            </w:r>
            <w:r>
              <w:t>7</w:t>
            </w:r>
          </w:p>
        </w:tc>
        <w:tc>
          <w:tcPr>
            <w:tcW w:w="2877" w:type="dxa"/>
          </w:tcPr>
          <w:p w14:paraId="3E3C2BD3" w14:textId="77777777" w:rsidR="006566F8" w:rsidRPr="005F2202" w:rsidRDefault="006566F8" w:rsidP="00C02275">
            <w:pPr>
              <w:pStyle w:val="Caption"/>
            </w:pPr>
            <w:r w:rsidRPr="002677B4">
              <w:t xml:space="preserve">25% - </w:t>
            </w:r>
            <w:r>
              <w:t>8</w:t>
            </w:r>
          </w:p>
        </w:tc>
        <w:tc>
          <w:tcPr>
            <w:tcW w:w="2877" w:type="dxa"/>
          </w:tcPr>
          <w:p w14:paraId="256A0450" w14:textId="77777777" w:rsidR="006566F8" w:rsidRPr="005F2202" w:rsidRDefault="006566F8" w:rsidP="00C02275">
            <w:pPr>
              <w:pStyle w:val="Caption"/>
            </w:pPr>
            <w:r w:rsidRPr="002677B4">
              <w:t xml:space="preserve">25% - </w:t>
            </w:r>
            <w:r>
              <w:t>9</w:t>
            </w:r>
          </w:p>
        </w:tc>
      </w:tr>
      <w:tr w:rsidR="006566F8" w14:paraId="677BBE7E" w14:textId="77777777" w:rsidTr="00C02275">
        <w:tc>
          <w:tcPr>
            <w:tcW w:w="2876" w:type="dxa"/>
          </w:tcPr>
          <w:p w14:paraId="401120CB" w14:textId="77777777" w:rsidR="006566F8" w:rsidRPr="002677B4" w:rsidRDefault="006566F8" w:rsidP="00C02275">
            <w:pPr>
              <w:pStyle w:val="Caption"/>
            </w:pPr>
          </w:p>
        </w:tc>
        <w:tc>
          <w:tcPr>
            <w:tcW w:w="2877" w:type="dxa"/>
          </w:tcPr>
          <w:p w14:paraId="6C23ED3A" w14:textId="77777777" w:rsidR="006566F8" w:rsidRPr="002677B4" w:rsidRDefault="006566F8" w:rsidP="00C02275">
            <w:pPr>
              <w:pStyle w:val="Caption"/>
            </w:pPr>
            <w:r>
              <w:rPr>
                <w:noProof/>
                <w:lang w:val="it-IT" w:eastAsia="it-IT"/>
              </w:rPr>
              <w:drawing>
                <wp:inline distT="0" distB="0" distL="0" distR="0" wp14:anchorId="08029E35" wp14:editId="677C0841">
                  <wp:extent cx="1645920" cy="1633061"/>
                  <wp:effectExtent l="0" t="0" r="0" b="5715"/>
                  <wp:docPr id="2045327494" name="Picture 10" descr="A screen shot of a gri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5327494" name="Picture 10" descr="A screen shot of a grid&#10;&#10;Description automatically generated"/>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1645920" cy="1633061"/>
                          </a:xfrm>
                          <a:prstGeom prst="rect">
                            <a:avLst/>
                          </a:prstGeom>
                          <a:noFill/>
                          <a:ln>
                            <a:noFill/>
                          </a:ln>
                        </pic:spPr>
                      </pic:pic>
                    </a:graphicData>
                  </a:graphic>
                </wp:inline>
              </w:drawing>
            </w:r>
          </w:p>
        </w:tc>
        <w:tc>
          <w:tcPr>
            <w:tcW w:w="2877" w:type="dxa"/>
          </w:tcPr>
          <w:p w14:paraId="3950AFF9" w14:textId="77777777" w:rsidR="006566F8" w:rsidRPr="002677B4" w:rsidRDefault="006566F8" w:rsidP="00C02275">
            <w:pPr>
              <w:pStyle w:val="Caption"/>
            </w:pPr>
          </w:p>
        </w:tc>
      </w:tr>
      <w:tr w:rsidR="006566F8" w14:paraId="3F10E3A6" w14:textId="77777777" w:rsidTr="00C02275">
        <w:tc>
          <w:tcPr>
            <w:tcW w:w="2876" w:type="dxa"/>
          </w:tcPr>
          <w:p w14:paraId="1147DC37" w14:textId="77777777" w:rsidR="006566F8" w:rsidRPr="002677B4" w:rsidRDefault="006566F8" w:rsidP="00C02275">
            <w:pPr>
              <w:pStyle w:val="Caption"/>
            </w:pPr>
          </w:p>
        </w:tc>
        <w:tc>
          <w:tcPr>
            <w:tcW w:w="2877" w:type="dxa"/>
          </w:tcPr>
          <w:p w14:paraId="0CD7E7CD" w14:textId="77777777" w:rsidR="006566F8" w:rsidRPr="002677B4" w:rsidRDefault="006566F8" w:rsidP="00C02275">
            <w:pPr>
              <w:pStyle w:val="Caption"/>
            </w:pPr>
            <w:r w:rsidRPr="002677B4">
              <w:t xml:space="preserve">25% - </w:t>
            </w:r>
            <w:r>
              <w:t>10</w:t>
            </w:r>
          </w:p>
        </w:tc>
        <w:tc>
          <w:tcPr>
            <w:tcW w:w="2877" w:type="dxa"/>
          </w:tcPr>
          <w:p w14:paraId="51E45154" w14:textId="77777777" w:rsidR="006566F8" w:rsidRPr="002677B4" w:rsidRDefault="006566F8" w:rsidP="00C02275">
            <w:pPr>
              <w:pStyle w:val="Caption"/>
            </w:pPr>
          </w:p>
        </w:tc>
      </w:tr>
      <w:tr w:rsidR="006566F8" w14:paraId="6A7E4723" w14:textId="77777777" w:rsidTr="00C02275">
        <w:tc>
          <w:tcPr>
            <w:tcW w:w="8630" w:type="dxa"/>
            <w:gridSpan w:val="3"/>
          </w:tcPr>
          <w:p w14:paraId="05FA32DF" w14:textId="328F78CD" w:rsidR="006566F8" w:rsidRPr="002677B4" w:rsidRDefault="006566F8" w:rsidP="00C02275">
            <w:pPr>
              <w:pStyle w:val="Caption"/>
            </w:pPr>
            <w:bookmarkStart w:id="1393" w:name="_Toc189907322"/>
            <w:r>
              <w:t>Arrangements of 25% VBP</w:t>
            </w:r>
            <w:bookmarkEnd w:id="1393"/>
          </w:p>
        </w:tc>
      </w:tr>
    </w:tbl>
    <w:p w14:paraId="097BF76A" w14:textId="77777777" w:rsidR="006566F8" w:rsidRPr="00FC4F07" w:rsidDel="003108A0" w:rsidRDefault="006566F8" w:rsidP="006566F8">
      <w:pPr>
        <w:pStyle w:val="SecondParagraph"/>
        <w:rPr>
          <w:del w:id="1394" w:author="Ghiasoddin  Masoud" w:date="2025-03-02T22:59:00Z" w16du:dateUtc="2025-03-02T21:59:00Z"/>
        </w:rPr>
      </w:pPr>
    </w:p>
    <w:p w14:paraId="73CF4DFC" w14:textId="77777777" w:rsidR="006566F8" w:rsidDel="003108A0" w:rsidRDefault="006566F8" w:rsidP="006566F8">
      <w:pPr>
        <w:pStyle w:val="SecondParagraph"/>
        <w:rPr>
          <w:del w:id="1395" w:author="Ghiasoddin  Masoud" w:date="2025-03-02T22:59:00Z" w16du:dateUtc="2025-03-02T21:59:00Z"/>
        </w:rPr>
      </w:pPr>
    </w:p>
    <w:p w14:paraId="439584E4" w14:textId="77777777" w:rsidR="00C10B32" w:rsidDel="003108A0" w:rsidRDefault="00C10B32" w:rsidP="006566F8">
      <w:pPr>
        <w:pStyle w:val="SecondParagraph"/>
        <w:rPr>
          <w:del w:id="1396" w:author="Ghiasoddin  Masoud" w:date="2025-03-02T22:59:00Z" w16du:dateUtc="2025-03-02T21:59:00Z"/>
        </w:rPr>
      </w:pPr>
    </w:p>
    <w:p w14:paraId="62FC5D31" w14:textId="77777777" w:rsidR="00C10B32" w:rsidDel="003108A0" w:rsidRDefault="00C10B32" w:rsidP="006566F8">
      <w:pPr>
        <w:pStyle w:val="SecondParagraph"/>
        <w:rPr>
          <w:del w:id="1397" w:author="Ghiasoddin  Masoud" w:date="2025-03-02T22:59:00Z" w16du:dateUtc="2025-03-02T21:59:00Z"/>
        </w:rPr>
      </w:pPr>
    </w:p>
    <w:p w14:paraId="5D24B086" w14:textId="77777777" w:rsidR="00C10B32" w:rsidDel="003108A0" w:rsidRDefault="00C10B32" w:rsidP="006566F8">
      <w:pPr>
        <w:pStyle w:val="SecondParagraph"/>
        <w:rPr>
          <w:del w:id="1398" w:author="Ghiasoddin  Masoud" w:date="2025-03-02T22:59:00Z" w16du:dateUtc="2025-03-02T21:59:00Z"/>
        </w:rPr>
      </w:pPr>
    </w:p>
    <w:p w14:paraId="63798B58" w14:textId="77777777" w:rsidR="00C10B32" w:rsidDel="003108A0" w:rsidRDefault="00C10B32" w:rsidP="006566F8">
      <w:pPr>
        <w:pStyle w:val="SecondParagraph"/>
        <w:rPr>
          <w:del w:id="1399" w:author="Ghiasoddin  Masoud" w:date="2025-03-02T22:59:00Z" w16du:dateUtc="2025-03-02T21:59:00Z"/>
        </w:rPr>
      </w:pPr>
    </w:p>
    <w:p w14:paraId="208A6B89" w14:textId="77777777" w:rsidR="008366DD" w:rsidRDefault="008366DD">
      <w:pPr>
        <w:pStyle w:val="SecondParagraph"/>
        <w:ind w:firstLine="0"/>
        <w:pPrChange w:id="1400" w:author="Ghiasoddin  Masoud" w:date="2025-03-02T22:59:00Z" w16du:dateUtc="2025-03-02T21:59:00Z">
          <w:pPr>
            <w:pStyle w:val="SecondParagraph"/>
          </w:pPr>
        </w:pPrChange>
      </w:pPr>
    </w:p>
    <w:p w14:paraId="274778DD" w14:textId="77777777" w:rsidR="00C10B32" w:rsidRDefault="00C10B32" w:rsidP="006566F8">
      <w:pPr>
        <w:pStyle w:val="SecondParagraph"/>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768"/>
        <w:gridCol w:w="2769"/>
        <w:gridCol w:w="2769"/>
      </w:tblGrid>
      <w:tr w:rsidR="006566F8" w14:paraId="2718DD67" w14:textId="77777777" w:rsidTr="00C02275">
        <w:tc>
          <w:tcPr>
            <w:tcW w:w="2876" w:type="dxa"/>
          </w:tcPr>
          <w:p w14:paraId="72EFAA64" w14:textId="77777777" w:rsidR="006566F8" w:rsidRDefault="006566F8" w:rsidP="00C02275">
            <w:pPr>
              <w:pStyle w:val="SecondParagraph"/>
              <w:ind w:firstLine="0"/>
            </w:pPr>
            <w:r>
              <w:rPr>
                <w:noProof/>
                <w:lang w:val="it-IT" w:eastAsia="it-IT"/>
              </w:rPr>
              <w:drawing>
                <wp:inline distT="0" distB="0" distL="0" distR="0" wp14:anchorId="1C559DE0" wp14:editId="1B96624F">
                  <wp:extent cx="1645920" cy="1652504"/>
                  <wp:effectExtent l="0" t="0" r="0" b="5080"/>
                  <wp:docPr id="2014246812" name="Picture 11" descr="A green and red circle on a black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4246812" name="Picture 11" descr="A green and red circle on a black background&#10;&#10;Description automatically generated"/>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1645920" cy="1652504"/>
                          </a:xfrm>
                          <a:prstGeom prst="rect">
                            <a:avLst/>
                          </a:prstGeom>
                          <a:noFill/>
                          <a:ln>
                            <a:noFill/>
                          </a:ln>
                        </pic:spPr>
                      </pic:pic>
                    </a:graphicData>
                  </a:graphic>
                </wp:inline>
              </w:drawing>
            </w:r>
          </w:p>
        </w:tc>
        <w:tc>
          <w:tcPr>
            <w:tcW w:w="2877" w:type="dxa"/>
          </w:tcPr>
          <w:p w14:paraId="6F68A341" w14:textId="77777777" w:rsidR="006566F8" w:rsidRDefault="006566F8" w:rsidP="00C02275">
            <w:pPr>
              <w:pStyle w:val="SecondParagraph"/>
              <w:ind w:firstLine="0"/>
            </w:pPr>
            <w:r>
              <w:rPr>
                <w:noProof/>
                <w:lang w:val="it-IT" w:eastAsia="it-IT"/>
              </w:rPr>
              <w:drawing>
                <wp:inline distT="0" distB="0" distL="0" distR="0" wp14:anchorId="7346328F" wp14:editId="670E8B30">
                  <wp:extent cx="1645920" cy="1679374"/>
                  <wp:effectExtent l="0" t="0" r="0" b="0"/>
                  <wp:docPr id="289964947" name="Picture 12" descr="A green and red circ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9964947" name="Picture 12" descr="A green and red circle&#10;&#10;Description automatically generated"/>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1645920" cy="1679374"/>
                          </a:xfrm>
                          <a:prstGeom prst="rect">
                            <a:avLst/>
                          </a:prstGeom>
                          <a:noFill/>
                          <a:ln>
                            <a:noFill/>
                          </a:ln>
                        </pic:spPr>
                      </pic:pic>
                    </a:graphicData>
                  </a:graphic>
                </wp:inline>
              </w:drawing>
            </w:r>
          </w:p>
        </w:tc>
        <w:tc>
          <w:tcPr>
            <w:tcW w:w="2877" w:type="dxa"/>
          </w:tcPr>
          <w:p w14:paraId="1C4BE83B" w14:textId="77777777" w:rsidR="006566F8" w:rsidRDefault="006566F8" w:rsidP="00C02275">
            <w:pPr>
              <w:pStyle w:val="SecondParagraph"/>
              <w:ind w:firstLine="0"/>
            </w:pPr>
            <w:r>
              <w:rPr>
                <w:noProof/>
                <w:lang w:val="it-IT" w:eastAsia="it-IT"/>
              </w:rPr>
              <w:drawing>
                <wp:inline distT="0" distB="0" distL="0" distR="0" wp14:anchorId="33FE985D" wp14:editId="4927FF27">
                  <wp:extent cx="1645920" cy="1659140"/>
                  <wp:effectExtent l="0" t="0" r="0" b="0"/>
                  <wp:docPr id="1982276941" name="Picture 13" descr="A green and red circle in a squar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2276941" name="Picture 13" descr="A green and red circle in a square&#10;&#10;Description automatically generated"/>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1645920" cy="1659140"/>
                          </a:xfrm>
                          <a:prstGeom prst="rect">
                            <a:avLst/>
                          </a:prstGeom>
                          <a:noFill/>
                          <a:ln>
                            <a:noFill/>
                          </a:ln>
                        </pic:spPr>
                      </pic:pic>
                    </a:graphicData>
                  </a:graphic>
                </wp:inline>
              </w:drawing>
            </w:r>
          </w:p>
        </w:tc>
      </w:tr>
      <w:tr w:rsidR="006566F8" w14:paraId="520CE573" w14:textId="77777777" w:rsidTr="00C02275">
        <w:tc>
          <w:tcPr>
            <w:tcW w:w="2876" w:type="dxa"/>
          </w:tcPr>
          <w:p w14:paraId="7FF27435" w14:textId="77777777" w:rsidR="006566F8" w:rsidRDefault="006566F8" w:rsidP="00C02275">
            <w:pPr>
              <w:pStyle w:val="Caption"/>
            </w:pPr>
            <w:r>
              <w:t>40% - 1</w:t>
            </w:r>
          </w:p>
        </w:tc>
        <w:tc>
          <w:tcPr>
            <w:tcW w:w="2877" w:type="dxa"/>
          </w:tcPr>
          <w:p w14:paraId="13611383" w14:textId="77777777" w:rsidR="006566F8" w:rsidRDefault="006566F8" w:rsidP="00C02275">
            <w:pPr>
              <w:pStyle w:val="Caption"/>
            </w:pPr>
            <w:r>
              <w:t>40% - 2</w:t>
            </w:r>
          </w:p>
        </w:tc>
        <w:tc>
          <w:tcPr>
            <w:tcW w:w="2877" w:type="dxa"/>
          </w:tcPr>
          <w:p w14:paraId="0E363E9E" w14:textId="77777777" w:rsidR="006566F8" w:rsidRDefault="006566F8" w:rsidP="00C02275">
            <w:pPr>
              <w:pStyle w:val="Caption"/>
            </w:pPr>
            <w:r>
              <w:t>40% - 3</w:t>
            </w:r>
          </w:p>
        </w:tc>
      </w:tr>
      <w:tr w:rsidR="006566F8" w14:paraId="1BD0EF90" w14:textId="77777777" w:rsidTr="00C02275">
        <w:tc>
          <w:tcPr>
            <w:tcW w:w="2876" w:type="dxa"/>
          </w:tcPr>
          <w:p w14:paraId="53CB5381" w14:textId="77777777" w:rsidR="006566F8" w:rsidRDefault="006566F8" w:rsidP="00C02275">
            <w:pPr>
              <w:pStyle w:val="SecondParagraph"/>
              <w:ind w:firstLine="0"/>
            </w:pPr>
            <w:r>
              <w:rPr>
                <w:noProof/>
                <w:lang w:val="it-IT" w:eastAsia="it-IT"/>
              </w:rPr>
              <w:drawing>
                <wp:inline distT="0" distB="0" distL="0" distR="0" wp14:anchorId="1E744D11" wp14:editId="6EBD4D1B">
                  <wp:extent cx="1645920" cy="1645920"/>
                  <wp:effectExtent l="0" t="0" r="0" b="0"/>
                  <wp:docPr id="174076369" name="Picture 14" descr="A green and red circle in a squar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076369" name="Picture 14" descr="A green and red circle in a square&#10;&#10;Description automatically generated"/>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1645920" cy="1645920"/>
                          </a:xfrm>
                          <a:prstGeom prst="rect">
                            <a:avLst/>
                          </a:prstGeom>
                          <a:noFill/>
                          <a:ln>
                            <a:noFill/>
                          </a:ln>
                        </pic:spPr>
                      </pic:pic>
                    </a:graphicData>
                  </a:graphic>
                </wp:inline>
              </w:drawing>
            </w:r>
          </w:p>
        </w:tc>
        <w:tc>
          <w:tcPr>
            <w:tcW w:w="2877" w:type="dxa"/>
          </w:tcPr>
          <w:p w14:paraId="3A4F56D4" w14:textId="77777777" w:rsidR="006566F8" w:rsidRDefault="006566F8" w:rsidP="00C02275">
            <w:pPr>
              <w:pStyle w:val="SecondParagraph"/>
              <w:ind w:firstLine="0"/>
            </w:pPr>
            <w:r>
              <w:rPr>
                <w:noProof/>
                <w:lang w:val="it-IT" w:eastAsia="it-IT"/>
              </w:rPr>
              <w:drawing>
                <wp:inline distT="0" distB="0" distL="0" distR="0" wp14:anchorId="6F43ED08" wp14:editId="1BE93F39">
                  <wp:extent cx="1645920" cy="1619898"/>
                  <wp:effectExtent l="0" t="0" r="0" b="0"/>
                  <wp:docPr id="314876150" name="Picture 15" descr="A green and red circle on a black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4876150" name="Picture 15" descr="A green and red circle on a black background&#10;&#10;Description automatically generated"/>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1645920" cy="1619898"/>
                          </a:xfrm>
                          <a:prstGeom prst="rect">
                            <a:avLst/>
                          </a:prstGeom>
                          <a:noFill/>
                          <a:ln>
                            <a:noFill/>
                          </a:ln>
                        </pic:spPr>
                      </pic:pic>
                    </a:graphicData>
                  </a:graphic>
                </wp:inline>
              </w:drawing>
            </w:r>
          </w:p>
        </w:tc>
        <w:tc>
          <w:tcPr>
            <w:tcW w:w="2877" w:type="dxa"/>
          </w:tcPr>
          <w:p w14:paraId="10C2CA20" w14:textId="77777777" w:rsidR="006566F8" w:rsidRDefault="006566F8" w:rsidP="00C02275">
            <w:pPr>
              <w:pStyle w:val="SecondParagraph"/>
              <w:ind w:firstLine="0"/>
            </w:pPr>
            <w:r>
              <w:rPr>
                <w:noProof/>
                <w:lang w:val="it-IT" w:eastAsia="it-IT"/>
              </w:rPr>
              <w:drawing>
                <wp:inline distT="0" distB="0" distL="0" distR="0" wp14:anchorId="5E2B3629" wp14:editId="3AC9B589">
                  <wp:extent cx="1645920" cy="1606418"/>
                  <wp:effectExtent l="0" t="0" r="0" b="0"/>
                  <wp:docPr id="1487657533" name="Picture 16" descr="A green and red circ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7657533" name="Picture 16" descr="A green and red circle&#10;&#10;Description automatically generated"/>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1645920" cy="1606418"/>
                          </a:xfrm>
                          <a:prstGeom prst="rect">
                            <a:avLst/>
                          </a:prstGeom>
                          <a:noFill/>
                          <a:ln>
                            <a:noFill/>
                          </a:ln>
                        </pic:spPr>
                      </pic:pic>
                    </a:graphicData>
                  </a:graphic>
                </wp:inline>
              </w:drawing>
            </w:r>
          </w:p>
        </w:tc>
      </w:tr>
      <w:tr w:rsidR="006566F8" w14:paraId="7FEFE936" w14:textId="77777777" w:rsidTr="00C02275">
        <w:tc>
          <w:tcPr>
            <w:tcW w:w="2876" w:type="dxa"/>
          </w:tcPr>
          <w:p w14:paraId="39833B28" w14:textId="77777777" w:rsidR="006566F8" w:rsidRDefault="006566F8" w:rsidP="00C02275">
            <w:pPr>
              <w:pStyle w:val="Caption"/>
            </w:pPr>
            <w:r>
              <w:t>40%</w:t>
            </w:r>
            <w:r w:rsidRPr="005F2202">
              <w:t xml:space="preserve"> - </w:t>
            </w:r>
            <w:r>
              <w:t>4</w:t>
            </w:r>
          </w:p>
        </w:tc>
        <w:tc>
          <w:tcPr>
            <w:tcW w:w="2877" w:type="dxa"/>
          </w:tcPr>
          <w:p w14:paraId="7A81512F" w14:textId="77777777" w:rsidR="006566F8" w:rsidRDefault="006566F8" w:rsidP="00C02275">
            <w:pPr>
              <w:pStyle w:val="Caption"/>
            </w:pPr>
            <w:r>
              <w:t>40%</w:t>
            </w:r>
            <w:r w:rsidRPr="005F2202">
              <w:t xml:space="preserve"> - </w:t>
            </w:r>
            <w:r>
              <w:t>5</w:t>
            </w:r>
          </w:p>
        </w:tc>
        <w:tc>
          <w:tcPr>
            <w:tcW w:w="2877" w:type="dxa"/>
          </w:tcPr>
          <w:p w14:paraId="4E14683E" w14:textId="77777777" w:rsidR="006566F8" w:rsidRDefault="006566F8" w:rsidP="00C02275">
            <w:pPr>
              <w:pStyle w:val="Caption"/>
            </w:pPr>
            <w:r>
              <w:t>40%</w:t>
            </w:r>
            <w:r w:rsidRPr="005F2202">
              <w:t xml:space="preserve"> - </w:t>
            </w:r>
            <w:r>
              <w:t>6</w:t>
            </w:r>
          </w:p>
        </w:tc>
      </w:tr>
      <w:tr w:rsidR="006566F8" w14:paraId="770A5C46" w14:textId="77777777" w:rsidTr="00C02275">
        <w:tc>
          <w:tcPr>
            <w:tcW w:w="2876" w:type="dxa"/>
          </w:tcPr>
          <w:p w14:paraId="31D2C2E4" w14:textId="77777777" w:rsidR="006566F8" w:rsidRPr="005F2202" w:rsidRDefault="006566F8" w:rsidP="00C02275">
            <w:pPr>
              <w:pStyle w:val="Caption"/>
            </w:pPr>
            <w:r>
              <w:rPr>
                <w:noProof/>
                <w:lang w:val="it-IT" w:eastAsia="it-IT"/>
              </w:rPr>
              <w:lastRenderedPageBreak/>
              <w:drawing>
                <wp:inline distT="0" distB="0" distL="0" distR="0" wp14:anchorId="67461F29" wp14:editId="0826524C">
                  <wp:extent cx="1645920" cy="1633011"/>
                  <wp:effectExtent l="0" t="0" r="0" b="5715"/>
                  <wp:docPr id="1809977328" name="Picture 17" descr="A green and red circle pattern&#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9977328" name="Picture 17" descr="A green and red circle pattern&#10;&#10;Description automatically generated with medium confidence"/>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1645920" cy="1633011"/>
                          </a:xfrm>
                          <a:prstGeom prst="rect">
                            <a:avLst/>
                          </a:prstGeom>
                          <a:noFill/>
                          <a:ln>
                            <a:noFill/>
                          </a:ln>
                        </pic:spPr>
                      </pic:pic>
                    </a:graphicData>
                  </a:graphic>
                </wp:inline>
              </w:drawing>
            </w:r>
          </w:p>
        </w:tc>
        <w:tc>
          <w:tcPr>
            <w:tcW w:w="2877" w:type="dxa"/>
          </w:tcPr>
          <w:p w14:paraId="7D8B6B7B" w14:textId="77777777" w:rsidR="006566F8" w:rsidRPr="005F2202" w:rsidRDefault="006566F8" w:rsidP="00C02275">
            <w:pPr>
              <w:pStyle w:val="Caption"/>
            </w:pPr>
            <w:r>
              <w:rPr>
                <w:noProof/>
                <w:lang w:val="it-IT" w:eastAsia="it-IT"/>
              </w:rPr>
              <w:drawing>
                <wp:inline distT="0" distB="0" distL="0" distR="0" wp14:anchorId="412FDE63" wp14:editId="64735F51">
                  <wp:extent cx="1645920" cy="1632857"/>
                  <wp:effectExtent l="0" t="0" r="0" b="5715"/>
                  <wp:docPr id="799386012" name="Picture 18" descr="A green and red circle on a black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9386012" name="Picture 18" descr="A green and red circle on a black background&#10;&#10;Description automatically generated"/>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1645920" cy="1632857"/>
                          </a:xfrm>
                          <a:prstGeom prst="rect">
                            <a:avLst/>
                          </a:prstGeom>
                          <a:noFill/>
                          <a:ln>
                            <a:noFill/>
                          </a:ln>
                        </pic:spPr>
                      </pic:pic>
                    </a:graphicData>
                  </a:graphic>
                </wp:inline>
              </w:drawing>
            </w:r>
          </w:p>
        </w:tc>
        <w:tc>
          <w:tcPr>
            <w:tcW w:w="2877" w:type="dxa"/>
          </w:tcPr>
          <w:p w14:paraId="68A758E6" w14:textId="77777777" w:rsidR="006566F8" w:rsidRPr="005F2202" w:rsidRDefault="006566F8" w:rsidP="00C02275">
            <w:pPr>
              <w:pStyle w:val="Caption"/>
            </w:pPr>
            <w:r>
              <w:rPr>
                <w:noProof/>
                <w:lang w:val="it-IT" w:eastAsia="it-IT"/>
              </w:rPr>
              <w:drawing>
                <wp:inline distT="0" distB="0" distL="0" distR="0" wp14:anchorId="391CA116" wp14:editId="1A5C89BC">
                  <wp:extent cx="1645920" cy="1632909"/>
                  <wp:effectExtent l="0" t="0" r="0" b="5715"/>
                  <wp:docPr id="157750392" name="Picture 19" descr="A green and red circle on a black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750392" name="Picture 19" descr="A green and red circle on a black background&#10;&#10;Description automatically generated"/>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1645920" cy="1632909"/>
                          </a:xfrm>
                          <a:prstGeom prst="rect">
                            <a:avLst/>
                          </a:prstGeom>
                          <a:noFill/>
                          <a:ln>
                            <a:noFill/>
                          </a:ln>
                        </pic:spPr>
                      </pic:pic>
                    </a:graphicData>
                  </a:graphic>
                </wp:inline>
              </w:drawing>
            </w:r>
          </w:p>
        </w:tc>
      </w:tr>
      <w:tr w:rsidR="006566F8" w14:paraId="2D42B1ED" w14:textId="77777777" w:rsidTr="00C02275">
        <w:tc>
          <w:tcPr>
            <w:tcW w:w="2876" w:type="dxa"/>
          </w:tcPr>
          <w:p w14:paraId="6382D8C5" w14:textId="77777777" w:rsidR="006566F8" w:rsidRPr="005F2202" w:rsidRDefault="006566F8" w:rsidP="00C02275">
            <w:pPr>
              <w:pStyle w:val="Caption"/>
            </w:pPr>
            <w:r>
              <w:t>40%</w:t>
            </w:r>
            <w:r w:rsidRPr="002677B4">
              <w:t xml:space="preserve"> - </w:t>
            </w:r>
            <w:r>
              <w:t>7</w:t>
            </w:r>
          </w:p>
        </w:tc>
        <w:tc>
          <w:tcPr>
            <w:tcW w:w="2877" w:type="dxa"/>
          </w:tcPr>
          <w:p w14:paraId="2DC2FAC6" w14:textId="77777777" w:rsidR="006566F8" w:rsidRPr="005F2202" w:rsidRDefault="006566F8" w:rsidP="00C02275">
            <w:pPr>
              <w:pStyle w:val="Caption"/>
            </w:pPr>
            <w:r>
              <w:t>40%</w:t>
            </w:r>
            <w:r w:rsidRPr="002677B4">
              <w:t xml:space="preserve"> - </w:t>
            </w:r>
            <w:r>
              <w:t>8</w:t>
            </w:r>
          </w:p>
        </w:tc>
        <w:tc>
          <w:tcPr>
            <w:tcW w:w="2877" w:type="dxa"/>
          </w:tcPr>
          <w:p w14:paraId="2C1B456A" w14:textId="77777777" w:rsidR="006566F8" w:rsidRPr="005F2202" w:rsidRDefault="006566F8" w:rsidP="00C02275">
            <w:pPr>
              <w:pStyle w:val="Caption"/>
            </w:pPr>
            <w:r>
              <w:t xml:space="preserve">40% </w:t>
            </w:r>
            <w:r w:rsidRPr="002677B4">
              <w:t xml:space="preserve">- </w:t>
            </w:r>
            <w:r>
              <w:t>9</w:t>
            </w:r>
          </w:p>
        </w:tc>
      </w:tr>
      <w:tr w:rsidR="006566F8" w14:paraId="2A2BBA41" w14:textId="77777777" w:rsidTr="00C02275">
        <w:tc>
          <w:tcPr>
            <w:tcW w:w="2876" w:type="dxa"/>
          </w:tcPr>
          <w:p w14:paraId="72B09056" w14:textId="77777777" w:rsidR="006566F8" w:rsidRPr="002677B4" w:rsidRDefault="006566F8" w:rsidP="00C02275">
            <w:pPr>
              <w:pStyle w:val="Caption"/>
            </w:pPr>
          </w:p>
        </w:tc>
        <w:tc>
          <w:tcPr>
            <w:tcW w:w="2877" w:type="dxa"/>
          </w:tcPr>
          <w:p w14:paraId="7A9E18C4" w14:textId="77777777" w:rsidR="006566F8" w:rsidRPr="002677B4" w:rsidRDefault="006566F8" w:rsidP="00C02275">
            <w:pPr>
              <w:pStyle w:val="Caption"/>
            </w:pPr>
            <w:r>
              <w:rPr>
                <w:noProof/>
                <w:lang w:val="it-IT" w:eastAsia="it-IT"/>
              </w:rPr>
              <w:drawing>
                <wp:inline distT="0" distB="0" distL="0" distR="0" wp14:anchorId="6B1CA25F" wp14:editId="448E15BD">
                  <wp:extent cx="1645920" cy="1632960"/>
                  <wp:effectExtent l="0" t="0" r="0" b="5715"/>
                  <wp:docPr id="822970501" name="Picture 20" descr="A green and red circle on a black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2970501" name="Picture 20" descr="A green and red circle on a black background&#10;&#10;Description automatically generated"/>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1645920" cy="1632960"/>
                          </a:xfrm>
                          <a:prstGeom prst="rect">
                            <a:avLst/>
                          </a:prstGeom>
                          <a:noFill/>
                          <a:ln>
                            <a:noFill/>
                          </a:ln>
                        </pic:spPr>
                      </pic:pic>
                    </a:graphicData>
                  </a:graphic>
                </wp:inline>
              </w:drawing>
            </w:r>
          </w:p>
        </w:tc>
        <w:tc>
          <w:tcPr>
            <w:tcW w:w="2877" w:type="dxa"/>
          </w:tcPr>
          <w:p w14:paraId="1E291C34" w14:textId="77777777" w:rsidR="006566F8" w:rsidRPr="002677B4" w:rsidRDefault="006566F8" w:rsidP="00C02275">
            <w:pPr>
              <w:pStyle w:val="Caption"/>
            </w:pPr>
          </w:p>
        </w:tc>
      </w:tr>
      <w:tr w:rsidR="006566F8" w14:paraId="677891AA" w14:textId="77777777" w:rsidTr="00C02275">
        <w:tc>
          <w:tcPr>
            <w:tcW w:w="2876" w:type="dxa"/>
          </w:tcPr>
          <w:p w14:paraId="6A950E67" w14:textId="77777777" w:rsidR="006566F8" w:rsidRPr="002677B4" w:rsidRDefault="006566F8" w:rsidP="00C02275">
            <w:pPr>
              <w:pStyle w:val="Caption"/>
            </w:pPr>
          </w:p>
        </w:tc>
        <w:tc>
          <w:tcPr>
            <w:tcW w:w="2877" w:type="dxa"/>
          </w:tcPr>
          <w:p w14:paraId="7356677F" w14:textId="77777777" w:rsidR="006566F8" w:rsidRPr="002677B4" w:rsidRDefault="006566F8" w:rsidP="00C02275">
            <w:pPr>
              <w:pStyle w:val="Caption"/>
            </w:pPr>
            <w:r>
              <w:t>40%</w:t>
            </w:r>
            <w:r w:rsidRPr="002677B4">
              <w:t xml:space="preserve"> - </w:t>
            </w:r>
            <w:r>
              <w:t>10</w:t>
            </w:r>
          </w:p>
        </w:tc>
        <w:tc>
          <w:tcPr>
            <w:tcW w:w="2877" w:type="dxa"/>
          </w:tcPr>
          <w:p w14:paraId="54CD6A6C" w14:textId="77777777" w:rsidR="006566F8" w:rsidRPr="002677B4" w:rsidRDefault="006566F8" w:rsidP="00C02275">
            <w:pPr>
              <w:pStyle w:val="Caption"/>
            </w:pPr>
          </w:p>
        </w:tc>
      </w:tr>
      <w:tr w:rsidR="006566F8" w14:paraId="1C882C2C" w14:textId="77777777" w:rsidTr="00C02275">
        <w:tc>
          <w:tcPr>
            <w:tcW w:w="8630" w:type="dxa"/>
            <w:gridSpan w:val="3"/>
          </w:tcPr>
          <w:p w14:paraId="17791E32" w14:textId="2662ACE4" w:rsidR="006566F8" w:rsidRPr="002677B4" w:rsidRDefault="006566F8" w:rsidP="00C02275">
            <w:pPr>
              <w:pStyle w:val="Caption"/>
            </w:pPr>
            <w:bookmarkStart w:id="1401" w:name="_Toc189907323"/>
            <w:r>
              <w:t>Arrangements of 40% VBP</w:t>
            </w:r>
            <w:bookmarkEnd w:id="1401"/>
          </w:p>
        </w:tc>
      </w:tr>
    </w:tbl>
    <w:p w14:paraId="2F135CD1" w14:textId="77777777" w:rsidR="006566F8" w:rsidRDefault="006566F8" w:rsidP="006566F8">
      <w:pPr>
        <w:pStyle w:val="SecondParagraph"/>
      </w:pPr>
    </w:p>
    <w:p w14:paraId="14DC86AF" w14:textId="77777777" w:rsidR="006566F8" w:rsidRDefault="006566F8" w:rsidP="006566F8">
      <w:pPr>
        <w:pStyle w:val="SecondParagraph"/>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768"/>
        <w:gridCol w:w="2769"/>
        <w:gridCol w:w="2769"/>
      </w:tblGrid>
      <w:tr w:rsidR="006566F8" w14:paraId="3CBF2187" w14:textId="77777777" w:rsidTr="00C02275">
        <w:tc>
          <w:tcPr>
            <w:tcW w:w="2876" w:type="dxa"/>
          </w:tcPr>
          <w:p w14:paraId="6B27A95C" w14:textId="77777777" w:rsidR="006566F8" w:rsidRDefault="006566F8" w:rsidP="00C02275">
            <w:pPr>
              <w:pStyle w:val="SecondParagraph"/>
              <w:ind w:firstLine="0"/>
            </w:pPr>
            <w:r>
              <w:rPr>
                <w:noProof/>
                <w:lang w:val="it-IT" w:eastAsia="it-IT"/>
              </w:rPr>
              <w:drawing>
                <wp:inline distT="0" distB="0" distL="0" distR="0" wp14:anchorId="19E4DDFC" wp14:editId="7C24DCB8">
                  <wp:extent cx="1645920" cy="1654988"/>
                  <wp:effectExtent l="0" t="0" r="0" b="2540"/>
                  <wp:docPr id="1365753264" name="Picture 21" descr="A green and red circle patter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5753264" name="Picture 21" descr="A green and red circle pattern&#10;&#10;Description automatically generated"/>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1645920" cy="1654988"/>
                          </a:xfrm>
                          <a:prstGeom prst="rect">
                            <a:avLst/>
                          </a:prstGeom>
                          <a:noFill/>
                          <a:ln>
                            <a:noFill/>
                          </a:ln>
                        </pic:spPr>
                      </pic:pic>
                    </a:graphicData>
                  </a:graphic>
                </wp:inline>
              </w:drawing>
            </w:r>
          </w:p>
        </w:tc>
        <w:tc>
          <w:tcPr>
            <w:tcW w:w="2877" w:type="dxa"/>
          </w:tcPr>
          <w:p w14:paraId="6B991AB1" w14:textId="77777777" w:rsidR="006566F8" w:rsidRDefault="006566F8" w:rsidP="00C02275">
            <w:pPr>
              <w:pStyle w:val="SecondParagraph"/>
              <w:ind w:firstLine="0"/>
            </w:pPr>
            <w:r>
              <w:rPr>
                <w:noProof/>
                <w:lang w:val="it-IT" w:eastAsia="it-IT"/>
              </w:rPr>
              <w:drawing>
                <wp:inline distT="0" distB="0" distL="0" distR="0" wp14:anchorId="2D346652" wp14:editId="4E462BC8">
                  <wp:extent cx="1645920" cy="1668467"/>
                  <wp:effectExtent l="0" t="0" r="0" b="8255"/>
                  <wp:docPr id="1183197633" name="Picture 22" descr="A green and red circle patter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3197633" name="Picture 22" descr="A green and red circle pattern&#10;&#10;Description automatically generated"/>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1645920" cy="1668467"/>
                          </a:xfrm>
                          <a:prstGeom prst="rect">
                            <a:avLst/>
                          </a:prstGeom>
                          <a:noFill/>
                          <a:ln>
                            <a:noFill/>
                          </a:ln>
                        </pic:spPr>
                      </pic:pic>
                    </a:graphicData>
                  </a:graphic>
                </wp:inline>
              </w:drawing>
            </w:r>
          </w:p>
        </w:tc>
        <w:tc>
          <w:tcPr>
            <w:tcW w:w="2877" w:type="dxa"/>
          </w:tcPr>
          <w:p w14:paraId="6BA1E445" w14:textId="77777777" w:rsidR="006566F8" w:rsidRDefault="006566F8" w:rsidP="00C02275">
            <w:pPr>
              <w:pStyle w:val="SecondParagraph"/>
              <w:ind w:firstLine="0"/>
            </w:pPr>
            <w:r>
              <w:rPr>
                <w:noProof/>
                <w:lang w:val="it-IT" w:eastAsia="it-IT"/>
              </w:rPr>
              <w:drawing>
                <wp:inline distT="0" distB="0" distL="0" distR="0" wp14:anchorId="750A893F" wp14:editId="30401DD0">
                  <wp:extent cx="1645920" cy="1636926"/>
                  <wp:effectExtent l="0" t="0" r="0" b="1905"/>
                  <wp:docPr id="397730399" name="Picture 23" descr="A green and red circle patter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7730399" name="Picture 23" descr="A green and red circle pattern&#10;&#10;Description automatically generated"/>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1645920" cy="1636926"/>
                          </a:xfrm>
                          <a:prstGeom prst="rect">
                            <a:avLst/>
                          </a:prstGeom>
                          <a:noFill/>
                          <a:ln>
                            <a:noFill/>
                          </a:ln>
                        </pic:spPr>
                      </pic:pic>
                    </a:graphicData>
                  </a:graphic>
                </wp:inline>
              </w:drawing>
            </w:r>
          </w:p>
        </w:tc>
      </w:tr>
      <w:tr w:rsidR="006566F8" w14:paraId="4B8E5743" w14:textId="77777777" w:rsidTr="00C02275">
        <w:tc>
          <w:tcPr>
            <w:tcW w:w="2876" w:type="dxa"/>
          </w:tcPr>
          <w:p w14:paraId="0B7618A1" w14:textId="77777777" w:rsidR="006566F8" w:rsidRDefault="006566F8" w:rsidP="00C02275">
            <w:pPr>
              <w:pStyle w:val="Caption"/>
            </w:pPr>
            <w:r>
              <w:t>55% - 1</w:t>
            </w:r>
          </w:p>
        </w:tc>
        <w:tc>
          <w:tcPr>
            <w:tcW w:w="2877" w:type="dxa"/>
          </w:tcPr>
          <w:p w14:paraId="4C9B9122" w14:textId="77777777" w:rsidR="006566F8" w:rsidRDefault="006566F8" w:rsidP="00C02275">
            <w:pPr>
              <w:pStyle w:val="Caption"/>
            </w:pPr>
            <w:r>
              <w:t>55% - 2</w:t>
            </w:r>
          </w:p>
        </w:tc>
        <w:tc>
          <w:tcPr>
            <w:tcW w:w="2877" w:type="dxa"/>
          </w:tcPr>
          <w:p w14:paraId="071BAB7C" w14:textId="77777777" w:rsidR="006566F8" w:rsidRDefault="006566F8" w:rsidP="00C02275">
            <w:pPr>
              <w:pStyle w:val="Caption"/>
            </w:pPr>
            <w:r>
              <w:t>55% - 3</w:t>
            </w:r>
          </w:p>
        </w:tc>
      </w:tr>
      <w:tr w:rsidR="006566F8" w14:paraId="40A72E06" w14:textId="77777777" w:rsidTr="00C02275">
        <w:tc>
          <w:tcPr>
            <w:tcW w:w="2876" w:type="dxa"/>
          </w:tcPr>
          <w:p w14:paraId="2EB68D6B" w14:textId="77777777" w:rsidR="006566F8" w:rsidRDefault="006566F8" w:rsidP="00C02275">
            <w:pPr>
              <w:pStyle w:val="SecondParagraph"/>
              <w:ind w:firstLine="0"/>
            </w:pPr>
            <w:r>
              <w:rPr>
                <w:noProof/>
                <w:lang w:val="it-IT" w:eastAsia="it-IT"/>
              </w:rPr>
              <w:lastRenderedPageBreak/>
              <w:drawing>
                <wp:inline distT="0" distB="0" distL="0" distR="0" wp14:anchorId="26C48C01" wp14:editId="5D3BDB3A">
                  <wp:extent cx="1645920" cy="1645920"/>
                  <wp:effectExtent l="0" t="0" r="0" b="0"/>
                  <wp:docPr id="1468062186" name="Picture 24" descr="A green and red circle patter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8062186" name="Picture 24" descr="A green and red circle pattern&#10;&#10;Description automatically generated"/>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1645920" cy="1645920"/>
                          </a:xfrm>
                          <a:prstGeom prst="rect">
                            <a:avLst/>
                          </a:prstGeom>
                          <a:noFill/>
                          <a:ln>
                            <a:noFill/>
                          </a:ln>
                        </pic:spPr>
                      </pic:pic>
                    </a:graphicData>
                  </a:graphic>
                </wp:inline>
              </w:drawing>
            </w:r>
          </w:p>
        </w:tc>
        <w:tc>
          <w:tcPr>
            <w:tcW w:w="2877" w:type="dxa"/>
          </w:tcPr>
          <w:p w14:paraId="2C5C00D0" w14:textId="77777777" w:rsidR="006566F8" w:rsidRDefault="006566F8" w:rsidP="00C02275">
            <w:pPr>
              <w:pStyle w:val="SecondParagraph"/>
              <w:ind w:firstLine="0"/>
            </w:pPr>
            <w:r>
              <w:rPr>
                <w:noProof/>
                <w:lang w:val="it-IT" w:eastAsia="it-IT"/>
              </w:rPr>
              <w:drawing>
                <wp:inline distT="0" distB="0" distL="0" distR="0" wp14:anchorId="5C562A3E" wp14:editId="709F751F">
                  <wp:extent cx="1645920" cy="1636926"/>
                  <wp:effectExtent l="0" t="0" r="0" b="1905"/>
                  <wp:docPr id="1277045750" name="Picture 25" descr="A green and red circle patter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7045750" name="Picture 25" descr="A green and red circle pattern&#10;&#10;Description automatically generated"/>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1645920" cy="1636926"/>
                          </a:xfrm>
                          <a:prstGeom prst="rect">
                            <a:avLst/>
                          </a:prstGeom>
                          <a:noFill/>
                          <a:ln>
                            <a:noFill/>
                          </a:ln>
                        </pic:spPr>
                      </pic:pic>
                    </a:graphicData>
                  </a:graphic>
                </wp:inline>
              </w:drawing>
            </w:r>
          </w:p>
        </w:tc>
        <w:tc>
          <w:tcPr>
            <w:tcW w:w="2877" w:type="dxa"/>
          </w:tcPr>
          <w:p w14:paraId="6097F537" w14:textId="77777777" w:rsidR="006566F8" w:rsidRDefault="006566F8" w:rsidP="00C02275">
            <w:pPr>
              <w:pStyle w:val="SecondParagraph"/>
              <w:ind w:firstLine="0"/>
            </w:pPr>
            <w:r>
              <w:rPr>
                <w:noProof/>
                <w:lang w:val="it-IT" w:eastAsia="it-IT"/>
              </w:rPr>
              <w:drawing>
                <wp:inline distT="0" distB="0" distL="0" distR="0" wp14:anchorId="305D15FB" wp14:editId="7E21116D">
                  <wp:extent cx="1645920" cy="1650429"/>
                  <wp:effectExtent l="0" t="0" r="0" b="6985"/>
                  <wp:docPr id="1738641767" name="Picture 26" descr="A green and red circle patter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8641767" name="Picture 26" descr="A green and red circle pattern&#10;&#10;Description automatically generated"/>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1645920" cy="1650429"/>
                          </a:xfrm>
                          <a:prstGeom prst="rect">
                            <a:avLst/>
                          </a:prstGeom>
                          <a:noFill/>
                          <a:ln>
                            <a:noFill/>
                          </a:ln>
                        </pic:spPr>
                      </pic:pic>
                    </a:graphicData>
                  </a:graphic>
                </wp:inline>
              </w:drawing>
            </w:r>
          </w:p>
        </w:tc>
      </w:tr>
      <w:tr w:rsidR="006566F8" w14:paraId="2ACA25A5" w14:textId="77777777" w:rsidTr="00C02275">
        <w:tc>
          <w:tcPr>
            <w:tcW w:w="2876" w:type="dxa"/>
          </w:tcPr>
          <w:p w14:paraId="689D7D5C" w14:textId="77777777" w:rsidR="006566F8" w:rsidRDefault="006566F8" w:rsidP="00C02275">
            <w:pPr>
              <w:pStyle w:val="Caption"/>
            </w:pPr>
            <w:r>
              <w:t>55%</w:t>
            </w:r>
            <w:r w:rsidRPr="005F2202">
              <w:t xml:space="preserve"> - </w:t>
            </w:r>
            <w:r>
              <w:t>4</w:t>
            </w:r>
          </w:p>
        </w:tc>
        <w:tc>
          <w:tcPr>
            <w:tcW w:w="2877" w:type="dxa"/>
          </w:tcPr>
          <w:p w14:paraId="7CDF22D0" w14:textId="77777777" w:rsidR="006566F8" w:rsidRDefault="006566F8" w:rsidP="00C02275">
            <w:pPr>
              <w:pStyle w:val="Caption"/>
            </w:pPr>
            <w:r>
              <w:t>55%</w:t>
            </w:r>
            <w:r w:rsidRPr="005F2202">
              <w:t xml:space="preserve"> - </w:t>
            </w:r>
            <w:r>
              <w:t>5</w:t>
            </w:r>
          </w:p>
        </w:tc>
        <w:tc>
          <w:tcPr>
            <w:tcW w:w="2877" w:type="dxa"/>
          </w:tcPr>
          <w:p w14:paraId="17477116" w14:textId="77777777" w:rsidR="006566F8" w:rsidRDefault="006566F8" w:rsidP="00C02275">
            <w:pPr>
              <w:pStyle w:val="Caption"/>
            </w:pPr>
            <w:r>
              <w:t>55%</w:t>
            </w:r>
            <w:r w:rsidRPr="005F2202">
              <w:t xml:space="preserve"> - </w:t>
            </w:r>
            <w:r>
              <w:t>6</w:t>
            </w:r>
          </w:p>
        </w:tc>
      </w:tr>
      <w:tr w:rsidR="006566F8" w14:paraId="186770A7" w14:textId="77777777" w:rsidTr="00C02275">
        <w:tc>
          <w:tcPr>
            <w:tcW w:w="2876" w:type="dxa"/>
          </w:tcPr>
          <w:p w14:paraId="2812FDD0" w14:textId="77777777" w:rsidR="006566F8" w:rsidRPr="005F2202" w:rsidRDefault="006566F8" w:rsidP="00C02275">
            <w:pPr>
              <w:pStyle w:val="Caption"/>
            </w:pPr>
            <w:r>
              <w:rPr>
                <w:noProof/>
                <w:lang w:val="it-IT" w:eastAsia="it-IT"/>
              </w:rPr>
              <w:drawing>
                <wp:inline distT="0" distB="0" distL="0" distR="0" wp14:anchorId="55A67B3B" wp14:editId="6ED2715B">
                  <wp:extent cx="1645920" cy="1645920"/>
                  <wp:effectExtent l="0" t="0" r="0" b="0"/>
                  <wp:docPr id="1963614134" name="Picture 27" descr="A green and red circle pattern&#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3614134" name="Picture 27" descr="A green and red circle pattern&#10;&#10;Description automatically generated with medium confidence"/>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1645920" cy="1645920"/>
                          </a:xfrm>
                          <a:prstGeom prst="rect">
                            <a:avLst/>
                          </a:prstGeom>
                          <a:noFill/>
                          <a:ln>
                            <a:noFill/>
                          </a:ln>
                        </pic:spPr>
                      </pic:pic>
                    </a:graphicData>
                  </a:graphic>
                </wp:inline>
              </w:drawing>
            </w:r>
          </w:p>
        </w:tc>
        <w:tc>
          <w:tcPr>
            <w:tcW w:w="2877" w:type="dxa"/>
          </w:tcPr>
          <w:p w14:paraId="7B9FEA5A" w14:textId="77777777" w:rsidR="006566F8" w:rsidRPr="005F2202" w:rsidRDefault="006566F8" w:rsidP="00C02275">
            <w:pPr>
              <w:pStyle w:val="Caption"/>
            </w:pPr>
            <w:r>
              <w:rPr>
                <w:noProof/>
                <w:lang w:val="it-IT" w:eastAsia="it-IT"/>
              </w:rPr>
              <w:drawing>
                <wp:inline distT="0" distB="0" distL="0" distR="0" wp14:anchorId="1A53919E" wp14:editId="1306210F">
                  <wp:extent cx="1645920" cy="1628078"/>
                  <wp:effectExtent l="0" t="0" r="0" b="0"/>
                  <wp:docPr id="1251289959" name="Picture 28" descr="A green and red circle pattern&#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1289959" name="Picture 28" descr="A green and red circle pattern&#10;&#10;Description automatically generated with medium confidence"/>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1645920" cy="1628078"/>
                          </a:xfrm>
                          <a:prstGeom prst="rect">
                            <a:avLst/>
                          </a:prstGeom>
                          <a:noFill/>
                          <a:ln>
                            <a:noFill/>
                          </a:ln>
                        </pic:spPr>
                      </pic:pic>
                    </a:graphicData>
                  </a:graphic>
                </wp:inline>
              </w:drawing>
            </w:r>
          </w:p>
        </w:tc>
        <w:tc>
          <w:tcPr>
            <w:tcW w:w="2877" w:type="dxa"/>
          </w:tcPr>
          <w:p w14:paraId="40EE7E13" w14:textId="77777777" w:rsidR="006566F8" w:rsidRPr="005F2202" w:rsidRDefault="006566F8" w:rsidP="00C02275">
            <w:pPr>
              <w:pStyle w:val="Caption"/>
            </w:pPr>
            <w:r>
              <w:rPr>
                <w:noProof/>
                <w:lang w:val="it-IT" w:eastAsia="it-IT"/>
              </w:rPr>
              <w:drawing>
                <wp:inline distT="0" distB="0" distL="0" distR="0" wp14:anchorId="6D2EFAF0" wp14:editId="3E5DB5C2">
                  <wp:extent cx="1645920" cy="1632466"/>
                  <wp:effectExtent l="0" t="0" r="0" b="6350"/>
                  <wp:docPr id="1502002610" name="Picture 29" descr="A green and red circle pattern&#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2002610" name="Picture 29" descr="A green and red circle pattern&#10;&#10;Description automatically generated with medium confidence"/>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1645920" cy="1632466"/>
                          </a:xfrm>
                          <a:prstGeom prst="rect">
                            <a:avLst/>
                          </a:prstGeom>
                          <a:noFill/>
                          <a:ln>
                            <a:noFill/>
                          </a:ln>
                        </pic:spPr>
                      </pic:pic>
                    </a:graphicData>
                  </a:graphic>
                </wp:inline>
              </w:drawing>
            </w:r>
          </w:p>
        </w:tc>
      </w:tr>
      <w:tr w:rsidR="006566F8" w14:paraId="294777F7" w14:textId="77777777" w:rsidTr="00C02275">
        <w:tc>
          <w:tcPr>
            <w:tcW w:w="2876" w:type="dxa"/>
          </w:tcPr>
          <w:p w14:paraId="535970A9" w14:textId="77777777" w:rsidR="006566F8" w:rsidRPr="005F2202" w:rsidRDefault="006566F8" w:rsidP="00C02275">
            <w:pPr>
              <w:pStyle w:val="Caption"/>
            </w:pPr>
            <w:r>
              <w:t>55%</w:t>
            </w:r>
            <w:r w:rsidRPr="002677B4">
              <w:t xml:space="preserve"> - </w:t>
            </w:r>
            <w:r>
              <w:t>7</w:t>
            </w:r>
          </w:p>
        </w:tc>
        <w:tc>
          <w:tcPr>
            <w:tcW w:w="2877" w:type="dxa"/>
          </w:tcPr>
          <w:p w14:paraId="2943F3DD" w14:textId="77777777" w:rsidR="006566F8" w:rsidRPr="005F2202" w:rsidRDefault="006566F8" w:rsidP="00C02275">
            <w:pPr>
              <w:pStyle w:val="Caption"/>
            </w:pPr>
            <w:r>
              <w:t>55%</w:t>
            </w:r>
            <w:r w:rsidRPr="002677B4">
              <w:t xml:space="preserve"> - </w:t>
            </w:r>
            <w:r>
              <w:t>8</w:t>
            </w:r>
          </w:p>
        </w:tc>
        <w:tc>
          <w:tcPr>
            <w:tcW w:w="2877" w:type="dxa"/>
          </w:tcPr>
          <w:p w14:paraId="2EEF316A" w14:textId="77777777" w:rsidR="006566F8" w:rsidRPr="005F2202" w:rsidRDefault="006566F8" w:rsidP="00C02275">
            <w:pPr>
              <w:pStyle w:val="Caption"/>
            </w:pPr>
            <w:r>
              <w:t>55%</w:t>
            </w:r>
            <w:r w:rsidRPr="002677B4">
              <w:t xml:space="preserve"> - </w:t>
            </w:r>
            <w:r>
              <w:t>9</w:t>
            </w:r>
          </w:p>
        </w:tc>
      </w:tr>
      <w:tr w:rsidR="006566F8" w14:paraId="49DB11C0" w14:textId="77777777" w:rsidTr="00C02275">
        <w:tc>
          <w:tcPr>
            <w:tcW w:w="2876" w:type="dxa"/>
          </w:tcPr>
          <w:p w14:paraId="35D20B02" w14:textId="77777777" w:rsidR="006566F8" w:rsidRPr="002677B4" w:rsidRDefault="006566F8" w:rsidP="00C02275">
            <w:pPr>
              <w:pStyle w:val="Caption"/>
            </w:pPr>
          </w:p>
        </w:tc>
        <w:tc>
          <w:tcPr>
            <w:tcW w:w="2877" w:type="dxa"/>
          </w:tcPr>
          <w:p w14:paraId="55FD221E" w14:textId="77777777" w:rsidR="006566F8" w:rsidRPr="002677B4" w:rsidRDefault="006566F8" w:rsidP="00C02275">
            <w:pPr>
              <w:pStyle w:val="Caption"/>
            </w:pPr>
            <w:r>
              <w:rPr>
                <w:noProof/>
                <w:lang w:val="it-IT" w:eastAsia="it-IT"/>
              </w:rPr>
              <w:drawing>
                <wp:inline distT="0" distB="0" distL="0" distR="0" wp14:anchorId="2C12B4F6" wp14:editId="64B500E8">
                  <wp:extent cx="1645920" cy="1632392"/>
                  <wp:effectExtent l="0" t="0" r="0" b="6350"/>
                  <wp:docPr id="524597627" name="Picture 30" descr="A green and red circle pattern&#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4597627" name="Picture 30" descr="A green and red circle pattern&#10;&#10;Description automatically generated with medium confidence"/>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1645920" cy="1632392"/>
                          </a:xfrm>
                          <a:prstGeom prst="rect">
                            <a:avLst/>
                          </a:prstGeom>
                          <a:noFill/>
                          <a:ln>
                            <a:noFill/>
                          </a:ln>
                        </pic:spPr>
                      </pic:pic>
                    </a:graphicData>
                  </a:graphic>
                </wp:inline>
              </w:drawing>
            </w:r>
          </w:p>
        </w:tc>
        <w:tc>
          <w:tcPr>
            <w:tcW w:w="2877" w:type="dxa"/>
          </w:tcPr>
          <w:p w14:paraId="6B12C34B" w14:textId="77777777" w:rsidR="006566F8" w:rsidRPr="002677B4" w:rsidRDefault="006566F8" w:rsidP="00C02275">
            <w:pPr>
              <w:pStyle w:val="Caption"/>
            </w:pPr>
          </w:p>
        </w:tc>
      </w:tr>
      <w:tr w:rsidR="006566F8" w14:paraId="35FE0C3F" w14:textId="77777777" w:rsidTr="00C02275">
        <w:tc>
          <w:tcPr>
            <w:tcW w:w="2876" w:type="dxa"/>
          </w:tcPr>
          <w:p w14:paraId="7444D62D" w14:textId="77777777" w:rsidR="006566F8" w:rsidRPr="002677B4" w:rsidRDefault="006566F8" w:rsidP="00C02275">
            <w:pPr>
              <w:pStyle w:val="Caption"/>
            </w:pPr>
          </w:p>
        </w:tc>
        <w:tc>
          <w:tcPr>
            <w:tcW w:w="2877" w:type="dxa"/>
          </w:tcPr>
          <w:p w14:paraId="0FD97DFA" w14:textId="77777777" w:rsidR="006566F8" w:rsidRPr="002677B4" w:rsidRDefault="006566F8" w:rsidP="00C02275">
            <w:pPr>
              <w:pStyle w:val="Caption"/>
            </w:pPr>
            <w:r>
              <w:t>55%</w:t>
            </w:r>
            <w:r w:rsidRPr="002677B4">
              <w:t xml:space="preserve"> - </w:t>
            </w:r>
            <w:r>
              <w:t>10</w:t>
            </w:r>
          </w:p>
        </w:tc>
        <w:tc>
          <w:tcPr>
            <w:tcW w:w="2877" w:type="dxa"/>
          </w:tcPr>
          <w:p w14:paraId="25C29C97" w14:textId="77777777" w:rsidR="006566F8" w:rsidRPr="002677B4" w:rsidRDefault="006566F8" w:rsidP="00C02275">
            <w:pPr>
              <w:pStyle w:val="Caption"/>
            </w:pPr>
          </w:p>
        </w:tc>
      </w:tr>
      <w:tr w:rsidR="006566F8" w14:paraId="26A8553B" w14:textId="77777777" w:rsidTr="00C02275">
        <w:tc>
          <w:tcPr>
            <w:tcW w:w="8630" w:type="dxa"/>
            <w:gridSpan w:val="3"/>
          </w:tcPr>
          <w:p w14:paraId="6E2899FC" w14:textId="3269F82D" w:rsidR="006566F8" w:rsidRPr="002677B4" w:rsidRDefault="006566F8" w:rsidP="00C02275">
            <w:pPr>
              <w:pStyle w:val="Caption"/>
            </w:pPr>
            <w:bookmarkStart w:id="1402" w:name="_Toc189907324"/>
            <w:r>
              <w:t>Arrangements of 55% VBP</w:t>
            </w:r>
            <w:bookmarkEnd w:id="1402"/>
          </w:p>
        </w:tc>
      </w:tr>
    </w:tbl>
    <w:p w14:paraId="22DA7581" w14:textId="77777777" w:rsidR="006566F8" w:rsidRDefault="006566F8" w:rsidP="006566F8">
      <w:pPr>
        <w:spacing w:line="259" w:lineRule="auto"/>
        <w:rPr>
          <w:b/>
          <w:bCs/>
        </w:rPr>
      </w:pPr>
    </w:p>
    <w:p w14:paraId="31DA8AC4" w14:textId="77777777" w:rsidR="006566F8" w:rsidRDefault="006566F8" w:rsidP="006566F8">
      <w:pPr>
        <w:spacing w:line="259" w:lineRule="auto"/>
        <w:rPr>
          <w:ins w:id="1403" w:author="Ghiasoddin  Masoud" w:date="2025-01-05T15:56:00Z"/>
          <w:b/>
          <w:bCs/>
        </w:rPr>
      </w:pPr>
    </w:p>
    <w:p w14:paraId="4D79AE8E" w14:textId="77777777" w:rsidR="006566F8" w:rsidRDefault="006566F8" w:rsidP="006566F8">
      <w:pPr>
        <w:spacing w:line="259" w:lineRule="auto"/>
        <w:rPr>
          <w:b/>
          <w:bCs/>
        </w:rPr>
      </w:pPr>
    </w:p>
    <w:p w14:paraId="502A5ED8" w14:textId="12C51467" w:rsidR="006566F8" w:rsidRPr="00BF7235" w:rsidRDefault="006566F8" w:rsidP="006566F8">
      <w:pPr>
        <w:spacing w:line="259" w:lineRule="auto"/>
        <w:rPr>
          <w:rFonts w:eastAsiaTheme="minorEastAsia"/>
          <w:b/>
          <w:bCs/>
          <w:sz w:val="30"/>
          <w:szCs w:val="30"/>
          <w:lang w:val="de-DE" w:eastAsia="de-DE"/>
        </w:rPr>
      </w:pPr>
      <w:r w:rsidRPr="00BF7235">
        <w:rPr>
          <w:rFonts w:eastAsiaTheme="minorEastAsia"/>
          <w:b/>
          <w:bCs/>
          <w:sz w:val="30"/>
          <w:szCs w:val="30"/>
          <w:lang w:val="de-DE" w:eastAsia="de-DE"/>
          <w:rPrChange w:id="1404" w:author="Ghiasoddin  Masoud" w:date="2025-01-05T15:56:00Z">
            <w:rPr/>
          </w:rPrChange>
        </w:rPr>
        <w:lastRenderedPageBreak/>
        <w:t xml:space="preserve">Yielded Elements </w:t>
      </w:r>
    </w:p>
    <w:p w14:paraId="04855578" w14:textId="77777777" w:rsidR="006566F8" w:rsidRDefault="006566F8" w:rsidP="006566F8">
      <w:pPr>
        <w:spacing w:line="259" w:lineRule="auto"/>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768"/>
        <w:gridCol w:w="2769"/>
        <w:gridCol w:w="2769"/>
      </w:tblGrid>
      <w:tr w:rsidR="006566F8" w14:paraId="4564D0CD" w14:textId="77777777" w:rsidTr="00C02275">
        <w:tc>
          <w:tcPr>
            <w:tcW w:w="2876" w:type="dxa"/>
          </w:tcPr>
          <w:p w14:paraId="0A2C9DA3" w14:textId="77777777" w:rsidR="006566F8" w:rsidRDefault="006566F8" w:rsidP="00C02275">
            <w:pPr>
              <w:pStyle w:val="SecondParagraph"/>
              <w:ind w:firstLine="0"/>
            </w:pPr>
            <w:r>
              <w:rPr>
                <w:noProof/>
                <w:lang w:val="it-IT" w:eastAsia="it-IT"/>
              </w:rPr>
              <w:drawing>
                <wp:inline distT="0" distB="0" distL="0" distR="0" wp14:anchorId="0EF09F53" wp14:editId="401CDADD">
                  <wp:extent cx="1645920" cy="1557844"/>
                  <wp:effectExtent l="0" t="0" r="0" b="4445"/>
                  <wp:docPr id="1700964305" name="Picture 6" descr="A blue square with green and red circl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0964305" name="Picture 6" descr="A blue square with green and red circles&#10;&#10;Description automatically generated"/>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1645920" cy="1557844"/>
                          </a:xfrm>
                          <a:prstGeom prst="rect">
                            <a:avLst/>
                          </a:prstGeom>
                          <a:noFill/>
                          <a:ln>
                            <a:noFill/>
                          </a:ln>
                        </pic:spPr>
                      </pic:pic>
                    </a:graphicData>
                  </a:graphic>
                </wp:inline>
              </w:drawing>
            </w:r>
          </w:p>
        </w:tc>
        <w:tc>
          <w:tcPr>
            <w:tcW w:w="2877" w:type="dxa"/>
          </w:tcPr>
          <w:p w14:paraId="6CA81CCD" w14:textId="77777777" w:rsidR="006566F8" w:rsidRDefault="006566F8" w:rsidP="00C02275">
            <w:pPr>
              <w:pStyle w:val="SecondParagraph"/>
              <w:ind w:firstLine="0"/>
            </w:pPr>
            <w:r>
              <w:rPr>
                <w:noProof/>
                <w:lang w:val="it-IT" w:eastAsia="it-IT"/>
              </w:rPr>
              <w:drawing>
                <wp:inline distT="0" distB="0" distL="0" distR="0" wp14:anchorId="2E053477" wp14:editId="18BA8D74">
                  <wp:extent cx="1645920" cy="1635665"/>
                  <wp:effectExtent l="0" t="0" r="0" b="3175"/>
                  <wp:docPr id="1898140422" name="Picture 7" descr="A blue square with green and red circl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8140422" name="Picture 7" descr="A blue square with green and red circles&#10;&#10;Description automatically generated"/>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1645920" cy="1635665"/>
                          </a:xfrm>
                          <a:prstGeom prst="rect">
                            <a:avLst/>
                          </a:prstGeom>
                          <a:noFill/>
                          <a:ln>
                            <a:noFill/>
                          </a:ln>
                        </pic:spPr>
                      </pic:pic>
                    </a:graphicData>
                  </a:graphic>
                </wp:inline>
              </w:drawing>
            </w:r>
          </w:p>
        </w:tc>
        <w:tc>
          <w:tcPr>
            <w:tcW w:w="2877" w:type="dxa"/>
          </w:tcPr>
          <w:p w14:paraId="0865D338" w14:textId="77777777" w:rsidR="006566F8" w:rsidRDefault="006566F8" w:rsidP="00C02275">
            <w:pPr>
              <w:pStyle w:val="SecondParagraph"/>
              <w:ind w:firstLine="0"/>
            </w:pPr>
            <w:r>
              <w:rPr>
                <w:noProof/>
                <w:lang w:val="it-IT" w:eastAsia="it-IT"/>
              </w:rPr>
              <w:drawing>
                <wp:inline distT="0" distB="0" distL="0" distR="0" wp14:anchorId="47D154E9" wp14:editId="44B34A35">
                  <wp:extent cx="1645920" cy="1633862"/>
                  <wp:effectExtent l="0" t="0" r="0" b="4445"/>
                  <wp:docPr id="447864540" name="Picture 8" descr="A blue square with green and red circl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7864540" name="Picture 8" descr="A blue square with green and red circles&#10;&#10;Description automatically generated"/>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1645920" cy="1633862"/>
                          </a:xfrm>
                          <a:prstGeom prst="rect">
                            <a:avLst/>
                          </a:prstGeom>
                          <a:noFill/>
                          <a:ln>
                            <a:noFill/>
                          </a:ln>
                        </pic:spPr>
                      </pic:pic>
                    </a:graphicData>
                  </a:graphic>
                </wp:inline>
              </w:drawing>
            </w:r>
          </w:p>
        </w:tc>
      </w:tr>
      <w:tr w:rsidR="006566F8" w14:paraId="7A647EB3" w14:textId="77777777" w:rsidTr="00C02275">
        <w:tc>
          <w:tcPr>
            <w:tcW w:w="2876" w:type="dxa"/>
          </w:tcPr>
          <w:p w14:paraId="47AB30EC" w14:textId="77777777" w:rsidR="006566F8" w:rsidRDefault="006566F8" w:rsidP="00C02275">
            <w:pPr>
              <w:pStyle w:val="Caption"/>
            </w:pPr>
            <w:r>
              <w:t>25% - 1</w:t>
            </w:r>
          </w:p>
        </w:tc>
        <w:tc>
          <w:tcPr>
            <w:tcW w:w="2877" w:type="dxa"/>
          </w:tcPr>
          <w:p w14:paraId="0D80AF85" w14:textId="77777777" w:rsidR="006566F8" w:rsidRDefault="006566F8" w:rsidP="00C02275">
            <w:pPr>
              <w:pStyle w:val="Caption"/>
            </w:pPr>
            <w:r>
              <w:t>25% - 2</w:t>
            </w:r>
          </w:p>
        </w:tc>
        <w:tc>
          <w:tcPr>
            <w:tcW w:w="2877" w:type="dxa"/>
          </w:tcPr>
          <w:p w14:paraId="1CDA365E" w14:textId="77777777" w:rsidR="006566F8" w:rsidRDefault="006566F8" w:rsidP="00C02275">
            <w:pPr>
              <w:pStyle w:val="Caption"/>
            </w:pPr>
            <w:r>
              <w:t>25% - 3</w:t>
            </w:r>
          </w:p>
        </w:tc>
      </w:tr>
      <w:tr w:rsidR="006566F8" w14:paraId="0C1119A1" w14:textId="77777777" w:rsidTr="00C02275">
        <w:tc>
          <w:tcPr>
            <w:tcW w:w="2876" w:type="dxa"/>
          </w:tcPr>
          <w:p w14:paraId="7C5D8EF6" w14:textId="77777777" w:rsidR="006566F8" w:rsidRDefault="006566F8" w:rsidP="00C02275">
            <w:pPr>
              <w:pStyle w:val="SecondParagraph"/>
              <w:ind w:firstLine="0"/>
            </w:pPr>
            <w:r>
              <w:rPr>
                <w:noProof/>
                <w:lang w:val="it-IT" w:eastAsia="it-IT"/>
              </w:rPr>
              <w:drawing>
                <wp:inline distT="0" distB="0" distL="0" distR="0" wp14:anchorId="2D32ABBF" wp14:editId="0BF385B9">
                  <wp:extent cx="1645920" cy="1659810"/>
                  <wp:effectExtent l="0" t="0" r="0" b="0"/>
                  <wp:docPr id="1570684340" name="Picture 9" descr="A blue square with green circl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0684340" name="Picture 9" descr="A blue square with green circles&#10;&#10;Description automatically generated"/>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1645920" cy="1659810"/>
                          </a:xfrm>
                          <a:prstGeom prst="rect">
                            <a:avLst/>
                          </a:prstGeom>
                          <a:noFill/>
                          <a:ln>
                            <a:noFill/>
                          </a:ln>
                        </pic:spPr>
                      </pic:pic>
                    </a:graphicData>
                  </a:graphic>
                </wp:inline>
              </w:drawing>
            </w:r>
          </w:p>
        </w:tc>
        <w:tc>
          <w:tcPr>
            <w:tcW w:w="2877" w:type="dxa"/>
          </w:tcPr>
          <w:p w14:paraId="2C426FF9" w14:textId="77777777" w:rsidR="006566F8" w:rsidRDefault="006566F8" w:rsidP="00C02275">
            <w:pPr>
              <w:pStyle w:val="SecondParagraph"/>
              <w:ind w:firstLine="0"/>
            </w:pPr>
            <w:r>
              <w:rPr>
                <w:noProof/>
                <w:lang w:val="it-IT" w:eastAsia="it-IT"/>
              </w:rPr>
              <w:drawing>
                <wp:inline distT="0" distB="0" distL="0" distR="0" wp14:anchorId="185DBAB0" wp14:editId="5ECFB96B">
                  <wp:extent cx="1645920" cy="1590553"/>
                  <wp:effectExtent l="0" t="0" r="0" b="0"/>
                  <wp:docPr id="1883174500" name="Picture 10" descr="A blue square with green and red circl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3174500" name="Picture 10" descr="A blue square with green and red circles&#10;&#10;Description automatically generated"/>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1645920" cy="1590553"/>
                          </a:xfrm>
                          <a:prstGeom prst="rect">
                            <a:avLst/>
                          </a:prstGeom>
                          <a:noFill/>
                          <a:ln>
                            <a:noFill/>
                          </a:ln>
                        </pic:spPr>
                      </pic:pic>
                    </a:graphicData>
                  </a:graphic>
                </wp:inline>
              </w:drawing>
            </w:r>
          </w:p>
        </w:tc>
        <w:tc>
          <w:tcPr>
            <w:tcW w:w="2877" w:type="dxa"/>
          </w:tcPr>
          <w:p w14:paraId="0BCE7FFF" w14:textId="77777777" w:rsidR="006566F8" w:rsidRDefault="006566F8" w:rsidP="00C02275">
            <w:pPr>
              <w:pStyle w:val="SecondParagraph"/>
              <w:ind w:firstLine="0"/>
            </w:pPr>
            <w:r>
              <w:rPr>
                <w:noProof/>
                <w:lang w:val="it-IT" w:eastAsia="it-IT"/>
              </w:rPr>
              <w:drawing>
                <wp:inline distT="0" distB="0" distL="0" distR="0" wp14:anchorId="620922A6" wp14:editId="13831FE9">
                  <wp:extent cx="1645920" cy="1625410"/>
                  <wp:effectExtent l="0" t="0" r="0" b="0"/>
                  <wp:docPr id="1770456604" name="Picture 11" descr="A blue square with green and red circl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0456604" name="Picture 11" descr="A blue square with green and red circles&#10;&#10;Description automatically generated"/>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1645920" cy="1625410"/>
                          </a:xfrm>
                          <a:prstGeom prst="rect">
                            <a:avLst/>
                          </a:prstGeom>
                          <a:noFill/>
                          <a:ln>
                            <a:noFill/>
                          </a:ln>
                        </pic:spPr>
                      </pic:pic>
                    </a:graphicData>
                  </a:graphic>
                </wp:inline>
              </w:drawing>
            </w:r>
          </w:p>
        </w:tc>
      </w:tr>
      <w:tr w:rsidR="006566F8" w14:paraId="13932D00" w14:textId="77777777" w:rsidTr="00C02275">
        <w:tc>
          <w:tcPr>
            <w:tcW w:w="2876" w:type="dxa"/>
          </w:tcPr>
          <w:p w14:paraId="0710ED9D" w14:textId="77777777" w:rsidR="006566F8" w:rsidRDefault="006566F8" w:rsidP="00C02275">
            <w:pPr>
              <w:pStyle w:val="Caption"/>
            </w:pPr>
            <w:r w:rsidRPr="005F2202">
              <w:t xml:space="preserve">25% - </w:t>
            </w:r>
            <w:r>
              <w:t>4</w:t>
            </w:r>
          </w:p>
        </w:tc>
        <w:tc>
          <w:tcPr>
            <w:tcW w:w="2877" w:type="dxa"/>
          </w:tcPr>
          <w:p w14:paraId="2F785563" w14:textId="77777777" w:rsidR="006566F8" w:rsidRDefault="006566F8" w:rsidP="00C02275">
            <w:pPr>
              <w:pStyle w:val="Caption"/>
            </w:pPr>
            <w:r w:rsidRPr="005F2202">
              <w:t xml:space="preserve">25% - </w:t>
            </w:r>
            <w:r>
              <w:t>5</w:t>
            </w:r>
          </w:p>
        </w:tc>
        <w:tc>
          <w:tcPr>
            <w:tcW w:w="2877" w:type="dxa"/>
          </w:tcPr>
          <w:p w14:paraId="36707708" w14:textId="77777777" w:rsidR="006566F8" w:rsidRDefault="006566F8" w:rsidP="00C02275">
            <w:pPr>
              <w:pStyle w:val="Caption"/>
            </w:pPr>
            <w:r w:rsidRPr="005F2202">
              <w:t xml:space="preserve">25% - </w:t>
            </w:r>
            <w:r>
              <w:t>6</w:t>
            </w:r>
          </w:p>
        </w:tc>
      </w:tr>
      <w:tr w:rsidR="006566F8" w14:paraId="5E8363E6" w14:textId="77777777" w:rsidTr="00C02275">
        <w:tc>
          <w:tcPr>
            <w:tcW w:w="2876" w:type="dxa"/>
          </w:tcPr>
          <w:p w14:paraId="10320A3B" w14:textId="77777777" w:rsidR="006566F8" w:rsidRPr="005F2202" w:rsidRDefault="006566F8" w:rsidP="00C02275">
            <w:pPr>
              <w:pStyle w:val="Caption"/>
            </w:pPr>
            <w:r>
              <w:rPr>
                <w:noProof/>
                <w:lang w:val="it-IT" w:eastAsia="it-IT"/>
              </w:rPr>
              <w:drawing>
                <wp:inline distT="0" distB="0" distL="0" distR="0" wp14:anchorId="286BECD0" wp14:editId="4F689FC2">
                  <wp:extent cx="1645920" cy="1599773"/>
                  <wp:effectExtent l="0" t="0" r="0" b="635"/>
                  <wp:docPr id="1502102024" name="Picture 12" descr="A blue square with green and red circl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2102024" name="Picture 12" descr="A blue square with green and red circles&#10;&#10;Description automatically generated"/>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1645920" cy="1599773"/>
                          </a:xfrm>
                          <a:prstGeom prst="rect">
                            <a:avLst/>
                          </a:prstGeom>
                          <a:noFill/>
                          <a:ln>
                            <a:noFill/>
                          </a:ln>
                        </pic:spPr>
                      </pic:pic>
                    </a:graphicData>
                  </a:graphic>
                </wp:inline>
              </w:drawing>
            </w:r>
          </w:p>
        </w:tc>
        <w:tc>
          <w:tcPr>
            <w:tcW w:w="2877" w:type="dxa"/>
          </w:tcPr>
          <w:p w14:paraId="6ABF39DF" w14:textId="77777777" w:rsidR="006566F8" w:rsidRPr="005F2202" w:rsidRDefault="006566F8" w:rsidP="00C02275">
            <w:pPr>
              <w:pStyle w:val="Caption"/>
            </w:pPr>
            <w:r>
              <w:rPr>
                <w:noProof/>
                <w:lang w:val="it-IT" w:eastAsia="it-IT"/>
              </w:rPr>
              <w:drawing>
                <wp:inline distT="0" distB="0" distL="0" distR="0" wp14:anchorId="7BC5B827" wp14:editId="6B36B8D6">
                  <wp:extent cx="1645920" cy="1635665"/>
                  <wp:effectExtent l="0" t="0" r="0" b="3175"/>
                  <wp:docPr id="998128083" name="Picture 13" descr="A blue square with green and red circl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8128083" name="Picture 13" descr="A blue square with green and red circles&#10;&#10;Description automatically generated"/>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1645920" cy="1635665"/>
                          </a:xfrm>
                          <a:prstGeom prst="rect">
                            <a:avLst/>
                          </a:prstGeom>
                          <a:noFill/>
                          <a:ln>
                            <a:noFill/>
                          </a:ln>
                        </pic:spPr>
                      </pic:pic>
                    </a:graphicData>
                  </a:graphic>
                </wp:inline>
              </w:drawing>
            </w:r>
          </w:p>
        </w:tc>
        <w:tc>
          <w:tcPr>
            <w:tcW w:w="2877" w:type="dxa"/>
          </w:tcPr>
          <w:p w14:paraId="451C01F1" w14:textId="77777777" w:rsidR="006566F8" w:rsidRPr="005F2202" w:rsidRDefault="006566F8" w:rsidP="00C02275">
            <w:pPr>
              <w:pStyle w:val="Caption"/>
            </w:pPr>
            <w:r>
              <w:rPr>
                <w:noProof/>
                <w:lang w:val="it-IT" w:eastAsia="it-IT"/>
              </w:rPr>
              <w:drawing>
                <wp:inline distT="0" distB="0" distL="0" distR="0" wp14:anchorId="2D5DCF92" wp14:editId="02F0E830">
                  <wp:extent cx="1645920" cy="1626726"/>
                  <wp:effectExtent l="0" t="0" r="0" b="0"/>
                  <wp:docPr id="1681388071" name="Picture 14" descr="A blue square with green and red circl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1388071" name="Picture 14" descr="A blue square with green and red circles&#10;&#10;Description automatically generated"/>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1645920" cy="1626726"/>
                          </a:xfrm>
                          <a:prstGeom prst="rect">
                            <a:avLst/>
                          </a:prstGeom>
                          <a:noFill/>
                          <a:ln>
                            <a:noFill/>
                          </a:ln>
                        </pic:spPr>
                      </pic:pic>
                    </a:graphicData>
                  </a:graphic>
                </wp:inline>
              </w:drawing>
            </w:r>
          </w:p>
        </w:tc>
      </w:tr>
      <w:tr w:rsidR="006566F8" w14:paraId="1B0E95B9" w14:textId="77777777" w:rsidTr="00C02275">
        <w:tc>
          <w:tcPr>
            <w:tcW w:w="2876" w:type="dxa"/>
          </w:tcPr>
          <w:p w14:paraId="719C573A" w14:textId="77777777" w:rsidR="006566F8" w:rsidRPr="005F2202" w:rsidRDefault="006566F8" w:rsidP="00C02275">
            <w:pPr>
              <w:pStyle w:val="Caption"/>
            </w:pPr>
            <w:r w:rsidRPr="002677B4">
              <w:t xml:space="preserve">25% - </w:t>
            </w:r>
            <w:r>
              <w:t>7</w:t>
            </w:r>
          </w:p>
        </w:tc>
        <w:tc>
          <w:tcPr>
            <w:tcW w:w="2877" w:type="dxa"/>
          </w:tcPr>
          <w:p w14:paraId="15CB42C2" w14:textId="77777777" w:rsidR="006566F8" w:rsidRPr="005F2202" w:rsidRDefault="006566F8" w:rsidP="00C02275">
            <w:pPr>
              <w:pStyle w:val="Caption"/>
            </w:pPr>
            <w:r w:rsidRPr="002677B4">
              <w:t xml:space="preserve">25% - </w:t>
            </w:r>
            <w:r>
              <w:t>8</w:t>
            </w:r>
          </w:p>
        </w:tc>
        <w:tc>
          <w:tcPr>
            <w:tcW w:w="2877" w:type="dxa"/>
          </w:tcPr>
          <w:p w14:paraId="31CCDB87" w14:textId="77777777" w:rsidR="006566F8" w:rsidRPr="005F2202" w:rsidRDefault="006566F8" w:rsidP="00C02275">
            <w:pPr>
              <w:pStyle w:val="Caption"/>
            </w:pPr>
            <w:r w:rsidRPr="002677B4">
              <w:t xml:space="preserve">25% - </w:t>
            </w:r>
            <w:r>
              <w:t>9</w:t>
            </w:r>
          </w:p>
        </w:tc>
      </w:tr>
      <w:tr w:rsidR="006566F8" w14:paraId="53B90777" w14:textId="77777777" w:rsidTr="00C02275">
        <w:tc>
          <w:tcPr>
            <w:tcW w:w="2876" w:type="dxa"/>
          </w:tcPr>
          <w:p w14:paraId="19929F38" w14:textId="77777777" w:rsidR="006566F8" w:rsidRPr="002677B4" w:rsidRDefault="006566F8" w:rsidP="00C02275">
            <w:pPr>
              <w:pStyle w:val="Caption"/>
            </w:pPr>
          </w:p>
        </w:tc>
        <w:tc>
          <w:tcPr>
            <w:tcW w:w="2877" w:type="dxa"/>
          </w:tcPr>
          <w:p w14:paraId="28F2E5FC" w14:textId="77777777" w:rsidR="006566F8" w:rsidRPr="002677B4" w:rsidRDefault="006566F8" w:rsidP="00C02275">
            <w:pPr>
              <w:pStyle w:val="Caption"/>
            </w:pPr>
            <w:r>
              <w:rPr>
                <w:noProof/>
                <w:lang w:val="it-IT" w:eastAsia="it-IT"/>
              </w:rPr>
              <w:drawing>
                <wp:inline distT="0" distB="0" distL="0" distR="0" wp14:anchorId="6F082C3D" wp14:editId="2795FFD9">
                  <wp:extent cx="1645920" cy="1625410"/>
                  <wp:effectExtent l="0" t="0" r="0" b="0"/>
                  <wp:docPr id="2014203625" name="Picture 15" descr="A blue background with green and red circl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4203625" name="Picture 15" descr="A blue background with green and red circles&#10;&#10;Description automatically generated"/>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1645920" cy="1625410"/>
                          </a:xfrm>
                          <a:prstGeom prst="rect">
                            <a:avLst/>
                          </a:prstGeom>
                          <a:noFill/>
                          <a:ln>
                            <a:noFill/>
                          </a:ln>
                        </pic:spPr>
                      </pic:pic>
                    </a:graphicData>
                  </a:graphic>
                </wp:inline>
              </w:drawing>
            </w:r>
          </w:p>
        </w:tc>
        <w:tc>
          <w:tcPr>
            <w:tcW w:w="2877" w:type="dxa"/>
          </w:tcPr>
          <w:p w14:paraId="096DC8B2" w14:textId="77777777" w:rsidR="006566F8" w:rsidRPr="002677B4" w:rsidRDefault="006566F8" w:rsidP="00C02275">
            <w:pPr>
              <w:pStyle w:val="Caption"/>
            </w:pPr>
          </w:p>
        </w:tc>
      </w:tr>
      <w:tr w:rsidR="006566F8" w14:paraId="2782DDC5" w14:textId="77777777" w:rsidTr="00C02275">
        <w:tc>
          <w:tcPr>
            <w:tcW w:w="2876" w:type="dxa"/>
          </w:tcPr>
          <w:p w14:paraId="7C603FE9" w14:textId="77777777" w:rsidR="006566F8" w:rsidRPr="002677B4" w:rsidRDefault="006566F8" w:rsidP="00C02275">
            <w:pPr>
              <w:pStyle w:val="Caption"/>
            </w:pPr>
          </w:p>
        </w:tc>
        <w:tc>
          <w:tcPr>
            <w:tcW w:w="2877" w:type="dxa"/>
          </w:tcPr>
          <w:p w14:paraId="1380CC20" w14:textId="77777777" w:rsidR="006566F8" w:rsidRPr="002677B4" w:rsidRDefault="006566F8" w:rsidP="00C02275">
            <w:pPr>
              <w:pStyle w:val="Caption"/>
            </w:pPr>
            <w:r w:rsidRPr="002677B4">
              <w:t xml:space="preserve">25% - </w:t>
            </w:r>
            <w:r>
              <w:t>10</w:t>
            </w:r>
          </w:p>
        </w:tc>
        <w:tc>
          <w:tcPr>
            <w:tcW w:w="2877" w:type="dxa"/>
          </w:tcPr>
          <w:p w14:paraId="4F23B27A" w14:textId="77777777" w:rsidR="006566F8" w:rsidRPr="002677B4" w:rsidRDefault="006566F8" w:rsidP="00C02275">
            <w:pPr>
              <w:pStyle w:val="Caption"/>
            </w:pPr>
          </w:p>
        </w:tc>
      </w:tr>
      <w:tr w:rsidR="006566F8" w14:paraId="467B525F" w14:textId="77777777" w:rsidTr="00C02275">
        <w:tc>
          <w:tcPr>
            <w:tcW w:w="8630" w:type="dxa"/>
            <w:gridSpan w:val="3"/>
          </w:tcPr>
          <w:p w14:paraId="6282942C" w14:textId="451A1F5F" w:rsidR="006566F8" w:rsidRPr="002677B4" w:rsidRDefault="006566F8" w:rsidP="00C02275">
            <w:pPr>
              <w:pStyle w:val="Caption"/>
            </w:pPr>
            <w:bookmarkStart w:id="1405" w:name="_Toc189907325"/>
            <w:r>
              <w:t>Yielded Elements of 25% VBP</w:t>
            </w:r>
            <w:bookmarkEnd w:id="1405"/>
          </w:p>
        </w:tc>
      </w:tr>
    </w:tbl>
    <w:p w14:paraId="0413E00E" w14:textId="77777777" w:rsidR="006566F8" w:rsidRDefault="006566F8" w:rsidP="006566F8"/>
    <w:p w14:paraId="221E7DFA" w14:textId="6189DE61" w:rsidR="006566F8" w:rsidRPr="00FC4F07" w:rsidRDefault="00C10B32" w:rsidP="00C10B32">
      <w:pPr>
        <w:spacing w:line="259" w:lineRule="auto"/>
      </w:pPr>
      <w:r>
        <w:br w:type="page"/>
      </w:r>
    </w:p>
    <w:p w14:paraId="06D3AC8D" w14:textId="77777777" w:rsidR="006566F8" w:rsidRDefault="006566F8" w:rsidP="006566F8">
      <w:pPr>
        <w:pStyle w:val="SecondParagraph"/>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768"/>
        <w:gridCol w:w="2769"/>
        <w:gridCol w:w="2769"/>
      </w:tblGrid>
      <w:tr w:rsidR="006566F8" w14:paraId="3C8EB2B6" w14:textId="77777777" w:rsidTr="00C02275">
        <w:tc>
          <w:tcPr>
            <w:tcW w:w="2876" w:type="dxa"/>
          </w:tcPr>
          <w:p w14:paraId="018F50B4" w14:textId="77777777" w:rsidR="006566F8" w:rsidRDefault="006566F8" w:rsidP="00C02275">
            <w:pPr>
              <w:pStyle w:val="SecondParagraph"/>
              <w:ind w:firstLine="0"/>
            </w:pPr>
            <w:r>
              <w:rPr>
                <w:noProof/>
                <w:lang w:val="it-IT" w:eastAsia="it-IT"/>
              </w:rPr>
              <w:drawing>
                <wp:inline distT="0" distB="0" distL="0" distR="0" wp14:anchorId="4084F096" wp14:editId="470E92A4">
                  <wp:extent cx="1645920" cy="1595586"/>
                  <wp:effectExtent l="0" t="0" r="0" b="5080"/>
                  <wp:docPr id="364501585" name="Picture 16" descr="A blue square with green and red circl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4501585" name="Picture 16" descr="A blue square with green and red circles&#10;&#10;Description automatically generated"/>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1645920" cy="1595586"/>
                          </a:xfrm>
                          <a:prstGeom prst="rect">
                            <a:avLst/>
                          </a:prstGeom>
                          <a:noFill/>
                          <a:ln>
                            <a:noFill/>
                          </a:ln>
                        </pic:spPr>
                      </pic:pic>
                    </a:graphicData>
                  </a:graphic>
                </wp:inline>
              </w:drawing>
            </w:r>
          </w:p>
        </w:tc>
        <w:tc>
          <w:tcPr>
            <w:tcW w:w="2877" w:type="dxa"/>
          </w:tcPr>
          <w:p w14:paraId="7217B4B2" w14:textId="77777777" w:rsidR="006566F8" w:rsidRDefault="006566F8" w:rsidP="00C02275">
            <w:pPr>
              <w:pStyle w:val="SecondParagraph"/>
              <w:ind w:firstLine="0"/>
            </w:pPr>
            <w:r>
              <w:rPr>
                <w:noProof/>
                <w:lang w:val="it-IT" w:eastAsia="it-IT"/>
              </w:rPr>
              <w:drawing>
                <wp:inline distT="0" distB="0" distL="0" distR="0" wp14:anchorId="151C89DA" wp14:editId="02E135BC">
                  <wp:extent cx="1645920" cy="1660068"/>
                  <wp:effectExtent l="0" t="0" r="0" b="0"/>
                  <wp:docPr id="101996311" name="Picture 17" descr="A blue and green background with a white circ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996311" name="Picture 17" descr="A blue and green background with a white circle&#10;&#10;Description automatically generated"/>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1645920" cy="1660068"/>
                          </a:xfrm>
                          <a:prstGeom prst="rect">
                            <a:avLst/>
                          </a:prstGeom>
                          <a:noFill/>
                          <a:ln>
                            <a:noFill/>
                          </a:ln>
                        </pic:spPr>
                      </pic:pic>
                    </a:graphicData>
                  </a:graphic>
                </wp:inline>
              </w:drawing>
            </w:r>
          </w:p>
        </w:tc>
        <w:tc>
          <w:tcPr>
            <w:tcW w:w="2877" w:type="dxa"/>
          </w:tcPr>
          <w:p w14:paraId="127C106C" w14:textId="77777777" w:rsidR="006566F8" w:rsidRDefault="006566F8" w:rsidP="00C02275">
            <w:pPr>
              <w:pStyle w:val="SecondParagraph"/>
              <w:ind w:firstLine="0"/>
            </w:pPr>
            <w:r>
              <w:rPr>
                <w:noProof/>
                <w:lang w:val="it-IT" w:eastAsia="it-IT"/>
              </w:rPr>
              <w:drawing>
                <wp:inline distT="0" distB="0" distL="0" distR="0" wp14:anchorId="14D70FFE" wp14:editId="198D3A93">
                  <wp:extent cx="1645920" cy="1622803"/>
                  <wp:effectExtent l="0" t="0" r="0" b="0"/>
                  <wp:docPr id="1453841676" name="Picture 18" descr="A blue square with green and red circl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3841676" name="Picture 18" descr="A blue square with green and red circles&#10;&#10;Description automatically generated"/>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1645920" cy="1622803"/>
                          </a:xfrm>
                          <a:prstGeom prst="rect">
                            <a:avLst/>
                          </a:prstGeom>
                          <a:noFill/>
                          <a:ln>
                            <a:noFill/>
                          </a:ln>
                        </pic:spPr>
                      </pic:pic>
                    </a:graphicData>
                  </a:graphic>
                </wp:inline>
              </w:drawing>
            </w:r>
          </w:p>
        </w:tc>
      </w:tr>
      <w:tr w:rsidR="006566F8" w14:paraId="3C7B6F49" w14:textId="77777777" w:rsidTr="00C02275">
        <w:tc>
          <w:tcPr>
            <w:tcW w:w="2876" w:type="dxa"/>
          </w:tcPr>
          <w:p w14:paraId="496AC1CA" w14:textId="77777777" w:rsidR="006566F8" w:rsidRDefault="006566F8" w:rsidP="00C02275">
            <w:pPr>
              <w:pStyle w:val="Caption"/>
            </w:pPr>
            <w:r>
              <w:t>40% - 1</w:t>
            </w:r>
          </w:p>
        </w:tc>
        <w:tc>
          <w:tcPr>
            <w:tcW w:w="2877" w:type="dxa"/>
          </w:tcPr>
          <w:p w14:paraId="1F993BC6" w14:textId="77777777" w:rsidR="006566F8" w:rsidRDefault="006566F8" w:rsidP="00C02275">
            <w:pPr>
              <w:pStyle w:val="Caption"/>
            </w:pPr>
            <w:r>
              <w:t>40% - 2</w:t>
            </w:r>
          </w:p>
        </w:tc>
        <w:tc>
          <w:tcPr>
            <w:tcW w:w="2877" w:type="dxa"/>
          </w:tcPr>
          <w:p w14:paraId="5496E927" w14:textId="77777777" w:rsidR="006566F8" w:rsidRDefault="006566F8" w:rsidP="00C02275">
            <w:pPr>
              <w:pStyle w:val="Caption"/>
            </w:pPr>
            <w:r>
              <w:t>40% - 3</w:t>
            </w:r>
          </w:p>
        </w:tc>
      </w:tr>
      <w:tr w:rsidR="006566F8" w14:paraId="15D8B8E3" w14:textId="77777777" w:rsidTr="00C02275">
        <w:tc>
          <w:tcPr>
            <w:tcW w:w="2876" w:type="dxa"/>
          </w:tcPr>
          <w:p w14:paraId="66690F7F" w14:textId="77777777" w:rsidR="006566F8" w:rsidRDefault="006566F8" w:rsidP="00C02275">
            <w:pPr>
              <w:pStyle w:val="SecondParagraph"/>
              <w:ind w:firstLine="0"/>
            </w:pPr>
            <w:r>
              <w:rPr>
                <w:noProof/>
                <w:lang w:val="it-IT" w:eastAsia="it-IT"/>
              </w:rPr>
              <w:drawing>
                <wp:inline distT="0" distB="0" distL="0" distR="0" wp14:anchorId="5A0CE5D4" wp14:editId="3BD9DA58">
                  <wp:extent cx="1645920" cy="1675538"/>
                  <wp:effectExtent l="0" t="0" r="0" b="1270"/>
                  <wp:docPr id="86687566" name="Picture 19" descr="A blue background with green and red circl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687566" name="Picture 19" descr="A blue background with green and red circles&#10;&#10;Description automatically generated"/>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1645920" cy="1675538"/>
                          </a:xfrm>
                          <a:prstGeom prst="rect">
                            <a:avLst/>
                          </a:prstGeom>
                          <a:noFill/>
                          <a:ln>
                            <a:noFill/>
                          </a:ln>
                        </pic:spPr>
                      </pic:pic>
                    </a:graphicData>
                  </a:graphic>
                </wp:inline>
              </w:drawing>
            </w:r>
          </w:p>
        </w:tc>
        <w:tc>
          <w:tcPr>
            <w:tcW w:w="2877" w:type="dxa"/>
          </w:tcPr>
          <w:p w14:paraId="67845C04" w14:textId="77777777" w:rsidR="006566F8" w:rsidRDefault="006566F8" w:rsidP="00C02275">
            <w:pPr>
              <w:pStyle w:val="SecondParagraph"/>
              <w:ind w:firstLine="0"/>
            </w:pPr>
            <w:r>
              <w:rPr>
                <w:noProof/>
                <w:lang w:val="it-IT" w:eastAsia="it-IT"/>
              </w:rPr>
              <w:drawing>
                <wp:inline distT="0" distB="0" distL="0" distR="0" wp14:anchorId="2F9A4420" wp14:editId="4C345784">
                  <wp:extent cx="1645920" cy="1616752"/>
                  <wp:effectExtent l="0" t="0" r="0" b="2540"/>
                  <wp:docPr id="1142620241" name="Picture 20" descr="A blue square with green and red circl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2620241" name="Picture 20" descr="A blue square with green and red circles&#10;&#10;Description automatically generated"/>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1645920" cy="1616752"/>
                          </a:xfrm>
                          <a:prstGeom prst="rect">
                            <a:avLst/>
                          </a:prstGeom>
                          <a:noFill/>
                          <a:ln>
                            <a:noFill/>
                          </a:ln>
                        </pic:spPr>
                      </pic:pic>
                    </a:graphicData>
                  </a:graphic>
                </wp:inline>
              </w:drawing>
            </w:r>
          </w:p>
        </w:tc>
        <w:tc>
          <w:tcPr>
            <w:tcW w:w="2877" w:type="dxa"/>
          </w:tcPr>
          <w:p w14:paraId="5BCB0056" w14:textId="77777777" w:rsidR="006566F8" w:rsidRDefault="006566F8" w:rsidP="00C02275">
            <w:pPr>
              <w:pStyle w:val="SecondParagraph"/>
              <w:ind w:firstLine="0"/>
            </w:pPr>
            <w:r>
              <w:rPr>
                <w:noProof/>
                <w:lang w:val="it-IT" w:eastAsia="it-IT"/>
              </w:rPr>
              <w:drawing>
                <wp:inline distT="0" distB="0" distL="0" distR="0" wp14:anchorId="0F0E3F45" wp14:editId="309DE527">
                  <wp:extent cx="1645920" cy="1604669"/>
                  <wp:effectExtent l="0" t="0" r="0" b="0"/>
                  <wp:docPr id="1286219005" name="Picture 21" descr="A blue square with green and red circl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219005" name="Picture 21" descr="A blue square with green and red circles&#10;&#10;Description automatically generated"/>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1645920" cy="1604669"/>
                          </a:xfrm>
                          <a:prstGeom prst="rect">
                            <a:avLst/>
                          </a:prstGeom>
                          <a:noFill/>
                          <a:ln>
                            <a:noFill/>
                          </a:ln>
                        </pic:spPr>
                      </pic:pic>
                    </a:graphicData>
                  </a:graphic>
                </wp:inline>
              </w:drawing>
            </w:r>
          </w:p>
        </w:tc>
      </w:tr>
      <w:tr w:rsidR="006566F8" w14:paraId="5C4B032D" w14:textId="77777777" w:rsidTr="00C02275">
        <w:tc>
          <w:tcPr>
            <w:tcW w:w="2876" w:type="dxa"/>
          </w:tcPr>
          <w:p w14:paraId="3639A78B" w14:textId="77777777" w:rsidR="006566F8" w:rsidRDefault="006566F8" w:rsidP="00C02275">
            <w:pPr>
              <w:pStyle w:val="Caption"/>
            </w:pPr>
            <w:r>
              <w:t>40%</w:t>
            </w:r>
            <w:r w:rsidRPr="005F2202">
              <w:t xml:space="preserve"> - </w:t>
            </w:r>
            <w:r>
              <w:t>4</w:t>
            </w:r>
          </w:p>
        </w:tc>
        <w:tc>
          <w:tcPr>
            <w:tcW w:w="2877" w:type="dxa"/>
          </w:tcPr>
          <w:p w14:paraId="5CDD597C" w14:textId="77777777" w:rsidR="006566F8" w:rsidRDefault="006566F8" w:rsidP="00C02275">
            <w:pPr>
              <w:pStyle w:val="Caption"/>
            </w:pPr>
            <w:r>
              <w:t>40%</w:t>
            </w:r>
            <w:r w:rsidRPr="005F2202">
              <w:t xml:space="preserve"> - </w:t>
            </w:r>
            <w:r>
              <w:t>5</w:t>
            </w:r>
          </w:p>
        </w:tc>
        <w:tc>
          <w:tcPr>
            <w:tcW w:w="2877" w:type="dxa"/>
          </w:tcPr>
          <w:p w14:paraId="32BEC9A8" w14:textId="77777777" w:rsidR="006566F8" w:rsidRDefault="006566F8" w:rsidP="00C02275">
            <w:pPr>
              <w:pStyle w:val="Caption"/>
            </w:pPr>
            <w:r>
              <w:t>40%</w:t>
            </w:r>
            <w:r w:rsidRPr="005F2202">
              <w:t xml:space="preserve"> - </w:t>
            </w:r>
            <w:r>
              <w:t>6</w:t>
            </w:r>
          </w:p>
        </w:tc>
      </w:tr>
      <w:tr w:rsidR="006566F8" w14:paraId="7DDE21F3" w14:textId="77777777" w:rsidTr="00C02275">
        <w:tc>
          <w:tcPr>
            <w:tcW w:w="2876" w:type="dxa"/>
          </w:tcPr>
          <w:p w14:paraId="44C5CAAF" w14:textId="77777777" w:rsidR="006566F8" w:rsidRPr="005F2202" w:rsidRDefault="006566F8" w:rsidP="00C02275">
            <w:pPr>
              <w:pStyle w:val="Caption"/>
            </w:pPr>
            <w:r>
              <w:rPr>
                <w:noProof/>
                <w:lang w:val="it-IT" w:eastAsia="it-IT"/>
              </w:rPr>
              <w:drawing>
                <wp:inline distT="0" distB="0" distL="0" distR="0" wp14:anchorId="346CCDA7" wp14:editId="6BC9D6DB">
                  <wp:extent cx="1645920" cy="1619495"/>
                  <wp:effectExtent l="0" t="0" r="0" b="0"/>
                  <wp:docPr id="1210332147" name="Picture 22" descr="A blue background with green circles and a white circ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0332147" name="Picture 22" descr="A blue background with green circles and a white circle&#10;&#10;Description automatically generated"/>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1645920" cy="1619495"/>
                          </a:xfrm>
                          <a:prstGeom prst="rect">
                            <a:avLst/>
                          </a:prstGeom>
                          <a:noFill/>
                          <a:ln>
                            <a:noFill/>
                          </a:ln>
                        </pic:spPr>
                      </pic:pic>
                    </a:graphicData>
                  </a:graphic>
                </wp:inline>
              </w:drawing>
            </w:r>
          </w:p>
        </w:tc>
        <w:tc>
          <w:tcPr>
            <w:tcW w:w="2877" w:type="dxa"/>
          </w:tcPr>
          <w:p w14:paraId="72FD86A5" w14:textId="77777777" w:rsidR="006566F8" w:rsidRPr="005F2202" w:rsidRDefault="006566F8" w:rsidP="00C02275">
            <w:pPr>
              <w:pStyle w:val="Caption"/>
            </w:pPr>
            <w:r>
              <w:rPr>
                <w:noProof/>
                <w:lang w:val="it-IT" w:eastAsia="it-IT"/>
              </w:rPr>
              <w:drawing>
                <wp:inline distT="0" distB="0" distL="0" distR="0" wp14:anchorId="0705609C" wp14:editId="7457F0D9">
                  <wp:extent cx="1645920" cy="1600073"/>
                  <wp:effectExtent l="0" t="0" r="0" b="635"/>
                  <wp:docPr id="1581781493" name="Picture 23" descr="A blue and green background with a white circ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1781493" name="Picture 23" descr="A blue and green background with a white circle&#10;&#10;Description automatically generated"/>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1645920" cy="1600073"/>
                          </a:xfrm>
                          <a:prstGeom prst="rect">
                            <a:avLst/>
                          </a:prstGeom>
                          <a:noFill/>
                          <a:ln>
                            <a:noFill/>
                          </a:ln>
                        </pic:spPr>
                      </pic:pic>
                    </a:graphicData>
                  </a:graphic>
                </wp:inline>
              </w:drawing>
            </w:r>
          </w:p>
        </w:tc>
        <w:tc>
          <w:tcPr>
            <w:tcW w:w="2877" w:type="dxa"/>
          </w:tcPr>
          <w:p w14:paraId="03235770" w14:textId="77777777" w:rsidR="006566F8" w:rsidRPr="005F2202" w:rsidRDefault="006566F8" w:rsidP="00C02275">
            <w:pPr>
              <w:pStyle w:val="Caption"/>
            </w:pPr>
            <w:r>
              <w:rPr>
                <w:noProof/>
                <w:lang w:val="it-IT" w:eastAsia="it-IT"/>
              </w:rPr>
              <w:drawing>
                <wp:inline distT="0" distB="0" distL="0" distR="0" wp14:anchorId="6CBFAD2A" wp14:editId="106319AC">
                  <wp:extent cx="1645920" cy="1595628"/>
                  <wp:effectExtent l="0" t="0" r="0" b="5080"/>
                  <wp:docPr id="1983697879" name="Picture 24" descr="A blue square with green and red circl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3697879" name="Picture 24" descr="A blue square with green and red circles&#10;&#10;Description automatically generated"/>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1645920" cy="1595628"/>
                          </a:xfrm>
                          <a:prstGeom prst="rect">
                            <a:avLst/>
                          </a:prstGeom>
                          <a:noFill/>
                          <a:ln>
                            <a:noFill/>
                          </a:ln>
                        </pic:spPr>
                      </pic:pic>
                    </a:graphicData>
                  </a:graphic>
                </wp:inline>
              </w:drawing>
            </w:r>
          </w:p>
        </w:tc>
      </w:tr>
      <w:tr w:rsidR="006566F8" w14:paraId="0F67A973" w14:textId="77777777" w:rsidTr="00C02275">
        <w:tc>
          <w:tcPr>
            <w:tcW w:w="2876" w:type="dxa"/>
          </w:tcPr>
          <w:p w14:paraId="4DC9654F" w14:textId="77777777" w:rsidR="006566F8" w:rsidRPr="005F2202" w:rsidRDefault="006566F8" w:rsidP="00C02275">
            <w:pPr>
              <w:pStyle w:val="Caption"/>
            </w:pPr>
            <w:r>
              <w:t>40%</w:t>
            </w:r>
            <w:r w:rsidRPr="002677B4">
              <w:t xml:space="preserve"> - </w:t>
            </w:r>
            <w:r>
              <w:t>7</w:t>
            </w:r>
          </w:p>
        </w:tc>
        <w:tc>
          <w:tcPr>
            <w:tcW w:w="2877" w:type="dxa"/>
          </w:tcPr>
          <w:p w14:paraId="4240662F" w14:textId="77777777" w:rsidR="006566F8" w:rsidRPr="005F2202" w:rsidRDefault="006566F8" w:rsidP="00C02275">
            <w:pPr>
              <w:pStyle w:val="Caption"/>
            </w:pPr>
            <w:r>
              <w:t>40%</w:t>
            </w:r>
            <w:r w:rsidRPr="002677B4">
              <w:t xml:space="preserve"> - </w:t>
            </w:r>
            <w:r>
              <w:t>8</w:t>
            </w:r>
          </w:p>
        </w:tc>
        <w:tc>
          <w:tcPr>
            <w:tcW w:w="2877" w:type="dxa"/>
          </w:tcPr>
          <w:p w14:paraId="3B9CF4C9" w14:textId="77777777" w:rsidR="006566F8" w:rsidRPr="005F2202" w:rsidRDefault="006566F8" w:rsidP="00C02275">
            <w:pPr>
              <w:pStyle w:val="Caption"/>
            </w:pPr>
            <w:r>
              <w:t xml:space="preserve">40% </w:t>
            </w:r>
            <w:r w:rsidRPr="002677B4">
              <w:t xml:space="preserve">- </w:t>
            </w:r>
            <w:r>
              <w:t>9</w:t>
            </w:r>
          </w:p>
        </w:tc>
      </w:tr>
      <w:tr w:rsidR="006566F8" w14:paraId="6715384C" w14:textId="77777777" w:rsidTr="00C02275">
        <w:tc>
          <w:tcPr>
            <w:tcW w:w="2876" w:type="dxa"/>
          </w:tcPr>
          <w:p w14:paraId="16DC5FDF" w14:textId="77777777" w:rsidR="006566F8" w:rsidRPr="002677B4" w:rsidRDefault="006566F8" w:rsidP="00C02275">
            <w:pPr>
              <w:pStyle w:val="Caption"/>
            </w:pPr>
          </w:p>
        </w:tc>
        <w:tc>
          <w:tcPr>
            <w:tcW w:w="2877" w:type="dxa"/>
          </w:tcPr>
          <w:p w14:paraId="1F569F3E" w14:textId="77777777" w:rsidR="006566F8" w:rsidRPr="002677B4" w:rsidRDefault="006566F8" w:rsidP="00C02275">
            <w:pPr>
              <w:pStyle w:val="Caption"/>
            </w:pPr>
            <w:r>
              <w:rPr>
                <w:noProof/>
                <w:lang w:val="it-IT" w:eastAsia="it-IT"/>
              </w:rPr>
              <w:drawing>
                <wp:inline distT="0" distB="0" distL="0" distR="0" wp14:anchorId="44DCA73D" wp14:editId="60089B23">
                  <wp:extent cx="1645920" cy="1608607"/>
                  <wp:effectExtent l="0" t="0" r="0" b="0"/>
                  <wp:docPr id="1085787472" name="Picture 25" descr="A blue square with green and yellow circl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5787472" name="Picture 25" descr="A blue square with green and yellow circles&#10;&#10;Description automatically generated"/>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1645920" cy="1608607"/>
                          </a:xfrm>
                          <a:prstGeom prst="rect">
                            <a:avLst/>
                          </a:prstGeom>
                          <a:noFill/>
                          <a:ln>
                            <a:noFill/>
                          </a:ln>
                        </pic:spPr>
                      </pic:pic>
                    </a:graphicData>
                  </a:graphic>
                </wp:inline>
              </w:drawing>
            </w:r>
          </w:p>
        </w:tc>
        <w:tc>
          <w:tcPr>
            <w:tcW w:w="2877" w:type="dxa"/>
          </w:tcPr>
          <w:p w14:paraId="5927CDF6" w14:textId="77777777" w:rsidR="006566F8" w:rsidRPr="002677B4" w:rsidRDefault="006566F8" w:rsidP="00C02275">
            <w:pPr>
              <w:pStyle w:val="Caption"/>
            </w:pPr>
          </w:p>
        </w:tc>
      </w:tr>
      <w:tr w:rsidR="006566F8" w14:paraId="3400D8D2" w14:textId="77777777" w:rsidTr="00C02275">
        <w:tc>
          <w:tcPr>
            <w:tcW w:w="2876" w:type="dxa"/>
          </w:tcPr>
          <w:p w14:paraId="341DA4F6" w14:textId="77777777" w:rsidR="006566F8" w:rsidRPr="002677B4" w:rsidRDefault="006566F8" w:rsidP="00C02275">
            <w:pPr>
              <w:pStyle w:val="Caption"/>
            </w:pPr>
          </w:p>
        </w:tc>
        <w:tc>
          <w:tcPr>
            <w:tcW w:w="2877" w:type="dxa"/>
          </w:tcPr>
          <w:p w14:paraId="704E33AD" w14:textId="77777777" w:rsidR="006566F8" w:rsidRPr="002677B4" w:rsidRDefault="006566F8" w:rsidP="00C02275">
            <w:pPr>
              <w:pStyle w:val="Caption"/>
            </w:pPr>
            <w:r>
              <w:t>40%</w:t>
            </w:r>
            <w:r w:rsidRPr="002677B4">
              <w:t xml:space="preserve"> - </w:t>
            </w:r>
            <w:r>
              <w:t>10</w:t>
            </w:r>
          </w:p>
        </w:tc>
        <w:tc>
          <w:tcPr>
            <w:tcW w:w="2877" w:type="dxa"/>
          </w:tcPr>
          <w:p w14:paraId="03216A8A" w14:textId="77777777" w:rsidR="006566F8" w:rsidRPr="002677B4" w:rsidRDefault="006566F8" w:rsidP="00C02275">
            <w:pPr>
              <w:pStyle w:val="Caption"/>
            </w:pPr>
          </w:p>
        </w:tc>
      </w:tr>
      <w:tr w:rsidR="006566F8" w14:paraId="2859F51C" w14:textId="77777777" w:rsidTr="00C02275">
        <w:tc>
          <w:tcPr>
            <w:tcW w:w="8630" w:type="dxa"/>
            <w:gridSpan w:val="3"/>
          </w:tcPr>
          <w:p w14:paraId="1F8ABBF9" w14:textId="1632639E" w:rsidR="006566F8" w:rsidRPr="002677B4" w:rsidRDefault="006566F8" w:rsidP="00C02275">
            <w:pPr>
              <w:pStyle w:val="Caption"/>
            </w:pPr>
            <w:bookmarkStart w:id="1406" w:name="_Toc189907326"/>
            <w:r>
              <w:t>Yielded Elements of 40% VBP</w:t>
            </w:r>
            <w:bookmarkEnd w:id="1406"/>
          </w:p>
        </w:tc>
      </w:tr>
    </w:tbl>
    <w:p w14:paraId="1E1CE8BF" w14:textId="77777777" w:rsidR="006566F8" w:rsidRDefault="006566F8" w:rsidP="006566F8">
      <w:pPr>
        <w:pStyle w:val="SecondParagraph"/>
      </w:pPr>
    </w:p>
    <w:p w14:paraId="5619BC5B" w14:textId="77777777" w:rsidR="006566F8" w:rsidRDefault="006566F8" w:rsidP="006566F8">
      <w:pPr>
        <w:pStyle w:val="SecondParagraph"/>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768"/>
        <w:gridCol w:w="2769"/>
        <w:gridCol w:w="2769"/>
      </w:tblGrid>
      <w:tr w:rsidR="006566F8" w14:paraId="4D82B610" w14:textId="77777777" w:rsidTr="00C02275">
        <w:tc>
          <w:tcPr>
            <w:tcW w:w="2876" w:type="dxa"/>
          </w:tcPr>
          <w:p w14:paraId="345BC826" w14:textId="77777777" w:rsidR="006566F8" w:rsidRDefault="006566F8" w:rsidP="00C02275">
            <w:pPr>
              <w:pStyle w:val="SecondParagraph"/>
              <w:ind w:firstLine="0"/>
            </w:pPr>
            <w:r>
              <w:rPr>
                <w:noProof/>
                <w:lang w:val="it-IT" w:eastAsia="it-IT"/>
              </w:rPr>
              <w:drawing>
                <wp:inline distT="0" distB="0" distL="0" distR="0" wp14:anchorId="45346E99" wp14:editId="0783B81B">
                  <wp:extent cx="1645920" cy="1625410"/>
                  <wp:effectExtent l="0" t="0" r="0" b="0"/>
                  <wp:docPr id="1308921957" name="Picture 26" descr="A blue and green background with a white circ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8921957" name="Picture 26" descr="A blue and green background with a white circle&#10;&#10;Description automatically generated"/>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1645920" cy="1625410"/>
                          </a:xfrm>
                          <a:prstGeom prst="rect">
                            <a:avLst/>
                          </a:prstGeom>
                          <a:noFill/>
                          <a:ln>
                            <a:noFill/>
                          </a:ln>
                        </pic:spPr>
                      </pic:pic>
                    </a:graphicData>
                  </a:graphic>
                </wp:inline>
              </w:drawing>
            </w:r>
          </w:p>
        </w:tc>
        <w:tc>
          <w:tcPr>
            <w:tcW w:w="2877" w:type="dxa"/>
          </w:tcPr>
          <w:p w14:paraId="401A3285" w14:textId="77777777" w:rsidR="006566F8" w:rsidRDefault="006566F8" w:rsidP="00C02275">
            <w:pPr>
              <w:pStyle w:val="SecondParagraph"/>
              <w:ind w:firstLine="0"/>
            </w:pPr>
            <w:r>
              <w:rPr>
                <w:noProof/>
                <w:lang w:val="it-IT" w:eastAsia="it-IT"/>
              </w:rPr>
              <w:drawing>
                <wp:inline distT="0" distB="0" distL="0" distR="0" wp14:anchorId="633A9316" wp14:editId="5929A46F">
                  <wp:extent cx="1645920" cy="1604461"/>
                  <wp:effectExtent l="0" t="0" r="0" b="0"/>
                  <wp:docPr id="1049184330" name="Picture 27" descr="A blue and green circle with a white circle in the cen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9184330" name="Picture 27" descr="A blue and green circle with a white circle in the center&#10;&#10;Description automatically generated"/>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1645920" cy="1604461"/>
                          </a:xfrm>
                          <a:prstGeom prst="rect">
                            <a:avLst/>
                          </a:prstGeom>
                          <a:noFill/>
                          <a:ln>
                            <a:noFill/>
                          </a:ln>
                        </pic:spPr>
                      </pic:pic>
                    </a:graphicData>
                  </a:graphic>
                </wp:inline>
              </w:drawing>
            </w:r>
          </w:p>
        </w:tc>
        <w:tc>
          <w:tcPr>
            <w:tcW w:w="2877" w:type="dxa"/>
          </w:tcPr>
          <w:p w14:paraId="4810F48E" w14:textId="77777777" w:rsidR="006566F8" w:rsidRDefault="006566F8" w:rsidP="00C02275">
            <w:pPr>
              <w:pStyle w:val="SecondParagraph"/>
              <w:ind w:firstLine="0"/>
            </w:pPr>
            <w:r>
              <w:rPr>
                <w:noProof/>
                <w:lang w:val="it-IT" w:eastAsia="it-IT"/>
              </w:rPr>
              <w:drawing>
                <wp:inline distT="0" distB="0" distL="0" distR="0" wp14:anchorId="2D961051" wp14:editId="70FCACAB">
                  <wp:extent cx="1645920" cy="1590040"/>
                  <wp:effectExtent l="0" t="0" r="0" b="0"/>
                  <wp:docPr id="281818648" name="Picture 28" descr="A blue and green circle with red do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1818648" name="Picture 28" descr="A blue and green circle with red dots&#10;&#10;Description automatically generated"/>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1645920" cy="1590040"/>
                          </a:xfrm>
                          <a:prstGeom prst="rect">
                            <a:avLst/>
                          </a:prstGeom>
                          <a:noFill/>
                          <a:ln>
                            <a:noFill/>
                          </a:ln>
                        </pic:spPr>
                      </pic:pic>
                    </a:graphicData>
                  </a:graphic>
                </wp:inline>
              </w:drawing>
            </w:r>
          </w:p>
        </w:tc>
      </w:tr>
      <w:tr w:rsidR="006566F8" w14:paraId="52D9E10B" w14:textId="77777777" w:rsidTr="00C02275">
        <w:tc>
          <w:tcPr>
            <w:tcW w:w="2876" w:type="dxa"/>
          </w:tcPr>
          <w:p w14:paraId="2A8F72C8" w14:textId="77777777" w:rsidR="006566F8" w:rsidRDefault="006566F8" w:rsidP="00C02275">
            <w:pPr>
              <w:pStyle w:val="Caption"/>
            </w:pPr>
            <w:r>
              <w:t>55% - 1</w:t>
            </w:r>
          </w:p>
        </w:tc>
        <w:tc>
          <w:tcPr>
            <w:tcW w:w="2877" w:type="dxa"/>
          </w:tcPr>
          <w:p w14:paraId="5C333CDE" w14:textId="77777777" w:rsidR="006566F8" w:rsidRDefault="006566F8" w:rsidP="00C02275">
            <w:pPr>
              <w:pStyle w:val="Caption"/>
            </w:pPr>
            <w:r>
              <w:t>55% - 2</w:t>
            </w:r>
          </w:p>
        </w:tc>
        <w:tc>
          <w:tcPr>
            <w:tcW w:w="2877" w:type="dxa"/>
          </w:tcPr>
          <w:p w14:paraId="34B3052A" w14:textId="77777777" w:rsidR="006566F8" w:rsidRDefault="006566F8" w:rsidP="00C02275">
            <w:pPr>
              <w:pStyle w:val="Caption"/>
            </w:pPr>
            <w:r>
              <w:t>55% - 3</w:t>
            </w:r>
          </w:p>
        </w:tc>
      </w:tr>
      <w:tr w:rsidR="006566F8" w14:paraId="575DE16B" w14:textId="77777777" w:rsidTr="00C02275">
        <w:tc>
          <w:tcPr>
            <w:tcW w:w="2876" w:type="dxa"/>
          </w:tcPr>
          <w:p w14:paraId="0B9B3319" w14:textId="77777777" w:rsidR="006566F8" w:rsidRDefault="006566F8" w:rsidP="00C02275">
            <w:pPr>
              <w:pStyle w:val="SecondParagraph"/>
              <w:ind w:firstLine="0"/>
            </w:pPr>
            <w:r>
              <w:rPr>
                <w:noProof/>
                <w:lang w:val="it-IT" w:eastAsia="it-IT"/>
              </w:rPr>
              <w:drawing>
                <wp:inline distT="0" distB="0" distL="0" distR="0" wp14:anchorId="287913A2" wp14:editId="47F2FCE7">
                  <wp:extent cx="1645920" cy="1623322"/>
                  <wp:effectExtent l="0" t="0" r="0" b="0"/>
                  <wp:docPr id="2022231396" name="Picture 29" descr="A blue and green background with a white circ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2231396" name="Picture 29" descr="A blue and green background with a white circle&#10;&#10;Description automatically generated"/>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1645920" cy="1623322"/>
                          </a:xfrm>
                          <a:prstGeom prst="rect">
                            <a:avLst/>
                          </a:prstGeom>
                          <a:noFill/>
                          <a:ln>
                            <a:noFill/>
                          </a:ln>
                        </pic:spPr>
                      </pic:pic>
                    </a:graphicData>
                  </a:graphic>
                </wp:inline>
              </w:drawing>
            </w:r>
          </w:p>
        </w:tc>
        <w:tc>
          <w:tcPr>
            <w:tcW w:w="2877" w:type="dxa"/>
          </w:tcPr>
          <w:p w14:paraId="5C04003A" w14:textId="77777777" w:rsidR="006566F8" w:rsidRDefault="006566F8" w:rsidP="00C02275">
            <w:pPr>
              <w:pStyle w:val="SecondParagraph"/>
              <w:ind w:firstLine="0"/>
            </w:pPr>
          </w:p>
        </w:tc>
        <w:tc>
          <w:tcPr>
            <w:tcW w:w="2877" w:type="dxa"/>
          </w:tcPr>
          <w:p w14:paraId="2089891D" w14:textId="77777777" w:rsidR="006566F8" w:rsidRDefault="006566F8" w:rsidP="00C02275">
            <w:pPr>
              <w:pStyle w:val="SecondParagraph"/>
              <w:ind w:firstLine="0"/>
            </w:pPr>
            <w:r>
              <w:rPr>
                <w:noProof/>
                <w:lang w:val="it-IT" w:eastAsia="it-IT"/>
              </w:rPr>
              <w:drawing>
                <wp:inline distT="0" distB="0" distL="0" distR="0" wp14:anchorId="4FDCF598" wp14:editId="6AC6B397">
                  <wp:extent cx="1645920" cy="1597250"/>
                  <wp:effectExtent l="0" t="0" r="0" b="3175"/>
                  <wp:docPr id="1962045176" name="Picture 30" descr="A blue and green background with a white circ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2045176" name="Picture 30" descr="A blue and green background with a white circle&#10;&#10;Description automatically generated"/>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1645920" cy="1597250"/>
                          </a:xfrm>
                          <a:prstGeom prst="rect">
                            <a:avLst/>
                          </a:prstGeom>
                          <a:noFill/>
                          <a:ln>
                            <a:noFill/>
                          </a:ln>
                        </pic:spPr>
                      </pic:pic>
                    </a:graphicData>
                  </a:graphic>
                </wp:inline>
              </w:drawing>
            </w:r>
          </w:p>
        </w:tc>
      </w:tr>
      <w:tr w:rsidR="006566F8" w14:paraId="487C64F5" w14:textId="77777777" w:rsidTr="00C02275">
        <w:tc>
          <w:tcPr>
            <w:tcW w:w="2876" w:type="dxa"/>
          </w:tcPr>
          <w:p w14:paraId="479DB570" w14:textId="77777777" w:rsidR="006566F8" w:rsidRDefault="006566F8" w:rsidP="00C02275">
            <w:pPr>
              <w:pStyle w:val="Caption"/>
            </w:pPr>
            <w:r>
              <w:t>55%</w:t>
            </w:r>
            <w:r w:rsidRPr="005F2202">
              <w:t xml:space="preserve"> - </w:t>
            </w:r>
            <w:r>
              <w:t>4</w:t>
            </w:r>
          </w:p>
        </w:tc>
        <w:tc>
          <w:tcPr>
            <w:tcW w:w="2877" w:type="dxa"/>
          </w:tcPr>
          <w:p w14:paraId="0846754A" w14:textId="15CEA60F" w:rsidR="006566F8" w:rsidRDefault="006566F8" w:rsidP="00C02275">
            <w:pPr>
              <w:pStyle w:val="Caption"/>
            </w:pPr>
            <w:del w:id="1407" w:author="Ghiasoddin  Masoud" w:date="2025-03-02T11:58:00Z" w16du:dateUtc="2025-03-02T10:58:00Z">
              <w:r w:rsidDel="008366DD">
                <w:delText>55%</w:delText>
              </w:r>
              <w:r w:rsidRPr="005F2202" w:rsidDel="008366DD">
                <w:delText xml:space="preserve"> - </w:delText>
              </w:r>
              <w:r w:rsidDel="008366DD">
                <w:delText>5</w:delText>
              </w:r>
            </w:del>
          </w:p>
        </w:tc>
        <w:tc>
          <w:tcPr>
            <w:tcW w:w="2877" w:type="dxa"/>
          </w:tcPr>
          <w:p w14:paraId="120E4511" w14:textId="77777777" w:rsidR="006566F8" w:rsidRDefault="006566F8" w:rsidP="00C02275">
            <w:pPr>
              <w:pStyle w:val="Caption"/>
            </w:pPr>
            <w:r>
              <w:t>55%</w:t>
            </w:r>
            <w:r w:rsidRPr="005F2202">
              <w:t xml:space="preserve"> - </w:t>
            </w:r>
            <w:r>
              <w:t>6</w:t>
            </w:r>
          </w:p>
        </w:tc>
      </w:tr>
      <w:tr w:rsidR="006566F8" w14:paraId="66E95509" w14:textId="77777777" w:rsidTr="00C02275">
        <w:tc>
          <w:tcPr>
            <w:tcW w:w="2876" w:type="dxa"/>
          </w:tcPr>
          <w:p w14:paraId="6739E54A" w14:textId="77777777" w:rsidR="006566F8" w:rsidRPr="005F2202" w:rsidRDefault="006566F8" w:rsidP="00C02275">
            <w:pPr>
              <w:pStyle w:val="Caption"/>
            </w:pPr>
            <w:r>
              <w:rPr>
                <w:noProof/>
                <w:lang w:val="it-IT" w:eastAsia="it-IT"/>
              </w:rPr>
              <w:lastRenderedPageBreak/>
              <w:drawing>
                <wp:inline distT="0" distB="0" distL="0" distR="0" wp14:anchorId="63E48CDB" wp14:editId="51FCA811">
                  <wp:extent cx="1645920" cy="1592428"/>
                  <wp:effectExtent l="0" t="0" r="0" b="8255"/>
                  <wp:docPr id="1316881681" name="Picture 31" descr="A blue square with green and red circl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6881681" name="Picture 31" descr="A blue square with green and red circles&#10;&#10;Description automatically generated"/>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1645920" cy="1592428"/>
                          </a:xfrm>
                          <a:prstGeom prst="rect">
                            <a:avLst/>
                          </a:prstGeom>
                          <a:noFill/>
                          <a:ln>
                            <a:noFill/>
                          </a:ln>
                        </pic:spPr>
                      </pic:pic>
                    </a:graphicData>
                  </a:graphic>
                </wp:inline>
              </w:drawing>
            </w:r>
          </w:p>
        </w:tc>
        <w:tc>
          <w:tcPr>
            <w:tcW w:w="2877" w:type="dxa"/>
          </w:tcPr>
          <w:p w14:paraId="331E435E" w14:textId="77777777" w:rsidR="006566F8" w:rsidRPr="005F2202" w:rsidRDefault="006566F8" w:rsidP="00C02275">
            <w:pPr>
              <w:pStyle w:val="Caption"/>
            </w:pPr>
            <w:r>
              <w:rPr>
                <w:noProof/>
                <w:lang w:val="it-IT" w:eastAsia="it-IT"/>
              </w:rPr>
              <w:drawing>
                <wp:inline distT="0" distB="0" distL="0" distR="0" wp14:anchorId="64C86D57" wp14:editId="78178249">
                  <wp:extent cx="1645920" cy="1587298"/>
                  <wp:effectExtent l="0" t="0" r="0" b="0"/>
                  <wp:docPr id="1894532332" name="Picture 32" descr="A blue and green circle with a white circle in the cen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4532332" name="Picture 32" descr="A blue and green circle with a white circle in the center&#10;&#10;Description automatically generated"/>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1645920" cy="1587298"/>
                          </a:xfrm>
                          <a:prstGeom prst="rect">
                            <a:avLst/>
                          </a:prstGeom>
                          <a:noFill/>
                          <a:ln>
                            <a:noFill/>
                          </a:ln>
                        </pic:spPr>
                      </pic:pic>
                    </a:graphicData>
                  </a:graphic>
                </wp:inline>
              </w:drawing>
            </w:r>
          </w:p>
        </w:tc>
        <w:tc>
          <w:tcPr>
            <w:tcW w:w="2877" w:type="dxa"/>
          </w:tcPr>
          <w:p w14:paraId="2B0B2DD0" w14:textId="77777777" w:rsidR="006566F8" w:rsidRPr="005F2202" w:rsidRDefault="006566F8" w:rsidP="00C02275">
            <w:pPr>
              <w:pStyle w:val="Caption"/>
            </w:pPr>
            <w:r>
              <w:rPr>
                <w:noProof/>
                <w:lang w:val="it-IT" w:eastAsia="it-IT"/>
              </w:rPr>
              <w:drawing>
                <wp:inline distT="0" distB="0" distL="0" distR="0" wp14:anchorId="38EE2900" wp14:editId="23A7AFDB">
                  <wp:extent cx="1645920" cy="1655245"/>
                  <wp:effectExtent l="0" t="0" r="0" b="2540"/>
                  <wp:docPr id="1477966983" name="Picture 33" descr="A blue and green background with a white circ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7966983" name="Picture 33" descr="A blue and green background with a white circle&#10;&#10;Description automatically generated"/>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1645920" cy="1655245"/>
                          </a:xfrm>
                          <a:prstGeom prst="rect">
                            <a:avLst/>
                          </a:prstGeom>
                          <a:noFill/>
                          <a:ln>
                            <a:noFill/>
                          </a:ln>
                        </pic:spPr>
                      </pic:pic>
                    </a:graphicData>
                  </a:graphic>
                </wp:inline>
              </w:drawing>
            </w:r>
          </w:p>
        </w:tc>
      </w:tr>
      <w:tr w:rsidR="006566F8" w14:paraId="75ACA8A9" w14:textId="77777777" w:rsidTr="00C02275">
        <w:tc>
          <w:tcPr>
            <w:tcW w:w="2876" w:type="dxa"/>
          </w:tcPr>
          <w:p w14:paraId="20701742" w14:textId="77777777" w:rsidR="006566F8" w:rsidRPr="005F2202" w:rsidRDefault="006566F8" w:rsidP="00C02275">
            <w:pPr>
              <w:pStyle w:val="Caption"/>
            </w:pPr>
            <w:r>
              <w:t>55%</w:t>
            </w:r>
            <w:r w:rsidRPr="002677B4">
              <w:t xml:space="preserve"> - </w:t>
            </w:r>
            <w:r>
              <w:t>7</w:t>
            </w:r>
          </w:p>
        </w:tc>
        <w:tc>
          <w:tcPr>
            <w:tcW w:w="2877" w:type="dxa"/>
          </w:tcPr>
          <w:p w14:paraId="0739026A" w14:textId="77777777" w:rsidR="006566F8" w:rsidRPr="005F2202" w:rsidRDefault="006566F8" w:rsidP="00C02275">
            <w:pPr>
              <w:pStyle w:val="Caption"/>
            </w:pPr>
            <w:r>
              <w:t>55%</w:t>
            </w:r>
            <w:r w:rsidRPr="002677B4">
              <w:t xml:space="preserve"> - </w:t>
            </w:r>
            <w:r>
              <w:t>8</w:t>
            </w:r>
          </w:p>
        </w:tc>
        <w:tc>
          <w:tcPr>
            <w:tcW w:w="2877" w:type="dxa"/>
          </w:tcPr>
          <w:p w14:paraId="311E6244" w14:textId="77777777" w:rsidR="006566F8" w:rsidRPr="005F2202" w:rsidRDefault="006566F8" w:rsidP="00C02275">
            <w:pPr>
              <w:pStyle w:val="Caption"/>
            </w:pPr>
            <w:r>
              <w:t>55%</w:t>
            </w:r>
            <w:r w:rsidRPr="002677B4">
              <w:t xml:space="preserve"> - </w:t>
            </w:r>
            <w:r>
              <w:t>9</w:t>
            </w:r>
          </w:p>
        </w:tc>
      </w:tr>
      <w:tr w:rsidR="006566F8" w14:paraId="6232203C" w14:textId="77777777" w:rsidTr="00C02275">
        <w:tc>
          <w:tcPr>
            <w:tcW w:w="2876" w:type="dxa"/>
          </w:tcPr>
          <w:p w14:paraId="7BCF530D" w14:textId="77777777" w:rsidR="006566F8" w:rsidRPr="002677B4" w:rsidRDefault="006566F8" w:rsidP="00C02275">
            <w:pPr>
              <w:pStyle w:val="Caption"/>
            </w:pPr>
          </w:p>
        </w:tc>
        <w:tc>
          <w:tcPr>
            <w:tcW w:w="2877" w:type="dxa"/>
          </w:tcPr>
          <w:p w14:paraId="5BB21D12" w14:textId="77777777" w:rsidR="006566F8" w:rsidRPr="002677B4" w:rsidRDefault="006566F8" w:rsidP="00C02275">
            <w:pPr>
              <w:pStyle w:val="Caption"/>
            </w:pPr>
            <w:r>
              <w:rPr>
                <w:noProof/>
                <w:lang w:val="it-IT" w:eastAsia="it-IT"/>
              </w:rPr>
              <w:drawing>
                <wp:inline distT="0" distB="0" distL="0" distR="0" wp14:anchorId="731229A4" wp14:editId="1AD4648D">
                  <wp:extent cx="1645920" cy="1631191"/>
                  <wp:effectExtent l="0" t="0" r="0" b="7620"/>
                  <wp:docPr id="1152303584" name="Picture 34" descr="A blue square with green and red circl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2303584" name="Picture 34" descr="A blue square with green and red circles&#10;&#10;Description automatically generated"/>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1645920" cy="1631191"/>
                          </a:xfrm>
                          <a:prstGeom prst="rect">
                            <a:avLst/>
                          </a:prstGeom>
                          <a:noFill/>
                          <a:ln>
                            <a:noFill/>
                          </a:ln>
                        </pic:spPr>
                      </pic:pic>
                    </a:graphicData>
                  </a:graphic>
                </wp:inline>
              </w:drawing>
            </w:r>
          </w:p>
        </w:tc>
        <w:tc>
          <w:tcPr>
            <w:tcW w:w="2877" w:type="dxa"/>
          </w:tcPr>
          <w:p w14:paraId="5B122569" w14:textId="77777777" w:rsidR="006566F8" w:rsidRPr="002677B4" w:rsidRDefault="006566F8" w:rsidP="00C02275">
            <w:pPr>
              <w:pStyle w:val="Caption"/>
            </w:pPr>
          </w:p>
        </w:tc>
      </w:tr>
      <w:tr w:rsidR="006566F8" w14:paraId="2336E9C9" w14:textId="77777777" w:rsidTr="00C02275">
        <w:tc>
          <w:tcPr>
            <w:tcW w:w="2876" w:type="dxa"/>
          </w:tcPr>
          <w:p w14:paraId="380B77A3" w14:textId="77777777" w:rsidR="006566F8" w:rsidRPr="002677B4" w:rsidRDefault="006566F8" w:rsidP="00C02275">
            <w:pPr>
              <w:pStyle w:val="Caption"/>
            </w:pPr>
          </w:p>
        </w:tc>
        <w:tc>
          <w:tcPr>
            <w:tcW w:w="2877" w:type="dxa"/>
          </w:tcPr>
          <w:p w14:paraId="2AF979E3" w14:textId="77777777" w:rsidR="006566F8" w:rsidRPr="002677B4" w:rsidRDefault="006566F8" w:rsidP="00C02275">
            <w:pPr>
              <w:pStyle w:val="Caption"/>
            </w:pPr>
            <w:r>
              <w:t>55%</w:t>
            </w:r>
            <w:r w:rsidRPr="002677B4">
              <w:t xml:space="preserve"> - </w:t>
            </w:r>
            <w:r>
              <w:t>10</w:t>
            </w:r>
          </w:p>
        </w:tc>
        <w:tc>
          <w:tcPr>
            <w:tcW w:w="2877" w:type="dxa"/>
          </w:tcPr>
          <w:p w14:paraId="3FC5D2DB" w14:textId="77777777" w:rsidR="006566F8" w:rsidRPr="002677B4" w:rsidRDefault="006566F8" w:rsidP="00C02275">
            <w:pPr>
              <w:pStyle w:val="Caption"/>
            </w:pPr>
          </w:p>
        </w:tc>
      </w:tr>
      <w:tr w:rsidR="006566F8" w14:paraId="5F9F6AE8" w14:textId="77777777" w:rsidTr="00C02275">
        <w:tc>
          <w:tcPr>
            <w:tcW w:w="8630" w:type="dxa"/>
            <w:gridSpan w:val="3"/>
          </w:tcPr>
          <w:p w14:paraId="0CB38FC7" w14:textId="262471A7" w:rsidR="006566F8" w:rsidRPr="002677B4" w:rsidRDefault="006566F8" w:rsidP="00C02275">
            <w:pPr>
              <w:pStyle w:val="Caption"/>
            </w:pPr>
            <w:bookmarkStart w:id="1408" w:name="_Toc189907327"/>
            <w:r>
              <w:t>Yielded Elements of 55% VBP</w:t>
            </w:r>
            <w:bookmarkEnd w:id="1408"/>
          </w:p>
        </w:tc>
      </w:tr>
    </w:tbl>
    <w:p w14:paraId="01D5272B" w14:textId="77777777" w:rsidR="006566F8" w:rsidRDefault="006566F8" w:rsidP="006566F8">
      <w:pPr>
        <w:pStyle w:val="SecondParagraph"/>
        <w:rPr>
          <w:ins w:id="1409" w:author="Ghiasoddin  Masoud" w:date="2025-01-05T15:56:00Z"/>
        </w:rPr>
      </w:pPr>
    </w:p>
    <w:p w14:paraId="694C4AC6" w14:textId="77777777" w:rsidR="006566F8" w:rsidRPr="00A92E51" w:rsidRDefault="006566F8">
      <w:pPr>
        <w:spacing w:line="259" w:lineRule="auto"/>
        <w:pPrChange w:id="1410" w:author="Ghiasoddin  Masoud" w:date="2025-01-05T15:56:00Z">
          <w:pPr>
            <w:pStyle w:val="SecondParagraph"/>
          </w:pPr>
        </w:pPrChange>
      </w:pPr>
      <w:ins w:id="1411" w:author="Ghiasoddin  Masoud" w:date="2025-01-05T15:56:00Z">
        <w:r>
          <w:br w:type="page"/>
        </w:r>
      </w:ins>
    </w:p>
    <w:p w14:paraId="04019E46" w14:textId="0957E236" w:rsidR="006566F8" w:rsidDel="00CD2A85" w:rsidRDefault="006566F8" w:rsidP="006566F8">
      <w:pPr>
        <w:spacing w:line="259" w:lineRule="auto"/>
        <w:rPr>
          <w:del w:id="1412" w:author="Ghiasoddin  Masoud" w:date="2025-01-05T15:56:00Z"/>
          <w:rFonts w:eastAsiaTheme="minorEastAsia"/>
          <w:b/>
          <w:bCs/>
          <w:sz w:val="30"/>
          <w:szCs w:val="30"/>
          <w:lang w:val="de-DE" w:eastAsia="de-DE"/>
        </w:rPr>
      </w:pPr>
      <w:r w:rsidRPr="00BF7235">
        <w:rPr>
          <w:rFonts w:eastAsiaTheme="minorEastAsia"/>
          <w:b/>
          <w:bCs/>
          <w:sz w:val="30"/>
          <w:szCs w:val="30"/>
          <w:lang w:val="de-DE" w:eastAsia="de-DE"/>
          <w:rPrChange w:id="1413" w:author="Ghiasoddin  Masoud" w:date="2025-01-05T15:57:00Z">
            <w:rPr/>
          </w:rPrChange>
        </w:rPr>
        <w:lastRenderedPageBreak/>
        <w:t xml:space="preserve">Maximum Stress </w:t>
      </w:r>
      <m:oMath>
        <m:r>
          <m:rPr>
            <m:sty m:val="b"/>
          </m:rPr>
          <w:rPr>
            <w:rFonts w:ascii="Cambria Math" w:eastAsiaTheme="minorEastAsia" w:hAnsi="Cambria Math"/>
            <w:sz w:val="30"/>
            <w:szCs w:val="30"/>
            <w:lang w:val="de-DE" w:eastAsia="de-DE"/>
          </w:rPr>
          <m:t>(</m:t>
        </m:r>
        <m:sSub>
          <m:sSubPr>
            <m:ctrlPr>
              <w:rPr>
                <w:rFonts w:ascii="Cambria Math" w:eastAsiaTheme="minorEastAsia" w:hAnsi="Cambria Math"/>
                <w:b/>
                <w:bCs/>
                <w:sz w:val="30"/>
                <w:szCs w:val="30"/>
                <w:lang w:val="de-DE" w:eastAsia="de-DE"/>
              </w:rPr>
            </m:ctrlPr>
          </m:sSubPr>
          <m:e>
            <m:r>
              <m:rPr>
                <m:sty m:val="bi"/>
              </m:rPr>
              <w:rPr>
                <w:rFonts w:ascii="Cambria Math" w:eastAsiaTheme="minorEastAsia" w:hAnsi="Cambria Math"/>
                <w:sz w:val="30"/>
                <w:szCs w:val="30"/>
                <w:lang w:val="de-DE" w:eastAsia="de-DE"/>
              </w:rPr>
              <m:t>σ</m:t>
            </m:r>
          </m:e>
          <m:sub>
            <m:r>
              <m:rPr>
                <m:sty m:val="b"/>
              </m:rPr>
              <w:rPr>
                <w:rFonts w:ascii="Cambria Math" w:eastAsiaTheme="minorEastAsia" w:hAnsi="Cambria Math"/>
                <w:sz w:val="30"/>
                <w:szCs w:val="30"/>
                <w:lang w:val="de-DE" w:eastAsia="de-DE"/>
              </w:rPr>
              <m:t>1</m:t>
            </m:r>
          </m:sub>
        </m:sSub>
        <m:r>
          <m:rPr>
            <m:sty m:val="b"/>
          </m:rPr>
          <w:rPr>
            <w:rFonts w:ascii="Cambria Math" w:eastAsiaTheme="minorEastAsia" w:hAnsi="Cambria Math"/>
            <w:sz w:val="30"/>
            <w:szCs w:val="30"/>
            <w:lang w:val="de-DE" w:eastAsia="de-DE"/>
          </w:rPr>
          <m:t>)</m:t>
        </m:r>
      </m:oMath>
      <w:r w:rsidRPr="00BF7235">
        <w:rPr>
          <w:rFonts w:eastAsiaTheme="minorEastAsia"/>
          <w:b/>
          <w:bCs/>
          <w:sz w:val="30"/>
          <w:szCs w:val="30"/>
          <w:lang w:val="de-DE" w:eastAsia="de-DE"/>
        </w:rPr>
        <w:t xml:space="preserve"> contours</w:t>
      </w:r>
    </w:p>
    <w:p w14:paraId="2B00A116" w14:textId="77777777" w:rsidR="00CD2A85" w:rsidRDefault="00CD2A85">
      <w:pPr>
        <w:pStyle w:val="SecondParagraph"/>
        <w:spacing w:after="0"/>
        <w:ind w:firstLine="0"/>
        <w:rPr>
          <w:ins w:id="1414" w:author="Ghiasoddin  Masoud" w:date="2025-03-02T23:12:00Z" w16du:dateUtc="2025-03-02T22:12:00Z"/>
          <w:rFonts w:eastAsiaTheme="minorEastAsia"/>
          <w:b/>
          <w:bCs/>
          <w:sz w:val="30"/>
          <w:szCs w:val="30"/>
          <w:lang w:val="de-DE" w:eastAsia="de-DE"/>
        </w:rPr>
      </w:pPr>
    </w:p>
    <w:p w14:paraId="770FCBF9" w14:textId="77777777" w:rsidR="00CD2A85" w:rsidRPr="00C10B32" w:rsidRDefault="00CD2A85">
      <w:pPr>
        <w:pStyle w:val="SecondParagraph"/>
        <w:spacing w:after="0"/>
        <w:ind w:firstLine="0"/>
        <w:rPr>
          <w:ins w:id="1415" w:author="Ghiasoddin  Masoud" w:date="2025-03-02T23:12:00Z" w16du:dateUtc="2025-03-02T22:12:00Z"/>
          <w:rFonts w:eastAsiaTheme="minorEastAsia"/>
          <w:b/>
          <w:bCs/>
          <w:sz w:val="30"/>
          <w:szCs w:val="30"/>
          <w:lang w:val="de-DE" w:eastAsia="de-DE"/>
        </w:rPr>
        <w:pPrChange w:id="1416" w:author="Ghiasoddin  Masoud" w:date="2025-01-05T15:56:00Z">
          <w:pPr/>
        </w:pPrChange>
      </w:pPr>
    </w:p>
    <w:p w14:paraId="4D218DFD" w14:textId="77777777" w:rsidR="006566F8" w:rsidRDefault="006566F8" w:rsidP="006566F8">
      <w:pPr>
        <w:spacing w:line="259" w:lineRule="auto"/>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768"/>
        <w:gridCol w:w="2769"/>
        <w:gridCol w:w="2769"/>
      </w:tblGrid>
      <w:tr w:rsidR="006566F8" w14:paraId="18B3BD32" w14:textId="77777777" w:rsidTr="00C02275">
        <w:tc>
          <w:tcPr>
            <w:tcW w:w="2876" w:type="dxa"/>
          </w:tcPr>
          <w:p w14:paraId="1B510358" w14:textId="77777777" w:rsidR="006566F8" w:rsidRDefault="006566F8" w:rsidP="00C02275">
            <w:pPr>
              <w:pStyle w:val="SecondParagraph"/>
              <w:ind w:firstLine="0"/>
            </w:pPr>
            <w:r>
              <w:rPr>
                <w:noProof/>
                <w:lang w:val="it-IT" w:eastAsia="it-IT"/>
              </w:rPr>
              <w:drawing>
                <wp:inline distT="0" distB="0" distL="0" distR="0" wp14:anchorId="61224552" wp14:editId="7ACA3B4B">
                  <wp:extent cx="1645920" cy="1486939"/>
                  <wp:effectExtent l="0" t="0" r="0" b="0"/>
                  <wp:docPr id="344052556" name="Picture 35" descr="A screen shot of a computer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4052556" name="Picture 35" descr="A screen shot of a computer screen&#10;&#10;Description automatically generated"/>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bwMode="auto">
                          <a:xfrm>
                            <a:off x="0" y="0"/>
                            <a:ext cx="1645920" cy="1486939"/>
                          </a:xfrm>
                          <a:prstGeom prst="rect">
                            <a:avLst/>
                          </a:prstGeom>
                          <a:noFill/>
                          <a:ln>
                            <a:noFill/>
                          </a:ln>
                        </pic:spPr>
                      </pic:pic>
                    </a:graphicData>
                  </a:graphic>
                </wp:inline>
              </w:drawing>
            </w:r>
          </w:p>
        </w:tc>
        <w:tc>
          <w:tcPr>
            <w:tcW w:w="2877" w:type="dxa"/>
          </w:tcPr>
          <w:p w14:paraId="0DFA180B" w14:textId="77777777" w:rsidR="006566F8" w:rsidRDefault="006566F8" w:rsidP="00C02275">
            <w:pPr>
              <w:pStyle w:val="SecondParagraph"/>
              <w:ind w:firstLine="0"/>
            </w:pPr>
            <w:r>
              <w:rPr>
                <w:noProof/>
                <w:lang w:val="it-IT" w:eastAsia="it-IT"/>
              </w:rPr>
              <w:drawing>
                <wp:inline distT="0" distB="0" distL="0" distR="0" wp14:anchorId="3B51AAA7" wp14:editId="470C8CA1">
                  <wp:extent cx="1645920" cy="1440180"/>
                  <wp:effectExtent l="0" t="0" r="0" b="7620"/>
                  <wp:docPr id="584823726" name="Picture 36" descr="A screen shot of a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4823726" name="Picture 36" descr="A screen shot of a screen&#10;&#10;Description automatically generated"/>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1645920" cy="1440180"/>
                          </a:xfrm>
                          <a:prstGeom prst="rect">
                            <a:avLst/>
                          </a:prstGeom>
                          <a:noFill/>
                          <a:ln>
                            <a:noFill/>
                          </a:ln>
                        </pic:spPr>
                      </pic:pic>
                    </a:graphicData>
                  </a:graphic>
                </wp:inline>
              </w:drawing>
            </w:r>
          </w:p>
        </w:tc>
        <w:tc>
          <w:tcPr>
            <w:tcW w:w="2877" w:type="dxa"/>
          </w:tcPr>
          <w:p w14:paraId="4E792600" w14:textId="77777777" w:rsidR="006566F8" w:rsidRDefault="006566F8" w:rsidP="00C02275">
            <w:pPr>
              <w:pStyle w:val="SecondParagraph"/>
              <w:ind w:firstLine="0"/>
            </w:pPr>
            <w:r>
              <w:rPr>
                <w:noProof/>
                <w:lang w:val="it-IT" w:eastAsia="it-IT"/>
              </w:rPr>
              <w:drawing>
                <wp:inline distT="0" distB="0" distL="0" distR="0" wp14:anchorId="477BCCA9" wp14:editId="736756DE">
                  <wp:extent cx="1645920" cy="1249680"/>
                  <wp:effectExtent l="0" t="0" r="0" b="7620"/>
                  <wp:docPr id="1710527585" name="Picture 37"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0527585" name="Picture 37" descr="A screenshot of a computer&#10;&#10;Description automatically generated"/>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1645920" cy="1249680"/>
                          </a:xfrm>
                          <a:prstGeom prst="rect">
                            <a:avLst/>
                          </a:prstGeom>
                          <a:noFill/>
                          <a:ln>
                            <a:noFill/>
                          </a:ln>
                        </pic:spPr>
                      </pic:pic>
                    </a:graphicData>
                  </a:graphic>
                </wp:inline>
              </w:drawing>
            </w:r>
          </w:p>
        </w:tc>
      </w:tr>
      <w:tr w:rsidR="006566F8" w14:paraId="02F79A65" w14:textId="77777777" w:rsidTr="00C02275">
        <w:tc>
          <w:tcPr>
            <w:tcW w:w="2876" w:type="dxa"/>
          </w:tcPr>
          <w:p w14:paraId="426DEFEB" w14:textId="77777777" w:rsidR="006566F8" w:rsidRDefault="006566F8" w:rsidP="00C02275">
            <w:pPr>
              <w:pStyle w:val="Caption"/>
            </w:pPr>
            <w:r>
              <w:t>25% - 1</w:t>
            </w:r>
          </w:p>
        </w:tc>
        <w:tc>
          <w:tcPr>
            <w:tcW w:w="2877" w:type="dxa"/>
          </w:tcPr>
          <w:p w14:paraId="0E99F286" w14:textId="77777777" w:rsidR="006566F8" w:rsidRDefault="006566F8" w:rsidP="00C02275">
            <w:pPr>
              <w:pStyle w:val="Caption"/>
            </w:pPr>
            <w:r>
              <w:t>25% - 2</w:t>
            </w:r>
          </w:p>
        </w:tc>
        <w:tc>
          <w:tcPr>
            <w:tcW w:w="2877" w:type="dxa"/>
          </w:tcPr>
          <w:p w14:paraId="42F9C497" w14:textId="77777777" w:rsidR="006566F8" w:rsidRDefault="006566F8" w:rsidP="00C02275">
            <w:pPr>
              <w:pStyle w:val="Caption"/>
            </w:pPr>
            <w:r>
              <w:t>25% - 3</w:t>
            </w:r>
          </w:p>
        </w:tc>
      </w:tr>
      <w:tr w:rsidR="006566F8" w14:paraId="1244E731" w14:textId="77777777" w:rsidTr="00C02275">
        <w:tc>
          <w:tcPr>
            <w:tcW w:w="2876" w:type="dxa"/>
          </w:tcPr>
          <w:p w14:paraId="6FEAB761" w14:textId="77777777" w:rsidR="006566F8" w:rsidRDefault="006566F8" w:rsidP="00C02275">
            <w:pPr>
              <w:pStyle w:val="SecondParagraph"/>
              <w:ind w:firstLine="0"/>
            </w:pPr>
            <w:r>
              <w:rPr>
                <w:noProof/>
                <w:lang w:val="it-IT" w:eastAsia="it-IT"/>
              </w:rPr>
              <w:drawing>
                <wp:inline distT="0" distB="0" distL="0" distR="0" wp14:anchorId="5E7C7CEE" wp14:editId="68D1A115">
                  <wp:extent cx="1645920" cy="1448166"/>
                  <wp:effectExtent l="0" t="0" r="0" b="0"/>
                  <wp:docPr id="619267796" name="Picture 38" descr="A screen shot of a computer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9267796" name="Picture 38" descr="A screen shot of a computer screen&#10;&#10;Description automatically generated"/>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1645920" cy="1448166"/>
                          </a:xfrm>
                          <a:prstGeom prst="rect">
                            <a:avLst/>
                          </a:prstGeom>
                          <a:noFill/>
                          <a:ln>
                            <a:noFill/>
                          </a:ln>
                        </pic:spPr>
                      </pic:pic>
                    </a:graphicData>
                  </a:graphic>
                </wp:inline>
              </w:drawing>
            </w:r>
          </w:p>
        </w:tc>
        <w:tc>
          <w:tcPr>
            <w:tcW w:w="2877" w:type="dxa"/>
          </w:tcPr>
          <w:p w14:paraId="1A8A0844" w14:textId="77777777" w:rsidR="006566F8" w:rsidRDefault="006566F8" w:rsidP="00C02275">
            <w:pPr>
              <w:pStyle w:val="SecondParagraph"/>
              <w:ind w:firstLine="0"/>
            </w:pPr>
            <w:r>
              <w:rPr>
                <w:noProof/>
                <w:lang w:val="it-IT" w:eastAsia="it-IT"/>
              </w:rPr>
              <w:drawing>
                <wp:inline distT="0" distB="0" distL="0" distR="0" wp14:anchorId="4D1D8EAD" wp14:editId="01F759D8">
                  <wp:extent cx="1645920" cy="1418070"/>
                  <wp:effectExtent l="0" t="0" r="0" b="0"/>
                  <wp:docPr id="1907046120" name="Picture 39" descr="A screen shot of a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7046120" name="Picture 39" descr="A screen shot of a screen&#10;&#10;Description automatically generated"/>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1645920" cy="1418070"/>
                          </a:xfrm>
                          <a:prstGeom prst="rect">
                            <a:avLst/>
                          </a:prstGeom>
                          <a:noFill/>
                          <a:ln>
                            <a:noFill/>
                          </a:ln>
                        </pic:spPr>
                      </pic:pic>
                    </a:graphicData>
                  </a:graphic>
                </wp:inline>
              </w:drawing>
            </w:r>
          </w:p>
        </w:tc>
        <w:tc>
          <w:tcPr>
            <w:tcW w:w="2877" w:type="dxa"/>
          </w:tcPr>
          <w:p w14:paraId="3C6BE535" w14:textId="77777777" w:rsidR="006566F8" w:rsidRDefault="006566F8" w:rsidP="00C02275">
            <w:pPr>
              <w:pStyle w:val="SecondParagraph"/>
              <w:ind w:firstLine="0"/>
            </w:pPr>
            <w:r>
              <w:rPr>
                <w:noProof/>
                <w:lang w:val="it-IT" w:eastAsia="it-IT"/>
              </w:rPr>
              <w:drawing>
                <wp:inline distT="0" distB="0" distL="0" distR="0" wp14:anchorId="093E6287" wp14:editId="39568B38">
                  <wp:extent cx="1645920" cy="1418070"/>
                  <wp:effectExtent l="0" t="0" r="0" b="0"/>
                  <wp:docPr id="1390662924" name="Picture 40" descr="A screen shot of a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0662924" name="Picture 40" descr="A screen shot of a screen&#10;&#10;Description automatically generated"/>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1645920" cy="1418070"/>
                          </a:xfrm>
                          <a:prstGeom prst="rect">
                            <a:avLst/>
                          </a:prstGeom>
                          <a:noFill/>
                          <a:ln>
                            <a:noFill/>
                          </a:ln>
                        </pic:spPr>
                      </pic:pic>
                    </a:graphicData>
                  </a:graphic>
                </wp:inline>
              </w:drawing>
            </w:r>
          </w:p>
        </w:tc>
      </w:tr>
      <w:tr w:rsidR="006566F8" w14:paraId="61CECE28" w14:textId="77777777" w:rsidTr="00C02275">
        <w:tc>
          <w:tcPr>
            <w:tcW w:w="2876" w:type="dxa"/>
          </w:tcPr>
          <w:p w14:paraId="7865FA78" w14:textId="77777777" w:rsidR="006566F8" w:rsidRDefault="006566F8" w:rsidP="00C02275">
            <w:pPr>
              <w:pStyle w:val="Caption"/>
            </w:pPr>
            <w:r w:rsidRPr="005F2202">
              <w:t xml:space="preserve">25% - </w:t>
            </w:r>
            <w:r>
              <w:t>4</w:t>
            </w:r>
          </w:p>
        </w:tc>
        <w:tc>
          <w:tcPr>
            <w:tcW w:w="2877" w:type="dxa"/>
          </w:tcPr>
          <w:p w14:paraId="7B46CC38" w14:textId="77777777" w:rsidR="006566F8" w:rsidRDefault="006566F8" w:rsidP="00C02275">
            <w:pPr>
              <w:pStyle w:val="Caption"/>
            </w:pPr>
            <w:r w:rsidRPr="005F2202">
              <w:t xml:space="preserve">25% - </w:t>
            </w:r>
            <w:r>
              <w:t>5</w:t>
            </w:r>
          </w:p>
        </w:tc>
        <w:tc>
          <w:tcPr>
            <w:tcW w:w="2877" w:type="dxa"/>
          </w:tcPr>
          <w:p w14:paraId="66157FA5" w14:textId="77777777" w:rsidR="006566F8" w:rsidRDefault="006566F8" w:rsidP="00C02275">
            <w:pPr>
              <w:pStyle w:val="Caption"/>
            </w:pPr>
            <w:r w:rsidRPr="005F2202">
              <w:t xml:space="preserve">25% - </w:t>
            </w:r>
            <w:r>
              <w:t>6</w:t>
            </w:r>
          </w:p>
        </w:tc>
      </w:tr>
      <w:tr w:rsidR="006566F8" w14:paraId="36A87B1B" w14:textId="77777777" w:rsidTr="00C02275">
        <w:tc>
          <w:tcPr>
            <w:tcW w:w="2876" w:type="dxa"/>
          </w:tcPr>
          <w:p w14:paraId="55C7BFFA" w14:textId="77777777" w:rsidR="006566F8" w:rsidRPr="005F2202" w:rsidRDefault="006566F8" w:rsidP="00C02275">
            <w:pPr>
              <w:pStyle w:val="Caption"/>
            </w:pPr>
            <w:r>
              <w:rPr>
                <w:noProof/>
                <w:lang w:val="it-IT" w:eastAsia="it-IT"/>
              </w:rPr>
              <w:drawing>
                <wp:inline distT="0" distB="0" distL="0" distR="0" wp14:anchorId="4827BA53" wp14:editId="3723EEA6">
                  <wp:extent cx="1645920" cy="1294638"/>
                  <wp:effectExtent l="0" t="0" r="0" b="1270"/>
                  <wp:docPr id="1913601040" name="Picture 41" descr="A screen shot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3601040" name="Picture 41" descr="A screen shot of a graph&#10;&#10;Description automatically generated"/>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1645920" cy="1294638"/>
                          </a:xfrm>
                          <a:prstGeom prst="rect">
                            <a:avLst/>
                          </a:prstGeom>
                          <a:noFill/>
                          <a:ln>
                            <a:noFill/>
                          </a:ln>
                        </pic:spPr>
                      </pic:pic>
                    </a:graphicData>
                  </a:graphic>
                </wp:inline>
              </w:drawing>
            </w:r>
          </w:p>
        </w:tc>
        <w:tc>
          <w:tcPr>
            <w:tcW w:w="2877" w:type="dxa"/>
          </w:tcPr>
          <w:p w14:paraId="6B1CC5CA" w14:textId="77777777" w:rsidR="006566F8" w:rsidRPr="005F2202" w:rsidRDefault="006566F8" w:rsidP="00C02275">
            <w:pPr>
              <w:pStyle w:val="Caption"/>
            </w:pPr>
            <w:r>
              <w:rPr>
                <w:noProof/>
                <w:lang w:val="it-IT" w:eastAsia="it-IT"/>
              </w:rPr>
              <w:drawing>
                <wp:inline distT="0" distB="0" distL="0" distR="0" wp14:anchorId="788730BD" wp14:editId="7565CC13">
                  <wp:extent cx="1645920" cy="1362647"/>
                  <wp:effectExtent l="0" t="0" r="0" b="9525"/>
                  <wp:docPr id="1680737829" name="Picture 42" descr="A screen shot of a computer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0737829" name="Picture 42" descr="A screen shot of a computer screen&#10;&#10;Description automatically generated"/>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1645920" cy="1362647"/>
                          </a:xfrm>
                          <a:prstGeom prst="rect">
                            <a:avLst/>
                          </a:prstGeom>
                          <a:noFill/>
                          <a:ln>
                            <a:noFill/>
                          </a:ln>
                        </pic:spPr>
                      </pic:pic>
                    </a:graphicData>
                  </a:graphic>
                </wp:inline>
              </w:drawing>
            </w:r>
          </w:p>
        </w:tc>
        <w:tc>
          <w:tcPr>
            <w:tcW w:w="2877" w:type="dxa"/>
          </w:tcPr>
          <w:p w14:paraId="49DCCCC5" w14:textId="77777777" w:rsidR="006566F8" w:rsidRPr="005F2202" w:rsidRDefault="006566F8" w:rsidP="00C02275">
            <w:pPr>
              <w:pStyle w:val="Caption"/>
            </w:pPr>
            <w:r>
              <w:rPr>
                <w:noProof/>
                <w:lang w:val="it-IT" w:eastAsia="it-IT"/>
              </w:rPr>
              <w:drawing>
                <wp:inline distT="0" distB="0" distL="0" distR="0" wp14:anchorId="5D52FA33" wp14:editId="535555C3">
                  <wp:extent cx="1645920" cy="1240346"/>
                  <wp:effectExtent l="0" t="0" r="0" b="0"/>
                  <wp:docPr id="1734823166" name="Picture 43"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4823166" name="Picture 43" descr="A screenshot of a computer&#10;&#10;Description automatically generated"/>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1645920" cy="1240346"/>
                          </a:xfrm>
                          <a:prstGeom prst="rect">
                            <a:avLst/>
                          </a:prstGeom>
                          <a:noFill/>
                          <a:ln>
                            <a:noFill/>
                          </a:ln>
                        </pic:spPr>
                      </pic:pic>
                    </a:graphicData>
                  </a:graphic>
                </wp:inline>
              </w:drawing>
            </w:r>
          </w:p>
        </w:tc>
      </w:tr>
      <w:tr w:rsidR="006566F8" w14:paraId="50076900" w14:textId="77777777" w:rsidTr="00C02275">
        <w:tc>
          <w:tcPr>
            <w:tcW w:w="2876" w:type="dxa"/>
          </w:tcPr>
          <w:p w14:paraId="788796F8" w14:textId="77777777" w:rsidR="006566F8" w:rsidRPr="005F2202" w:rsidRDefault="006566F8" w:rsidP="00C02275">
            <w:pPr>
              <w:pStyle w:val="Caption"/>
            </w:pPr>
            <w:r w:rsidRPr="002677B4">
              <w:t xml:space="preserve">25% - </w:t>
            </w:r>
            <w:r>
              <w:t>7</w:t>
            </w:r>
          </w:p>
        </w:tc>
        <w:tc>
          <w:tcPr>
            <w:tcW w:w="2877" w:type="dxa"/>
          </w:tcPr>
          <w:p w14:paraId="04B791F9" w14:textId="77777777" w:rsidR="006566F8" w:rsidRPr="005F2202" w:rsidRDefault="006566F8" w:rsidP="00C02275">
            <w:pPr>
              <w:pStyle w:val="Caption"/>
            </w:pPr>
            <w:r w:rsidRPr="002677B4">
              <w:t xml:space="preserve">25% - </w:t>
            </w:r>
            <w:r>
              <w:t>8</w:t>
            </w:r>
          </w:p>
        </w:tc>
        <w:tc>
          <w:tcPr>
            <w:tcW w:w="2877" w:type="dxa"/>
          </w:tcPr>
          <w:p w14:paraId="1167A3E6" w14:textId="77777777" w:rsidR="006566F8" w:rsidRPr="005F2202" w:rsidRDefault="006566F8" w:rsidP="00C02275">
            <w:pPr>
              <w:pStyle w:val="Caption"/>
            </w:pPr>
            <w:r w:rsidRPr="002677B4">
              <w:t xml:space="preserve">25% - </w:t>
            </w:r>
            <w:r>
              <w:t>9</w:t>
            </w:r>
          </w:p>
        </w:tc>
      </w:tr>
      <w:tr w:rsidR="006566F8" w14:paraId="5C3ACC9F" w14:textId="77777777" w:rsidTr="00C02275">
        <w:tc>
          <w:tcPr>
            <w:tcW w:w="2876" w:type="dxa"/>
          </w:tcPr>
          <w:p w14:paraId="4753F28D" w14:textId="77777777" w:rsidR="006566F8" w:rsidRPr="002677B4" w:rsidRDefault="006566F8" w:rsidP="00C02275">
            <w:pPr>
              <w:pStyle w:val="Caption"/>
            </w:pPr>
          </w:p>
        </w:tc>
        <w:tc>
          <w:tcPr>
            <w:tcW w:w="2877" w:type="dxa"/>
          </w:tcPr>
          <w:p w14:paraId="7A8CE4FC" w14:textId="77777777" w:rsidR="006566F8" w:rsidRPr="002677B4" w:rsidRDefault="006566F8" w:rsidP="00C02275">
            <w:pPr>
              <w:pStyle w:val="Caption"/>
            </w:pPr>
            <w:r>
              <w:rPr>
                <w:noProof/>
                <w:lang w:val="it-IT" w:eastAsia="it-IT"/>
              </w:rPr>
              <w:drawing>
                <wp:inline distT="0" distB="0" distL="0" distR="0" wp14:anchorId="0BC7EE83" wp14:editId="1015D4CF">
                  <wp:extent cx="1645920" cy="1245680"/>
                  <wp:effectExtent l="0" t="0" r="0" b="0"/>
                  <wp:docPr id="1448251694" name="Picture 44"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8251694" name="Picture 44" descr="A screenshot of a computer&#10;&#10;Description automatically generated"/>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1645920" cy="1245680"/>
                          </a:xfrm>
                          <a:prstGeom prst="rect">
                            <a:avLst/>
                          </a:prstGeom>
                          <a:noFill/>
                          <a:ln>
                            <a:noFill/>
                          </a:ln>
                        </pic:spPr>
                      </pic:pic>
                    </a:graphicData>
                  </a:graphic>
                </wp:inline>
              </w:drawing>
            </w:r>
          </w:p>
        </w:tc>
        <w:tc>
          <w:tcPr>
            <w:tcW w:w="2877" w:type="dxa"/>
          </w:tcPr>
          <w:p w14:paraId="0A39889E" w14:textId="77777777" w:rsidR="006566F8" w:rsidRPr="002677B4" w:rsidRDefault="006566F8" w:rsidP="00C02275">
            <w:pPr>
              <w:pStyle w:val="Caption"/>
            </w:pPr>
          </w:p>
        </w:tc>
      </w:tr>
      <w:tr w:rsidR="006566F8" w14:paraId="6A8E7E2C" w14:textId="77777777" w:rsidTr="00C02275">
        <w:tc>
          <w:tcPr>
            <w:tcW w:w="2876" w:type="dxa"/>
          </w:tcPr>
          <w:p w14:paraId="56C8C494" w14:textId="77777777" w:rsidR="006566F8" w:rsidRPr="002677B4" w:rsidRDefault="006566F8" w:rsidP="00C02275">
            <w:pPr>
              <w:pStyle w:val="Caption"/>
            </w:pPr>
          </w:p>
        </w:tc>
        <w:tc>
          <w:tcPr>
            <w:tcW w:w="2877" w:type="dxa"/>
          </w:tcPr>
          <w:p w14:paraId="6F2A5348" w14:textId="77777777" w:rsidR="006566F8" w:rsidRPr="002677B4" w:rsidRDefault="006566F8" w:rsidP="00C02275">
            <w:pPr>
              <w:pStyle w:val="Caption"/>
            </w:pPr>
            <w:r w:rsidRPr="002677B4">
              <w:t xml:space="preserve">25% - </w:t>
            </w:r>
            <w:r>
              <w:t>10</w:t>
            </w:r>
          </w:p>
        </w:tc>
        <w:tc>
          <w:tcPr>
            <w:tcW w:w="2877" w:type="dxa"/>
          </w:tcPr>
          <w:p w14:paraId="45C9D21D" w14:textId="77777777" w:rsidR="006566F8" w:rsidRPr="002677B4" w:rsidRDefault="006566F8" w:rsidP="00C02275">
            <w:pPr>
              <w:pStyle w:val="Caption"/>
            </w:pPr>
          </w:p>
        </w:tc>
      </w:tr>
      <w:tr w:rsidR="006566F8" w14:paraId="33C101A0" w14:textId="77777777" w:rsidTr="00C02275">
        <w:tc>
          <w:tcPr>
            <w:tcW w:w="8630" w:type="dxa"/>
            <w:gridSpan w:val="3"/>
          </w:tcPr>
          <w:p w14:paraId="778B3D71" w14:textId="050D70D4" w:rsidR="006566F8" w:rsidRPr="002677B4" w:rsidRDefault="006566F8" w:rsidP="00C02275">
            <w:pPr>
              <w:pStyle w:val="Caption"/>
            </w:pPr>
            <w:bookmarkStart w:id="1417" w:name="_Toc189907328"/>
            <w:r>
              <w:t xml:space="preserve">Maximum Stress </w:t>
            </w:r>
            <m:oMath>
              <m:r>
                <m:rPr>
                  <m:sty m:val="bi"/>
                </m:rPr>
                <w:rPr>
                  <w:rFonts w:ascii="Cambria Math" w:hAnsi="Cambria Math"/>
                </w:rPr>
                <m:t>(</m:t>
              </m:r>
              <m:sSub>
                <m:sSubPr>
                  <m:ctrlPr>
                    <w:rPr>
                      <w:rFonts w:ascii="Cambria Math" w:hAnsi="Cambria Math"/>
                    </w:rPr>
                  </m:ctrlPr>
                </m:sSubPr>
                <m:e>
                  <m:r>
                    <m:rPr>
                      <m:sty m:val="bi"/>
                    </m:rPr>
                    <w:rPr>
                      <w:rFonts w:ascii="Cambria Math" w:hAnsi="Cambria Math"/>
                    </w:rPr>
                    <m:t>σ</m:t>
                  </m:r>
                </m:e>
                <m:sub>
                  <m:r>
                    <m:rPr>
                      <m:sty m:val="bi"/>
                    </m:rPr>
                    <w:rPr>
                      <w:rFonts w:ascii="Cambria Math" w:hAnsi="Cambria Math"/>
                    </w:rPr>
                    <m:t>1</m:t>
                  </m:r>
                </m:sub>
              </m:sSub>
              <m:r>
                <m:rPr>
                  <m:sty m:val="bi"/>
                </m:rPr>
                <w:rPr>
                  <w:rFonts w:ascii="Cambria Math" w:hAnsi="Cambria Math"/>
                </w:rPr>
                <m:t>)</m:t>
              </m:r>
            </m:oMath>
            <w:r>
              <w:t xml:space="preserve"> of </w:t>
            </w:r>
            <w:r w:rsidR="00B34034">
              <w:t xml:space="preserve">VBP </w:t>
            </w:r>
            <w:r>
              <w:t xml:space="preserve">25% </w:t>
            </w:r>
            <w:bookmarkEnd w:id="1417"/>
          </w:p>
        </w:tc>
      </w:tr>
    </w:tbl>
    <w:p w14:paraId="0E682E6B" w14:textId="77777777" w:rsidR="006566F8" w:rsidRDefault="006566F8" w:rsidP="006566F8"/>
    <w:p w14:paraId="4DC989CD" w14:textId="77777777" w:rsidR="006566F8" w:rsidRDefault="006566F8" w:rsidP="006566F8"/>
    <w:p w14:paraId="47B84986" w14:textId="77777777" w:rsidR="006566F8" w:rsidRPr="00FC4F07" w:rsidRDefault="006566F8" w:rsidP="006566F8">
      <w:pPr>
        <w:pStyle w:val="SecondParagraph"/>
      </w:pPr>
    </w:p>
    <w:p w14:paraId="03E98189" w14:textId="77777777" w:rsidR="006566F8" w:rsidRDefault="006566F8" w:rsidP="006566F8">
      <w:pPr>
        <w:pStyle w:val="SecondParagraph"/>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768"/>
        <w:gridCol w:w="2769"/>
        <w:gridCol w:w="2769"/>
      </w:tblGrid>
      <w:tr w:rsidR="006566F8" w14:paraId="42037348" w14:textId="77777777" w:rsidTr="00C02275">
        <w:tc>
          <w:tcPr>
            <w:tcW w:w="2876" w:type="dxa"/>
          </w:tcPr>
          <w:p w14:paraId="301B0ECE" w14:textId="77777777" w:rsidR="006566F8" w:rsidRDefault="006566F8" w:rsidP="00C02275">
            <w:pPr>
              <w:pStyle w:val="SecondParagraph"/>
              <w:ind w:firstLine="0"/>
            </w:pPr>
            <w:r>
              <w:rPr>
                <w:noProof/>
                <w:lang w:val="it-IT" w:eastAsia="it-IT"/>
              </w:rPr>
              <w:drawing>
                <wp:inline distT="0" distB="0" distL="0" distR="0" wp14:anchorId="3091CC09" wp14:editId="644D5001">
                  <wp:extent cx="1645920" cy="1318451"/>
                  <wp:effectExtent l="0" t="0" r="0" b="0"/>
                  <wp:docPr id="1693596327" name="Picture 45" descr="A screen shot of a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3596327" name="Picture 45" descr="A screen shot of a screen&#10;&#10;Description automatically generated"/>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1645920" cy="1318451"/>
                          </a:xfrm>
                          <a:prstGeom prst="rect">
                            <a:avLst/>
                          </a:prstGeom>
                          <a:noFill/>
                          <a:ln>
                            <a:noFill/>
                          </a:ln>
                        </pic:spPr>
                      </pic:pic>
                    </a:graphicData>
                  </a:graphic>
                </wp:inline>
              </w:drawing>
            </w:r>
          </w:p>
        </w:tc>
        <w:tc>
          <w:tcPr>
            <w:tcW w:w="2877" w:type="dxa"/>
          </w:tcPr>
          <w:p w14:paraId="1913CADB" w14:textId="77777777" w:rsidR="006566F8" w:rsidRDefault="006566F8" w:rsidP="00C02275">
            <w:pPr>
              <w:pStyle w:val="SecondParagraph"/>
              <w:ind w:firstLine="0"/>
            </w:pPr>
            <w:r>
              <w:rPr>
                <w:noProof/>
                <w:lang w:val="it-IT" w:eastAsia="it-IT"/>
              </w:rPr>
              <w:drawing>
                <wp:inline distT="0" distB="0" distL="0" distR="0" wp14:anchorId="0503354C" wp14:editId="67204C8B">
                  <wp:extent cx="1645920" cy="1358674"/>
                  <wp:effectExtent l="0" t="0" r="0" b="0"/>
                  <wp:docPr id="368841341" name="Picture 46" descr="A screen shot of a computer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8841341" name="Picture 46" descr="A screen shot of a computer screen&#10;&#10;Description automatically generated"/>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1645920" cy="1358674"/>
                          </a:xfrm>
                          <a:prstGeom prst="rect">
                            <a:avLst/>
                          </a:prstGeom>
                          <a:noFill/>
                          <a:ln>
                            <a:noFill/>
                          </a:ln>
                        </pic:spPr>
                      </pic:pic>
                    </a:graphicData>
                  </a:graphic>
                </wp:inline>
              </w:drawing>
            </w:r>
          </w:p>
        </w:tc>
        <w:tc>
          <w:tcPr>
            <w:tcW w:w="2877" w:type="dxa"/>
          </w:tcPr>
          <w:p w14:paraId="2759FB1E" w14:textId="77777777" w:rsidR="006566F8" w:rsidRDefault="006566F8" w:rsidP="00C02275">
            <w:pPr>
              <w:pStyle w:val="SecondParagraph"/>
              <w:ind w:firstLine="0"/>
            </w:pPr>
            <w:r>
              <w:rPr>
                <w:noProof/>
                <w:lang w:val="it-IT" w:eastAsia="it-IT"/>
              </w:rPr>
              <w:drawing>
                <wp:inline distT="0" distB="0" distL="0" distR="0" wp14:anchorId="5D256994" wp14:editId="7F5040FB">
                  <wp:extent cx="1645920" cy="1365398"/>
                  <wp:effectExtent l="0" t="0" r="0" b="6350"/>
                  <wp:docPr id="601881932" name="Picture 47" descr="A screen shot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1881932" name="Picture 47" descr="A screen shot of a diagram&#10;&#10;Description automatically generated"/>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1645920" cy="1365398"/>
                          </a:xfrm>
                          <a:prstGeom prst="rect">
                            <a:avLst/>
                          </a:prstGeom>
                          <a:noFill/>
                          <a:ln>
                            <a:noFill/>
                          </a:ln>
                        </pic:spPr>
                      </pic:pic>
                    </a:graphicData>
                  </a:graphic>
                </wp:inline>
              </w:drawing>
            </w:r>
          </w:p>
        </w:tc>
      </w:tr>
      <w:tr w:rsidR="006566F8" w14:paraId="6D6D7F43" w14:textId="77777777" w:rsidTr="00C02275">
        <w:tc>
          <w:tcPr>
            <w:tcW w:w="2876" w:type="dxa"/>
          </w:tcPr>
          <w:p w14:paraId="196A72A4" w14:textId="77777777" w:rsidR="006566F8" w:rsidRDefault="006566F8" w:rsidP="00C02275">
            <w:pPr>
              <w:pStyle w:val="Caption"/>
            </w:pPr>
            <w:r>
              <w:t>40% - 1</w:t>
            </w:r>
          </w:p>
        </w:tc>
        <w:tc>
          <w:tcPr>
            <w:tcW w:w="2877" w:type="dxa"/>
          </w:tcPr>
          <w:p w14:paraId="23BCBD1F" w14:textId="77777777" w:rsidR="006566F8" w:rsidRDefault="006566F8" w:rsidP="00C02275">
            <w:pPr>
              <w:pStyle w:val="Caption"/>
            </w:pPr>
            <w:r>
              <w:t>40% - 2</w:t>
            </w:r>
          </w:p>
        </w:tc>
        <w:tc>
          <w:tcPr>
            <w:tcW w:w="2877" w:type="dxa"/>
          </w:tcPr>
          <w:p w14:paraId="1AB002F0" w14:textId="77777777" w:rsidR="006566F8" w:rsidRDefault="006566F8" w:rsidP="00C02275">
            <w:pPr>
              <w:pStyle w:val="Caption"/>
            </w:pPr>
            <w:r>
              <w:t>40% - 3</w:t>
            </w:r>
          </w:p>
        </w:tc>
      </w:tr>
      <w:tr w:rsidR="006566F8" w14:paraId="73B4F55E" w14:textId="77777777" w:rsidTr="00C02275">
        <w:tc>
          <w:tcPr>
            <w:tcW w:w="2876" w:type="dxa"/>
          </w:tcPr>
          <w:p w14:paraId="1CB81185" w14:textId="77777777" w:rsidR="006566F8" w:rsidRDefault="006566F8" w:rsidP="00C02275">
            <w:pPr>
              <w:pStyle w:val="SecondParagraph"/>
              <w:ind w:firstLine="0"/>
            </w:pPr>
            <w:r>
              <w:rPr>
                <w:noProof/>
                <w:lang w:val="it-IT" w:eastAsia="it-IT"/>
              </w:rPr>
              <w:drawing>
                <wp:inline distT="0" distB="0" distL="0" distR="0" wp14:anchorId="44D9E4CE" wp14:editId="762B83FB">
                  <wp:extent cx="1645920" cy="1279779"/>
                  <wp:effectExtent l="0" t="0" r="0" b="0"/>
                  <wp:docPr id="825193601" name="Picture 48"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5193601" name="Picture 48" descr="A screenshot of a computer&#10;&#10;Description automatically generated"/>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1645920" cy="1279779"/>
                          </a:xfrm>
                          <a:prstGeom prst="rect">
                            <a:avLst/>
                          </a:prstGeom>
                          <a:noFill/>
                          <a:ln>
                            <a:noFill/>
                          </a:ln>
                        </pic:spPr>
                      </pic:pic>
                    </a:graphicData>
                  </a:graphic>
                </wp:inline>
              </w:drawing>
            </w:r>
          </w:p>
        </w:tc>
        <w:tc>
          <w:tcPr>
            <w:tcW w:w="2877" w:type="dxa"/>
          </w:tcPr>
          <w:p w14:paraId="5C84EF9C" w14:textId="77777777" w:rsidR="006566F8" w:rsidRDefault="006566F8" w:rsidP="00C02275">
            <w:pPr>
              <w:pStyle w:val="SecondParagraph"/>
              <w:ind w:firstLine="0"/>
            </w:pPr>
            <w:r>
              <w:rPr>
                <w:noProof/>
                <w:lang w:val="it-IT" w:eastAsia="it-IT"/>
              </w:rPr>
              <w:drawing>
                <wp:inline distT="0" distB="0" distL="0" distR="0" wp14:anchorId="7E732985" wp14:editId="230CBE8A">
                  <wp:extent cx="1645920" cy="1191768"/>
                  <wp:effectExtent l="0" t="0" r="0" b="8890"/>
                  <wp:docPr id="832782025" name="Picture 49" descr="A screen 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2782025" name="Picture 49" descr="A screen shot of a computer&#10;&#10;Description automatically generated"/>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1645920" cy="1191768"/>
                          </a:xfrm>
                          <a:prstGeom prst="rect">
                            <a:avLst/>
                          </a:prstGeom>
                          <a:noFill/>
                          <a:ln>
                            <a:noFill/>
                          </a:ln>
                        </pic:spPr>
                      </pic:pic>
                    </a:graphicData>
                  </a:graphic>
                </wp:inline>
              </w:drawing>
            </w:r>
          </w:p>
        </w:tc>
        <w:tc>
          <w:tcPr>
            <w:tcW w:w="2877" w:type="dxa"/>
          </w:tcPr>
          <w:p w14:paraId="72E91AC5" w14:textId="77777777" w:rsidR="006566F8" w:rsidRDefault="006566F8" w:rsidP="00C02275">
            <w:pPr>
              <w:pStyle w:val="SecondParagraph"/>
              <w:ind w:firstLine="0"/>
            </w:pPr>
            <w:r>
              <w:rPr>
                <w:noProof/>
                <w:lang w:val="it-IT" w:eastAsia="it-IT"/>
              </w:rPr>
              <w:drawing>
                <wp:inline distT="0" distB="0" distL="0" distR="0" wp14:anchorId="3AF68B46" wp14:editId="1F49DFC9">
                  <wp:extent cx="1645920" cy="1184529"/>
                  <wp:effectExtent l="0" t="0" r="0" b="0"/>
                  <wp:docPr id="250175370" name="Picture 50" descr="A screen 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0175370" name="Picture 50" descr="A screen shot of a computer&#10;&#10;Description automatically generated"/>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1645920" cy="1184529"/>
                          </a:xfrm>
                          <a:prstGeom prst="rect">
                            <a:avLst/>
                          </a:prstGeom>
                          <a:noFill/>
                          <a:ln>
                            <a:noFill/>
                          </a:ln>
                        </pic:spPr>
                      </pic:pic>
                    </a:graphicData>
                  </a:graphic>
                </wp:inline>
              </w:drawing>
            </w:r>
          </w:p>
        </w:tc>
      </w:tr>
      <w:tr w:rsidR="006566F8" w14:paraId="575AB633" w14:textId="77777777" w:rsidTr="00C02275">
        <w:tc>
          <w:tcPr>
            <w:tcW w:w="2876" w:type="dxa"/>
          </w:tcPr>
          <w:p w14:paraId="00361675" w14:textId="77777777" w:rsidR="006566F8" w:rsidRDefault="006566F8" w:rsidP="00C02275">
            <w:pPr>
              <w:pStyle w:val="Caption"/>
            </w:pPr>
            <w:r>
              <w:t>40%</w:t>
            </w:r>
            <w:r w:rsidRPr="005F2202">
              <w:t xml:space="preserve"> - </w:t>
            </w:r>
            <w:r>
              <w:t>4</w:t>
            </w:r>
          </w:p>
        </w:tc>
        <w:tc>
          <w:tcPr>
            <w:tcW w:w="2877" w:type="dxa"/>
          </w:tcPr>
          <w:p w14:paraId="36082AFF" w14:textId="77777777" w:rsidR="006566F8" w:rsidRDefault="006566F8" w:rsidP="00C02275">
            <w:pPr>
              <w:pStyle w:val="Caption"/>
            </w:pPr>
            <w:r>
              <w:t>40%</w:t>
            </w:r>
            <w:r w:rsidRPr="005F2202">
              <w:t xml:space="preserve"> - </w:t>
            </w:r>
            <w:r>
              <w:t>5</w:t>
            </w:r>
          </w:p>
        </w:tc>
        <w:tc>
          <w:tcPr>
            <w:tcW w:w="2877" w:type="dxa"/>
          </w:tcPr>
          <w:p w14:paraId="72663DB8" w14:textId="77777777" w:rsidR="006566F8" w:rsidRDefault="006566F8" w:rsidP="00C02275">
            <w:pPr>
              <w:pStyle w:val="Caption"/>
            </w:pPr>
            <w:r>
              <w:t>40%</w:t>
            </w:r>
            <w:r w:rsidRPr="005F2202">
              <w:t xml:space="preserve"> - </w:t>
            </w:r>
            <w:r>
              <w:t>6</w:t>
            </w:r>
          </w:p>
        </w:tc>
      </w:tr>
      <w:tr w:rsidR="006566F8" w14:paraId="18DB59EB" w14:textId="77777777" w:rsidTr="00C02275">
        <w:tc>
          <w:tcPr>
            <w:tcW w:w="2876" w:type="dxa"/>
          </w:tcPr>
          <w:p w14:paraId="4E0CB431" w14:textId="77777777" w:rsidR="006566F8" w:rsidRPr="005F2202" w:rsidRDefault="006566F8" w:rsidP="00C02275">
            <w:pPr>
              <w:pStyle w:val="Caption"/>
            </w:pPr>
            <w:r>
              <w:rPr>
                <w:noProof/>
                <w:lang w:val="it-IT" w:eastAsia="it-IT"/>
              </w:rPr>
              <w:lastRenderedPageBreak/>
              <w:drawing>
                <wp:inline distT="0" distB="0" distL="0" distR="0" wp14:anchorId="701AF650" wp14:editId="5568422A">
                  <wp:extent cx="1645920" cy="1090422"/>
                  <wp:effectExtent l="0" t="0" r="0" b="0"/>
                  <wp:docPr id="966562043" name="Picture 5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6562043" name="Picture 51" descr="A screenshot of a computer&#10;&#10;Description automatically generated"/>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1645920" cy="1090422"/>
                          </a:xfrm>
                          <a:prstGeom prst="rect">
                            <a:avLst/>
                          </a:prstGeom>
                          <a:noFill/>
                          <a:ln>
                            <a:noFill/>
                          </a:ln>
                        </pic:spPr>
                      </pic:pic>
                    </a:graphicData>
                  </a:graphic>
                </wp:inline>
              </w:drawing>
            </w:r>
          </w:p>
        </w:tc>
        <w:tc>
          <w:tcPr>
            <w:tcW w:w="2877" w:type="dxa"/>
          </w:tcPr>
          <w:p w14:paraId="5869AAB2" w14:textId="77777777" w:rsidR="006566F8" w:rsidRPr="005F2202" w:rsidRDefault="006566F8" w:rsidP="00C02275">
            <w:pPr>
              <w:pStyle w:val="Caption"/>
            </w:pPr>
            <w:r>
              <w:rPr>
                <w:noProof/>
                <w:lang w:val="it-IT" w:eastAsia="it-IT"/>
              </w:rPr>
              <w:drawing>
                <wp:inline distT="0" distB="0" distL="0" distR="0" wp14:anchorId="1BBF1CB4" wp14:editId="0DBCD7E5">
                  <wp:extent cx="1645920" cy="1231202"/>
                  <wp:effectExtent l="0" t="0" r="0" b="7620"/>
                  <wp:docPr id="1075408927" name="Picture 52"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5408927" name="Picture 52" descr="A screenshot of a computer&#10;&#10;Description automatically generated"/>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1645920" cy="1231202"/>
                          </a:xfrm>
                          <a:prstGeom prst="rect">
                            <a:avLst/>
                          </a:prstGeom>
                          <a:noFill/>
                          <a:ln>
                            <a:noFill/>
                          </a:ln>
                        </pic:spPr>
                      </pic:pic>
                    </a:graphicData>
                  </a:graphic>
                </wp:inline>
              </w:drawing>
            </w:r>
          </w:p>
        </w:tc>
        <w:tc>
          <w:tcPr>
            <w:tcW w:w="2877" w:type="dxa"/>
          </w:tcPr>
          <w:p w14:paraId="68C641E8" w14:textId="77777777" w:rsidR="006566F8" w:rsidRPr="005F2202" w:rsidRDefault="006566F8" w:rsidP="00C02275">
            <w:pPr>
              <w:pStyle w:val="Caption"/>
            </w:pPr>
            <w:r>
              <w:rPr>
                <w:noProof/>
                <w:lang w:val="it-IT" w:eastAsia="it-IT"/>
              </w:rPr>
              <w:drawing>
                <wp:inline distT="0" distB="0" distL="0" distR="0" wp14:anchorId="20B33001" wp14:editId="1545589A">
                  <wp:extent cx="1645920" cy="1401535"/>
                  <wp:effectExtent l="0" t="0" r="0" b="8255"/>
                  <wp:docPr id="1304209736" name="Picture 53" descr="A screen shot of a computer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4209736" name="Picture 53" descr="A screen shot of a computer screen&#10;&#10;Description automatically generated"/>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1645920" cy="1401535"/>
                          </a:xfrm>
                          <a:prstGeom prst="rect">
                            <a:avLst/>
                          </a:prstGeom>
                          <a:noFill/>
                          <a:ln>
                            <a:noFill/>
                          </a:ln>
                        </pic:spPr>
                      </pic:pic>
                    </a:graphicData>
                  </a:graphic>
                </wp:inline>
              </w:drawing>
            </w:r>
          </w:p>
        </w:tc>
      </w:tr>
      <w:tr w:rsidR="006566F8" w14:paraId="1FB2D0BE" w14:textId="77777777" w:rsidTr="00C02275">
        <w:tc>
          <w:tcPr>
            <w:tcW w:w="2876" w:type="dxa"/>
          </w:tcPr>
          <w:p w14:paraId="321550C8" w14:textId="77777777" w:rsidR="006566F8" w:rsidRPr="005F2202" w:rsidRDefault="006566F8" w:rsidP="00C02275">
            <w:pPr>
              <w:pStyle w:val="Caption"/>
            </w:pPr>
            <w:r>
              <w:t>40%</w:t>
            </w:r>
            <w:r w:rsidRPr="002677B4">
              <w:t xml:space="preserve"> - </w:t>
            </w:r>
            <w:r>
              <w:t>7</w:t>
            </w:r>
          </w:p>
        </w:tc>
        <w:tc>
          <w:tcPr>
            <w:tcW w:w="2877" w:type="dxa"/>
          </w:tcPr>
          <w:p w14:paraId="76C8DC46" w14:textId="77777777" w:rsidR="006566F8" w:rsidRPr="005F2202" w:rsidRDefault="006566F8" w:rsidP="00C02275">
            <w:pPr>
              <w:pStyle w:val="Caption"/>
            </w:pPr>
            <w:r>
              <w:t>40%</w:t>
            </w:r>
            <w:r w:rsidRPr="002677B4">
              <w:t xml:space="preserve"> - </w:t>
            </w:r>
            <w:r>
              <w:t>8</w:t>
            </w:r>
          </w:p>
        </w:tc>
        <w:tc>
          <w:tcPr>
            <w:tcW w:w="2877" w:type="dxa"/>
          </w:tcPr>
          <w:p w14:paraId="12B75E8C" w14:textId="77777777" w:rsidR="006566F8" w:rsidRPr="005F2202" w:rsidRDefault="006566F8" w:rsidP="00C02275">
            <w:pPr>
              <w:pStyle w:val="Caption"/>
            </w:pPr>
            <w:r>
              <w:t xml:space="preserve">40% </w:t>
            </w:r>
            <w:r w:rsidRPr="002677B4">
              <w:t xml:space="preserve">- </w:t>
            </w:r>
            <w:r>
              <w:t>9</w:t>
            </w:r>
          </w:p>
        </w:tc>
      </w:tr>
      <w:tr w:rsidR="006566F8" w14:paraId="7C59E132" w14:textId="77777777" w:rsidTr="00C02275">
        <w:tc>
          <w:tcPr>
            <w:tcW w:w="2876" w:type="dxa"/>
          </w:tcPr>
          <w:p w14:paraId="29FEBF20" w14:textId="77777777" w:rsidR="006566F8" w:rsidRPr="002677B4" w:rsidRDefault="006566F8" w:rsidP="00C02275">
            <w:pPr>
              <w:pStyle w:val="Caption"/>
            </w:pPr>
          </w:p>
        </w:tc>
        <w:tc>
          <w:tcPr>
            <w:tcW w:w="2877" w:type="dxa"/>
          </w:tcPr>
          <w:p w14:paraId="2CF6E7A6" w14:textId="77777777" w:rsidR="006566F8" w:rsidRPr="002677B4" w:rsidRDefault="006566F8" w:rsidP="00C02275">
            <w:pPr>
              <w:pStyle w:val="Caption"/>
            </w:pPr>
            <w:r>
              <w:rPr>
                <w:noProof/>
                <w:lang w:val="it-IT" w:eastAsia="it-IT"/>
              </w:rPr>
              <w:drawing>
                <wp:inline distT="0" distB="0" distL="0" distR="0" wp14:anchorId="2064D54D" wp14:editId="5757BE24">
                  <wp:extent cx="1645920" cy="1282827"/>
                  <wp:effectExtent l="0" t="0" r="0" b="0"/>
                  <wp:docPr id="2023429950" name="Picture 54"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3429950" name="Picture 54" descr="A screenshot of a computer&#10;&#10;Description automatically generated"/>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1645920" cy="1282827"/>
                          </a:xfrm>
                          <a:prstGeom prst="rect">
                            <a:avLst/>
                          </a:prstGeom>
                          <a:noFill/>
                          <a:ln>
                            <a:noFill/>
                          </a:ln>
                        </pic:spPr>
                      </pic:pic>
                    </a:graphicData>
                  </a:graphic>
                </wp:inline>
              </w:drawing>
            </w:r>
          </w:p>
        </w:tc>
        <w:tc>
          <w:tcPr>
            <w:tcW w:w="2877" w:type="dxa"/>
          </w:tcPr>
          <w:p w14:paraId="1721878D" w14:textId="77777777" w:rsidR="006566F8" w:rsidRPr="002677B4" w:rsidRDefault="006566F8" w:rsidP="00C02275">
            <w:pPr>
              <w:pStyle w:val="Caption"/>
            </w:pPr>
          </w:p>
        </w:tc>
      </w:tr>
      <w:tr w:rsidR="006566F8" w14:paraId="47B29BFF" w14:textId="77777777" w:rsidTr="00C02275">
        <w:tc>
          <w:tcPr>
            <w:tcW w:w="2876" w:type="dxa"/>
          </w:tcPr>
          <w:p w14:paraId="1F21251D" w14:textId="77777777" w:rsidR="006566F8" w:rsidRPr="002677B4" w:rsidRDefault="006566F8" w:rsidP="00C02275">
            <w:pPr>
              <w:pStyle w:val="Caption"/>
            </w:pPr>
          </w:p>
        </w:tc>
        <w:tc>
          <w:tcPr>
            <w:tcW w:w="2877" w:type="dxa"/>
          </w:tcPr>
          <w:p w14:paraId="55999D61" w14:textId="77777777" w:rsidR="006566F8" w:rsidRPr="002677B4" w:rsidRDefault="006566F8" w:rsidP="00C02275">
            <w:pPr>
              <w:pStyle w:val="Caption"/>
            </w:pPr>
            <w:r>
              <w:t>40%</w:t>
            </w:r>
            <w:r w:rsidRPr="002677B4">
              <w:t xml:space="preserve"> - </w:t>
            </w:r>
            <w:r>
              <w:t>10</w:t>
            </w:r>
          </w:p>
        </w:tc>
        <w:tc>
          <w:tcPr>
            <w:tcW w:w="2877" w:type="dxa"/>
          </w:tcPr>
          <w:p w14:paraId="013775E6" w14:textId="77777777" w:rsidR="006566F8" w:rsidRPr="002677B4" w:rsidRDefault="006566F8" w:rsidP="00C02275">
            <w:pPr>
              <w:pStyle w:val="Caption"/>
            </w:pPr>
          </w:p>
        </w:tc>
      </w:tr>
      <w:tr w:rsidR="006566F8" w14:paraId="5D3B0E04" w14:textId="77777777" w:rsidTr="00C02275">
        <w:tc>
          <w:tcPr>
            <w:tcW w:w="8630" w:type="dxa"/>
            <w:gridSpan w:val="3"/>
          </w:tcPr>
          <w:p w14:paraId="2A175C42" w14:textId="7B85A4FF" w:rsidR="006566F8" w:rsidRPr="002677B4" w:rsidRDefault="006566F8" w:rsidP="00C02275">
            <w:pPr>
              <w:pStyle w:val="Caption"/>
            </w:pPr>
            <w:bookmarkStart w:id="1418" w:name="_Toc189907329"/>
            <w:r>
              <w:t xml:space="preserve">Maximum Stress </w:t>
            </w:r>
            <m:oMath>
              <m:r>
                <m:rPr>
                  <m:sty m:val="bi"/>
                </m:rPr>
                <w:rPr>
                  <w:rFonts w:ascii="Cambria Math" w:hAnsi="Cambria Math"/>
                </w:rPr>
                <m:t>(</m:t>
              </m:r>
              <m:sSub>
                <m:sSubPr>
                  <m:ctrlPr>
                    <w:rPr>
                      <w:rFonts w:ascii="Cambria Math" w:hAnsi="Cambria Math"/>
                    </w:rPr>
                  </m:ctrlPr>
                </m:sSubPr>
                <m:e>
                  <m:r>
                    <m:rPr>
                      <m:sty m:val="bi"/>
                    </m:rPr>
                    <w:rPr>
                      <w:rFonts w:ascii="Cambria Math" w:hAnsi="Cambria Math"/>
                    </w:rPr>
                    <m:t>σ</m:t>
                  </m:r>
                </m:e>
                <m:sub>
                  <m:r>
                    <m:rPr>
                      <m:sty m:val="bi"/>
                    </m:rPr>
                    <w:rPr>
                      <w:rFonts w:ascii="Cambria Math" w:hAnsi="Cambria Math"/>
                    </w:rPr>
                    <m:t>1</m:t>
                  </m:r>
                </m:sub>
              </m:sSub>
              <m:r>
                <m:rPr>
                  <m:sty m:val="bi"/>
                </m:rPr>
                <w:rPr>
                  <w:rFonts w:ascii="Cambria Math" w:hAnsi="Cambria Math"/>
                </w:rPr>
                <m:t>)</m:t>
              </m:r>
            </m:oMath>
            <w:r>
              <w:t xml:space="preserve"> of 40% </w:t>
            </w:r>
            <w:bookmarkEnd w:id="1418"/>
            <w:r w:rsidR="00C10B32">
              <w:t>VBP</w:t>
            </w:r>
          </w:p>
        </w:tc>
      </w:tr>
    </w:tbl>
    <w:p w14:paraId="3D959894" w14:textId="77777777" w:rsidR="006566F8" w:rsidRDefault="006566F8" w:rsidP="006566F8">
      <w:pPr>
        <w:pStyle w:val="SecondParagraph"/>
      </w:pPr>
    </w:p>
    <w:p w14:paraId="2F0B3989" w14:textId="77777777" w:rsidR="006566F8" w:rsidRDefault="006566F8" w:rsidP="006566F8">
      <w:pPr>
        <w:pStyle w:val="SecondParagraph"/>
        <w:rPr>
          <w:ins w:id="1419" w:author="Ghiasoddin  Masoud" w:date="2025-03-02T23:12:00Z" w16du:dateUtc="2025-03-02T22:12:00Z"/>
        </w:rPr>
      </w:pPr>
    </w:p>
    <w:p w14:paraId="1539B04E" w14:textId="77777777" w:rsidR="00CD2A85" w:rsidRDefault="00CD2A85" w:rsidP="006566F8">
      <w:pPr>
        <w:pStyle w:val="SecondParagraph"/>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768"/>
        <w:gridCol w:w="2769"/>
        <w:gridCol w:w="2769"/>
      </w:tblGrid>
      <w:tr w:rsidR="006566F8" w14:paraId="3F16745A" w14:textId="77777777" w:rsidTr="00C02275">
        <w:tc>
          <w:tcPr>
            <w:tcW w:w="2876" w:type="dxa"/>
          </w:tcPr>
          <w:p w14:paraId="5CAB1974" w14:textId="77777777" w:rsidR="006566F8" w:rsidRDefault="006566F8" w:rsidP="00C02275">
            <w:pPr>
              <w:pStyle w:val="SecondParagraph"/>
              <w:ind w:firstLine="0"/>
            </w:pPr>
            <w:r>
              <w:rPr>
                <w:noProof/>
                <w:lang w:val="it-IT" w:eastAsia="it-IT"/>
              </w:rPr>
              <w:drawing>
                <wp:inline distT="0" distB="0" distL="0" distR="0" wp14:anchorId="5C265CBE" wp14:editId="46C0D3EB">
                  <wp:extent cx="1645920" cy="1269492"/>
                  <wp:effectExtent l="0" t="0" r="0" b="6985"/>
                  <wp:docPr id="643968915" name="Picture 55" descr="A screen 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3968915" name="Picture 55" descr="A screen shot of a computer&#10;&#10;Description automatically generated"/>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1645920" cy="1269492"/>
                          </a:xfrm>
                          <a:prstGeom prst="rect">
                            <a:avLst/>
                          </a:prstGeom>
                          <a:noFill/>
                          <a:ln>
                            <a:noFill/>
                          </a:ln>
                        </pic:spPr>
                      </pic:pic>
                    </a:graphicData>
                  </a:graphic>
                </wp:inline>
              </w:drawing>
            </w:r>
          </w:p>
        </w:tc>
        <w:tc>
          <w:tcPr>
            <w:tcW w:w="2877" w:type="dxa"/>
          </w:tcPr>
          <w:p w14:paraId="2AFC6B6E" w14:textId="77777777" w:rsidR="006566F8" w:rsidRDefault="006566F8" w:rsidP="00C02275">
            <w:pPr>
              <w:pStyle w:val="SecondParagraph"/>
              <w:ind w:firstLine="0"/>
            </w:pPr>
            <w:r>
              <w:rPr>
                <w:noProof/>
                <w:lang w:val="it-IT" w:eastAsia="it-IT"/>
              </w:rPr>
              <w:drawing>
                <wp:inline distT="0" distB="0" distL="0" distR="0" wp14:anchorId="6E8EB19D" wp14:editId="7340CCAB">
                  <wp:extent cx="1645920" cy="1199579"/>
                  <wp:effectExtent l="0" t="0" r="0" b="635"/>
                  <wp:docPr id="1596862700" name="Picture 56"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6862700" name="Picture 56" descr="A screenshot of a computer&#10;&#10;Description automatically generated"/>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1645920" cy="1199579"/>
                          </a:xfrm>
                          <a:prstGeom prst="rect">
                            <a:avLst/>
                          </a:prstGeom>
                          <a:noFill/>
                          <a:ln>
                            <a:noFill/>
                          </a:ln>
                        </pic:spPr>
                      </pic:pic>
                    </a:graphicData>
                  </a:graphic>
                </wp:inline>
              </w:drawing>
            </w:r>
          </w:p>
        </w:tc>
        <w:tc>
          <w:tcPr>
            <w:tcW w:w="2877" w:type="dxa"/>
          </w:tcPr>
          <w:p w14:paraId="30B23134" w14:textId="77777777" w:rsidR="006566F8" w:rsidRDefault="006566F8" w:rsidP="00C02275">
            <w:pPr>
              <w:pStyle w:val="SecondParagraph"/>
              <w:ind w:firstLine="0"/>
            </w:pPr>
            <w:r>
              <w:rPr>
                <w:noProof/>
                <w:lang w:val="it-IT" w:eastAsia="it-IT"/>
              </w:rPr>
              <w:drawing>
                <wp:inline distT="0" distB="0" distL="0" distR="0" wp14:anchorId="17F8A70C" wp14:editId="392D32A1">
                  <wp:extent cx="1645920" cy="1293114"/>
                  <wp:effectExtent l="0" t="0" r="0" b="2540"/>
                  <wp:docPr id="1462942400" name="Picture 57" descr="A close-up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2942400" name="Picture 57" descr="A close-up of a graph&#10;&#10;Description automatically generated"/>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1645920" cy="1293114"/>
                          </a:xfrm>
                          <a:prstGeom prst="rect">
                            <a:avLst/>
                          </a:prstGeom>
                          <a:noFill/>
                          <a:ln>
                            <a:noFill/>
                          </a:ln>
                        </pic:spPr>
                      </pic:pic>
                    </a:graphicData>
                  </a:graphic>
                </wp:inline>
              </w:drawing>
            </w:r>
          </w:p>
        </w:tc>
      </w:tr>
      <w:tr w:rsidR="006566F8" w14:paraId="2E46D748" w14:textId="77777777" w:rsidTr="00C02275">
        <w:tc>
          <w:tcPr>
            <w:tcW w:w="2876" w:type="dxa"/>
          </w:tcPr>
          <w:p w14:paraId="5B7A8014" w14:textId="77777777" w:rsidR="006566F8" w:rsidRDefault="006566F8" w:rsidP="00C02275">
            <w:pPr>
              <w:pStyle w:val="Caption"/>
            </w:pPr>
            <w:r>
              <w:t>55% - 1</w:t>
            </w:r>
          </w:p>
        </w:tc>
        <w:tc>
          <w:tcPr>
            <w:tcW w:w="2877" w:type="dxa"/>
          </w:tcPr>
          <w:p w14:paraId="059061E0" w14:textId="77777777" w:rsidR="006566F8" w:rsidRDefault="006566F8" w:rsidP="00C02275">
            <w:pPr>
              <w:pStyle w:val="Caption"/>
            </w:pPr>
            <w:r>
              <w:t>55% - 2</w:t>
            </w:r>
          </w:p>
        </w:tc>
        <w:tc>
          <w:tcPr>
            <w:tcW w:w="2877" w:type="dxa"/>
          </w:tcPr>
          <w:p w14:paraId="0F07835A" w14:textId="77777777" w:rsidR="006566F8" w:rsidRDefault="006566F8" w:rsidP="00C02275">
            <w:pPr>
              <w:pStyle w:val="Caption"/>
            </w:pPr>
            <w:r>
              <w:t>55% - 3</w:t>
            </w:r>
          </w:p>
        </w:tc>
      </w:tr>
      <w:tr w:rsidR="006566F8" w14:paraId="0ED47E08" w14:textId="77777777" w:rsidTr="00C02275">
        <w:tc>
          <w:tcPr>
            <w:tcW w:w="2876" w:type="dxa"/>
          </w:tcPr>
          <w:p w14:paraId="6EBDB8D9" w14:textId="77777777" w:rsidR="006566F8" w:rsidRDefault="006566F8" w:rsidP="00C02275">
            <w:pPr>
              <w:pStyle w:val="SecondParagraph"/>
              <w:ind w:firstLine="0"/>
            </w:pPr>
            <w:r>
              <w:rPr>
                <w:noProof/>
                <w:lang w:val="it-IT" w:eastAsia="it-IT"/>
              </w:rPr>
              <w:lastRenderedPageBreak/>
              <w:drawing>
                <wp:inline distT="0" distB="0" distL="0" distR="0" wp14:anchorId="15FC17F8" wp14:editId="03303188">
                  <wp:extent cx="1645920" cy="1206056"/>
                  <wp:effectExtent l="0" t="0" r="0" b="0"/>
                  <wp:docPr id="1676390739" name="Picture 58" descr="A screen 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6390739" name="Picture 58" descr="A screen shot of a computer&#10;&#10;Description automatically generated"/>
                          <pic:cNvPicPr>
                            <a:picLocks noChangeAspect="1" noChangeArrowheads="1"/>
                          </pic:cNvPicPr>
                        </pic:nvPicPr>
                        <pic:blipFill>
                          <a:blip r:embed="rId163" cstate="print">
                            <a:extLst>
                              <a:ext uri="{28A0092B-C50C-407E-A947-70E740481C1C}">
                                <a14:useLocalDpi xmlns:a14="http://schemas.microsoft.com/office/drawing/2010/main" val="0"/>
                              </a:ext>
                            </a:extLst>
                          </a:blip>
                          <a:srcRect/>
                          <a:stretch>
                            <a:fillRect/>
                          </a:stretch>
                        </pic:blipFill>
                        <pic:spPr bwMode="auto">
                          <a:xfrm>
                            <a:off x="0" y="0"/>
                            <a:ext cx="1645920" cy="1206056"/>
                          </a:xfrm>
                          <a:prstGeom prst="rect">
                            <a:avLst/>
                          </a:prstGeom>
                          <a:noFill/>
                          <a:ln>
                            <a:noFill/>
                          </a:ln>
                        </pic:spPr>
                      </pic:pic>
                    </a:graphicData>
                  </a:graphic>
                </wp:inline>
              </w:drawing>
            </w:r>
          </w:p>
        </w:tc>
        <w:tc>
          <w:tcPr>
            <w:tcW w:w="2877" w:type="dxa"/>
          </w:tcPr>
          <w:p w14:paraId="7F6958E9" w14:textId="77777777" w:rsidR="006566F8" w:rsidRDefault="006566F8" w:rsidP="00C02275">
            <w:pPr>
              <w:pStyle w:val="SecondParagraph"/>
              <w:ind w:firstLine="0"/>
            </w:pPr>
          </w:p>
        </w:tc>
        <w:tc>
          <w:tcPr>
            <w:tcW w:w="2877" w:type="dxa"/>
          </w:tcPr>
          <w:p w14:paraId="0784DB0F" w14:textId="77777777" w:rsidR="006566F8" w:rsidRDefault="006566F8" w:rsidP="00C02275">
            <w:pPr>
              <w:pStyle w:val="SecondParagraph"/>
              <w:ind w:firstLine="0"/>
            </w:pPr>
            <w:r>
              <w:rPr>
                <w:noProof/>
                <w:lang w:val="it-IT" w:eastAsia="it-IT"/>
              </w:rPr>
              <w:drawing>
                <wp:inline distT="0" distB="0" distL="0" distR="0" wp14:anchorId="6AE8D6DE" wp14:editId="0187DFCA">
                  <wp:extent cx="1645920" cy="1231964"/>
                  <wp:effectExtent l="0" t="0" r="0" b="6350"/>
                  <wp:docPr id="1044863418" name="Picture 60"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4863418" name="Picture 60" descr="A screenshot of a computer&#10;&#10;Description automatically generated"/>
                          <pic:cNvPicPr>
                            <a:picLocks noChangeAspect="1" noChangeArrowheads="1"/>
                          </pic:cNvPicPr>
                        </pic:nvPicPr>
                        <pic:blipFill>
                          <a:blip r:embed="rId164" cstate="print">
                            <a:extLst>
                              <a:ext uri="{28A0092B-C50C-407E-A947-70E740481C1C}">
                                <a14:useLocalDpi xmlns:a14="http://schemas.microsoft.com/office/drawing/2010/main" val="0"/>
                              </a:ext>
                            </a:extLst>
                          </a:blip>
                          <a:srcRect/>
                          <a:stretch>
                            <a:fillRect/>
                          </a:stretch>
                        </pic:blipFill>
                        <pic:spPr bwMode="auto">
                          <a:xfrm>
                            <a:off x="0" y="0"/>
                            <a:ext cx="1645920" cy="1231964"/>
                          </a:xfrm>
                          <a:prstGeom prst="rect">
                            <a:avLst/>
                          </a:prstGeom>
                          <a:noFill/>
                          <a:ln>
                            <a:noFill/>
                          </a:ln>
                        </pic:spPr>
                      </pic:pic>
                    </a:graphicData>
                  </a:graphic>
                </wp:inline>
              </w:drawing>
            </w:r>
          </w:p>
        </w:tc>
      </w:tr>
      <w:tr w:rsidR="006566F8" w14:paraId="4F8CFCFF" w14:textId="77777777" w:rsidTr="00C02275">
        <w:tc>
          <w:tcPr>
            <w:tcW w:w="2876" w:type="dxa"/>
          </w:tcPr>
          <w:p w14:paraId="08F3B980" w14:textId="77777777" w:rsidR="006566F8" w:rsidRDefault="006566F8" w:rsidP="00C02275">
            <w:pPr>
              <w:pStyle w:val="Caption"/>
            </w:pPr>
            <w:r>
              <w:t>55%</w:t>
            </w:r>
            <w:r w:rsidRPr="005F2202">
              <w:t xml:space="preserve"> - </w:t>
            </w:r>
            <w:r>
              <w:t>4</w:t>
            </w:r>
          </w:p>
        </w:tc>
        <w:tc>
          <w:tcPr>
            <w:tcW w:w="2877" w:type="dxa"/>
          </w:tcPr>
          <w:p w14:paraId="092006A5" w14:textId="4EEE4A2C" w:rsidR="006566F8" w:rsidRDefault="006566F8" w:rsidP="00C02275">
            <w:pPr>
              <w:pStyle w:val="Caption"/>
            </w:pPr>
            <w:del w:id="1420" w:author="Ghiasoddin  Masoud" w:date="2025-03-02T11:59:00Z" w16du:dateUtc="2025-03-02T10:59:00Z">
              <w:r w:rsidDel="008366DD">
                <w:delText>55%</w:delText>
              </w:r>
              <w:r w:rsidRPr="005F2202" w:rsidDel="008366DD">
                <w:delText xml:space="preserve"> - </w:delText>
              </w:r>
              <w:r w:rsidDel="008366DD">
                <w:delText>5</w:delText>
              </w:r>
            </w:del>
          </w:p>
        </w:tc>
        <w:tc>
          <w:tcPr>
            <w:tcW w:w="2877" w:type="dxa"/>
          </w:tcPr>
          <w:p w14:paraId="2CABA2B0" w14:textId="77777777" w:rsidR="006566F8" w:rsidRDefault="006566F8" w:rsidP="00C02275">
            <w:pPr>
              <w:pStyle w:val="Caption"/>
            </w:pPr>
            <w:r>
              <w:t>55%</w:t>
            </w:r>
            <w:r w:rsidRPr="005F2202">
              <w:t xml:space="preserve"> - </w:t>
            </w:r>
            <w:r>
              <w:t>6</w:t>
            </w:r>
          </w:p>
        </w:tc>
      </w:tr>
      <w:tr w:rsidR="006566F8" w14:paraId="7AD9A4DB" w14:textId="77777777" w:rsidTr="00C02275">
        <w:tc>
          <w:tcPr>
            <w:tcW w:w="2876" w:type="dxa"/>
          </w:tcPr>
          <w:p w14:paraId="6ED2B247" w14:textId="77777777" w:rsidR="006566F8" w:rsidRPr="005F2202" w:rsidRDefault="006566F8" w:rsidP="00C02275">
            <w:pPr>
              <w:pStyle w:val="Caption"/>
            </w:pPr>
            <w:r>
              <w:rPr>
                <w:noProof/>
                <w:lang w:val="it-IT" w:eastAsia="it-IT"/>
              </w:rPr>
              <w:drawing>
                <wp:inline distT="0" distB="0" distL="0" distR="0" wp14:anchorId="54A10A65" wp14:editId="41189F82">
                  <wp:extent cx="1645920" cy="1276922"/>
                  <wp:effectExtent l="0" t="0" r="0" b="0"/>
                  <wp:docPr id="1266571392" name="Picture 6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6571392" name="Picture 61" descr="A screenshot of a computer&#10;&#10;Description automatically generated"/>
                          <pic:cNvPicPr>
                            <a:picLocks noChangeAspect="1" noChangeArrowheads="1"/>
                          </pic:cNvPicPr>
                        </pic:nvPicPr>
                        <pic:blipFill>
                          <a:blip r:embed="rId165" cstate="print">
                            <a:extLst>
                              <a:ext uri="{28A0092B-C50C-407E-A947-70E740481C1C}">
                                <a14:useLocalDpi xmlns:a14="http://schemas.microsoft.com/office/drawing/2010/main" val="0"/>
                              </a:ext>
                            </a:extLst>
                          </a:blip>
                          <a:srcRect/>
                          <a:stretch>
                            <a:fillRect/>
                          </a:stretch>
                        </pic:blipFill>
                        <pic:spPr bwMode="auto">
                          <a:xfrm>
                            <a:off x="0" y="0"/>
                            <a:ext cx="1645920" cy="1276922"/>
                          </a:xfrm>
                          <a:prstGeom prst="rect">
                            <a:avLst/>
                          </a:prstGeom>
                          <a:noFill/>
                          <a:ln>
                            <a:noFill/>
                          </a:ln>
                        </pic:spPr>
                      </pic:pic>
                    </a:graphicData>
                  </a:graphic>
                </wp:inline>
              </w:drawing>
            </w:r>
          </w:p>
        </w:tc>
        <w:tc>
          <w:tcPr>
            <w:tcW w:w="2877" w:type="dxa"/>
          </w:tcPr>
          <w:p w14:paraId="240E405C" w14:textId="77777777" w:rsidR="006566F8" w:rsidRPr="005F2202" w:rsidRDefault="006566F8" w:rsidP="00C02275">
            <w:pPr>
              <w:pStyle w:val="Caption"/>
            </w:pPr>
            <w:r>
              <w:rPr>
                <w:noProof/>
                <w:lang w:val="it-IT" w:eastAsia="it-IT"/>
              </w:rPr>
              <w:drawing>
                <wp:inline distT="0" distB="0" distL="0" distR="0" wp14:anchorId="68AC02DC" wp14:editId="29F69A73">
                  <wp:extent cx="1645920" cy="1072896"/>
                  <wp:effectExtent l="0" t="0" r="0" b="0"/>
                  <wp:docPr id="669216314" name="Picture 62" descr="A green screen with a white circ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9216314" name="Picture 62" descr="A green screen with a white circle&#10;&#10;Description automatically generated"/>
                          <pic:cNvPicPr>
                            <a:picLocks noChangeAspect="1"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bwMode="auto">
                          <a:xfrm>
                            <a:off x="0" y="0"/>
                            <a:ext cx="1645920" cy="1072896"/>
                          </a:xfrm>
                          <a:prstGeom prst="rect">
                            <a:avLst/>
                          </a:prstGeom>
                          <a:noFill/>
                          <a:ln>
                            <a:noFill/>
                          </a:ln>
                        </pic:spPr>
                      </pic:pic>
                    </a:graphicData>
                  </a:graphic>
                </wp:inline>
              </w:drawing>
            </w:r>
          </w:p>
        </w:tc>
        <w:tc>
          <w:tcPr>
            <w:tcW w:w="2877" w:type="dxa"/>
          </w:tcPr>
          <w:p w14:paraId="51C7D8EC" w14:textId="77777777" w:rsidR="006566F8" w:rsidRPr="005F2202" w:rsidRDefault="006566F8" w:rsidP="00C02275">
            <w:pPr>
              <w:pStyle w:val="Caption"/>
            </w:pPr>
            <w:r>
              <w:rPr>
                <w:noProof/>
                <w:lang w:val="it-IT" w:eastAsia="it-IT"/>
              </w:rPr>
              <w:drawing>
                <wp:inline distT="0" distB="0" distL="0" distR="0" wp14:anchorId="748FF029" wp14:editId="50FD528C">
                  <wp:extent cx="1645920" cy="1302068"/>
                  <wp:effectExtent l="0" t="0" r="0" b="0"/>
                  <wp:docPr id="1851155863" name="Picture 63" descr="A screen shot of a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1155863" name="Picture 63" descr="A screen shot of a screen&#10;&#10;Description automatically generated"/>
                          <pic:cNvPicPr>
                            <a:picLocks noChangeAspect="1" noChangeArrowheads="1"/>
                          </pic:cNvPicPr>
                        </pic:nvPicPr>
                        <pic:blipFill>
                          <a:blip r:embed="rId167" cstate="print">
                            <a:extLst>
                              <a:ext uri="{28A0092B-C50C-407E-A947-70E740481C1C}">
                                <a14:useLocalDpi xmlns:a14="http://schemas.microsoft.com/office/drawing/2010/main" val="0"/>
                              </a:ext>
                            </a:extLst>
                          </a:blip>
                          <a:srcRect/>
                          <a:stretch>
                            <a:fillRect/>
                          </a:stretch>
                        </pic:blipFill>
                        <pic:spPr bwMode="auto">
                          <a:xfrm>
                            <a:off x="0" y="0"/>
                            <a:ext cx="1645920" cy="1302068"/>
                          </a:xfrm>
                          <a:prstGeom prst="rect">
                            <a:avLst/>
                          </a:prstGeom>
                          <a:noFill/>
                          <a:ln>
                            <a:noFill/>
                          </a:ln>
                        </pic:spPr>
                      </pic:pic>
                    </a:graphicData>
                  </a:graphic>
                </wp:inline>
              </w:drawing>
            </w:r>
          </w:p>
        </w:tc>
      </w:tr>
      <w:tr w:rsidR="006566F8" w14:paraId="3FFEE6D6" w14:textId="77777777" w:rsidTr="00C02275">
        <w:tc>
          <w:tcPr>
            <w:tcW w:w="2876" w:type="dxa"/>
          </w:tcPr>
          <w:p w14:paraId="0A965E92" w14:textId="77777777" w:rsidR="006566F8" w:rsidRPr="005F2202" w:rsidRDefault="006566F8" w:rsidP="00C02275">
            <w:pPr>
              <w:pStyle w:val="Caption"/>
            </w:pPr>
            <w:r>
              <w:t>55%</w:t>
            </w:r>
            <w:r w:rsidRPr="002677B4">
              <w:t xml:space="preserve"> - </w:t>
            </w:r>
            <w:r>
              <w:t>7</w:t>
            </w:r>
          </w:p>
        </w:tc>
        <w:tc>
          <w:tcPr>
            <w:tcW w:w="2877" w:type="dxa"/>
          </w:tcPr>
          <w:p w14:paraId="45B6C800" w14:textId="77777777" w:rsidR="006566F8" w:rsidRPr="005F2202" w:rsidRDefault="006566F8" w:rsidP="00C02275">
            <w:pPr>
              <w:pStyle w:val="Caption"/>
            </w:pPr>
            <w:r>
              <w:t>55%</w:t>
            </w:r>
            <w:r w:rsidRPr="002677B4">
              <w:t xml:space="preserve"> - </w:t>
            </w:r>
            <w:r>
              <w:t>8</w:t>
            </w:r>
          </w:p>
        </w:tc>
        <w:tc>
          <w:tcPr>
            <w:tcW w:w="2877" w:type="dxa"/>
          </w:tcPr>
          <w:p w14:paraId="10239459" w14:textId="77777777" w:rsidR="006566F8" w:rsidRPr="005F2202" w:rsidRDefault="006566F8" w:rsidP="00C02275">
            <w:pPr>
              <w:pStyle w:val="Caption"/>
            </w:pPr>
            <w:r>
              <w:t>55%</w:t>
            </w:r>
            <w:r w:rsidRPr="002677B4">
              <w:t xml:space="preserve"> - </w:t>
            </w:r>
            <w:r>
              <w:t>9</w:t>
            </w:r>
          </w:p>
        </w:tc>
      </w:tr>
      <w:tr w:rsidR="006566F8" w14:paraId="13619AF1" w14:textId="77777777" w:rsidTr="00C02275">
        <w:tc>
          <w:tcPr>
            <w:tcW w:w="2876" w:type="dxa"/>
          </w:tcPr>
          <w:p w14:paraId="30EA64AD" w14:textId="77777777" w:rsidR="006566F8" w:rsidRPr="002677B4" w:rsidRDefault="006566F8" w:rsidP="00C02275">
            <w:pPr>
              <w:pStyle w:val="Caption"/>
            </w:pPr>
          </w:p>
        </w:tc>
        <w:tc>
          <w:tcPr>
            <w:tcW w:w="2877" w:type="dxa"/>
          </w:tcPr>
          <w:p w14:paraId="2B251EE2" w14:textId="77777777" w:rsidR="006566F8" w:rsidRPr="002677B4" w:rsidRDefault="006566F8" w:rsidP="00C02275">
            <w:pPr>
              <w:pStyle w:val="Caption"/>
            </w:pPr>
            <w:r>
              <w:rPr>
                <w:noProof/>
                <w:lang w:val="it-IT" w:eastAsia="it-IT"/>
              </w:rPr>
              <w:drawing>
                <wp:inline distT="0" distB="0" distL="0" distR="0" wp14:anchorId="2154B63A" wp14:editId="49DFA217">
                  <wp:extent cx="1645920" cy="1191959"/>
                  <wp:effectExtent l="0" t="0" r="0" b="8255"/>
                  <wp:docPr id="543489454" name="Picture 64"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3489454" name="Picture 64" descr="A screenshot of a computer&#10;&#10;Description automatically generated"/>
                          <pic:cNvPicPr>
                            <a:picLocks noChangeAspect="1" noChangeArrowheads="1"/>
                          </pic:cNvPicPr>
                        </pic:nvPicPr>
                        <pic:blipFill>
                          <a:blip r:embed="rId168" cstate="print">
                            <a:extLst>
                              <a:ext uri="{28A0092B-C50C-407E-A947-70E740481C1C}">
                                <a14:useLocalDpi xmlns:a14="http://schemas.microsoft.com/office/drawing/2010/main" val="0"/>
                              </a:ext>
                            </a:extLst>
                          </a:blip>
                          <a:srcRect/>
                          <a:stretch>
                            <a:fillRect/>
                          </a:stretch>
                        </pic:blipFill>
                        <pic:spPr bwMode="auto">
                          <a:xfrm>
                            <a:off x="0" y="0"/>
                            <a:ext cx="1645920" cy="1191959"/>
                          </a:xfrm>
                          <a:prstGeom prst="rect">
                            <a:avLst/>
                          </a:prstGeom>
                          <a:noFill/>
                          <a:ln>
                            <a:noFill/>
                          </a:ln>
                        </pic:spPr>
                      </pic:pic>
                    </a:graphicData>
                  </a:graphic>
                </wp:inline>
              </w:drawing>
            </w:r>
          </w:p>
        </w:tc>
        <w:tc>
          <w:tcPr>
            <w:tcW w:w="2877" w:type="dxa"/>
          </w:tcPr>
          <w:p w14:paraId="4A1E9C5E" w14:textId="77777777" w:rsidR="006566F8" w:rsidRPr="002677B4" w:rsidRDefault="006566F8" w:rsidP="00C02275">
            <w:pPr>
              <w:pStyle w:val="Caption"/>
            </w:pPr>
          </w:p>
        </w:tc>
      </w:tr>
      <w:tr w:rsidR="006566F8" w14:paraId="121BAC16" w14:textId="77777777" w:rsidTr="00C02275">
        <w:tc>
          <w:tcPr>
            <w:tcW w:w="2876" w:type="dxa"/>
          </w:tcPr>
          <w:p w14:paraId="2281CC65" w14:textId="77777777" w:rsidR="006566F8" w:rsidRPr="002677B4" w:rsidRDefault="006566F8" w:rsidP="00C02275">
            <w:pPr>
              <w:pStyle w:val="Caption"/>
            </w:pPr>
          </w:p>
        </w:tc>
        <w:tc>
          <w:tcPr>
            <w:tcW w:w="2877" w:type="dxa"/>
          </w:tcPr>
          <w:p w14:paraId="688B050C" w14:textId="77777777" w:rsidR="006566F8" w:rsidRPr="002677B4" w:rsidRDefault="006566F8" w:rsidP="00C02275">
            <w:pPr>
              <w:pStyle w:val="Caption"/>
            </w:pPr>
            <w:r>
              <w:t>55%</w:t>
            </w:r>
            <w:r w:rsidRPr="002677B4">
              <w:t xml:space="preserve"> - </w:t>
            </w:r>
            <w:r>
              <w:t>10</w:t>
            </w:r>
          </w:p>
        </w:tc>
        <w:tc>
          <w:tcPr>
            <w:tcW w:w="2877" w:type="dxa"/>
          </w:tcPr>
          <w:p w14:paraId="384D8CB4" w14:textId="77777777" w:rsidR="006566F8" w:rsidRPr="002677B4" w:rsidRDefault="006566F8" w:rsidP="00C02275">
            <w:pPr>
              <w:pStyle w:val="Caption"/>
            </w:pPr>
          </w:p>
        </w:tc>
      </w:tr>
      <w:tr w:rsidR="006566F8" w14:paraId="4A6751CA" w14:textId="77777777" w:rsidTr="00C02275">
        <w:tc>
          <w:tcPr>
            <w:tcW w:w="8630" w:type="dxa"/>
            <w:gridSpan w:val="3"/>
          </w:tcPr>
          <w:p w14:paraId="4AA58189" w14:textId="1A702E9D" w:rsidR="006566F8" w:rsidRPr="002677B4" w:rsidRDefault="006566F8" w:rsidP="00C02275">
            <w:pPr>
              <w:pStyle w:val="Caption"/>
            </w:pPr>
            <w:bookmarkStart w:id="1421" w:name="_Toc189907330"/>
            <w:r>
              <w:t xml:space="preserve">Maximum Stress </w:t>
            </w:r>
            <m:oMath>
              <m:r>
                <m:rPr>
                  <m:sty m:val="bi"/>
                </m:rPr>
                <w:rPr>
                  <w:rFonts w:ascii="Cambria Math" w:hAnsi="Cambria Math"/>
                </w:rPr>
                <m:t>(</m:t>
              </m:r>
              <m:sSub>
                <m:sSubPr>
                  <m:ctrlPr>
                    <w:rPr>
                      <w:rFonts w:ascii="Cambria Math" w:hAnsi="Cambria Math"/>
                    </w:rPr>
                  </m:ctrlPr>
                </m:sSubPr>
                <m:e>
                  <m:r>
                    <m:rPr>
                      <m:sty m:val="bi"/>
                    </m:rPr>
                    <w:rPr>
                      <w:rFonts w:ascii="Cambria Math" w:hAnsi="Cambria Math"/>
                    </w:rPr>
                    <m:t>σ</m:t>
                  </m:r>
                </m:e>
                <m:sub>
                  <m:r>
                    <m:rPr>
                      <m:sty m:val="bi"/>
                    </m:rPr>
                    <w:rPr>
                      <w:rFonts w:ascii="Cambria Math" w:hAnsi="Cambria Math"/>
                    </w:rPr>
                    <m:t>1</m:t>
                  </m:r>
                </m:sub>
              </m:sSub>
              <m:r>
                <m:rPr>
                  <m:sty m:val="bi"/>
                </m:rPr>
                <w:rPr>
                  <w:rFonts w:ascii="Cambria Math" w:hAnsi="Cambria Math"/>
                </w:rPr>
                <m:t>)</m:t>
              </m:r>
            </m:oMath>
            <w:r>
              <w:t xml:space="preserve"> of 55% </w:t>
            </w:r>
            <w:bookmarkEnd w:id="1421"/>
            <w:r w:rsidR="00C10B32">
              <w:t>VBP</w:t>
            </w:r>
          </w:p>
        </w:tc>
      </w:tr>
    </w:tbl>
    <w:p w14:paraId="78B9973C" w14:textId="77777777" w:rsidR="006566F8" w:rsidRPr="00A92E51" w:rsidRDefault="006566F8" w:rsidP="006566F8">
      <w:pPr>
        <w:pStyle w:val="SecondParagraph"/>
      </w:pPr>
    </w:p>
    <w:p w14:paraId="02EBC55F" w14:textId="77777777" w:rsidR="006566F8" w:rsidRDefault="006566F8" w:rsidP="006566F8"/>
    <w:p w14:paraId="29FF88A2" w14:textId="77777777" w:rsidR="006566F8" w:rsidRDefault="006566F8" w:rsidP="006566F8"/>
    <w:p w14:paraId="4B296E65" w14:textId="77777777" w:rsidR="006566F8" w:rsidRDefault="006566F8" w:rsidP="006566F8">
      <w:pPr>
        <w:rPr>
          <w:ins w:id="1422" w:author="Ghiasoddin  Masoud" w:date="2025-03-02T23:00:00Z" w16du:dateUtc="2025-03-02T22:00:00Z"/>
        </w:rPr>
      </w:pPr>
    </w:p>
    <w:p w14:paraId="6C222C1E" w14:textId="77777777" w:rsidR="003108A0" w:rsidRDefault="003108A0" w:rsidP="006566F8"/>
    <w:p w14:paraId="46DA1ACA" w14:textId="0EF7E644" w:rsidR="00CD2A85" w:rsidRDefault="006566F8" w:rsidP="00C02275">
      <w:pPr>
        <w:pStyle w:val="SecondParagraph"/>
        <w:ind w:firstLine="0"/>
        <w:rPr>
          <w:ins w:id="1423" w:author="Ghiasoddin  Masoud" w:date="2025-03-02T23:13:00Z" w16du:dateUtc="2025-03-02T22:13:00Z"/>
          <w:b/>
          <w:bCs/>
          <w:sz w:val="30"/>
          <w:szCs w:val="30"/>
        </w:rPr>
      </w:pPr>
      <w:r w:rsidRPr="00BF7235">
        <w:rPr>
          <w:b/>
          <w:bCs/>
          <w:sz w:val="30"/>
          <w:szCs w:val="30"/>
          <w:rPrChange w:id="1424" w:author="Ghiasoddin  Masoud" w:date="2025-01-05T15:57:00Z">
            <w:rPr/>
          </w:rPrChange>
        </w:rPr>
        <w:lastRenderedPageBreak/>
        <w:t xml:space="preserve">Minimum Stress </w:t>
      </w:r>
      <m:oMath>
        <m:r>
          <m:rPr>
            <m:sty m:val="bi"/>
          </m:rPr>
          <w:rPr>
            <w:rFonts w:ascii="Cambria Math" w:hAnsi="Cambria Math"/>
            <w:sz w:val="30"/>
            <w:szCs w:val="30"/>
          </w:rPr>
          <m:t>(</m:t>
        </m:r>
        <m:sSub>
          <m:sSubPr>
            <m:ctrlPr>
              <w:rPr>
                <w:rFonts w:ascii="Cambria Math" w:hAnsi="Cambria Math"/>
                <w:b/>
                <w:bCs/>
                <w:sz w:val="30"/>
                <w:szCs w:val="30"/>
              </w:rPr>
            </m:ctrlPr>
          </m:sSubPr>
          <m:e>
            <m:r>
              <m:rPr>
                <m:sty m:val="bi"/>
              </m:rPr>
              <w:rPr>
                <w:rFonts w:ascii="Cambria Math" w:hAnsi="Cambria Math"/>
                <w:sz w:val="30"/>
                <w:szCs w:val="30"/>
              </w:rPr>
              <m:t>σ</m:t>
            </m:r>
          </m:e>
          <m:sub>
            <m:r>
              <m:rPr>
                <m:sty m:val="bi"/>
              </m:rPr>
              <w:rPr>
                <w:rFonts w:ascii="Cambria Math" w:hAnsi="Cambria Math"/>
                <w:sz w:val="30"/>
                <w:szCs w:val="30"/>
              </w:rPr>
              <m:t>3</m:t>
            </m:r>
          </m:sub>
        </m:sSub>
        <m:r>
          <m:rPr>
            <m:sty m:val="bi"/>
          </m:rPr>
          <w:rPr>
            <w:rFonts w:ascii="Cambria Math" w:hAnsi="Cambria Math"/>
            <w:sz w:val="30"/>
            <w:szCs w:val="30"/>
          </w:rPr>
          <m:t>)</m:t>
        </m:r>
      </m:oMath>
      <w:r w:rsidRPr="00BF7235">
        <w:rPr>
          <w:rFonts w:eastAsiaTheme="minorEastAsia"/>
          <w:b/>
          <w:bCs/>
          <w:sz w:val="30"/>
          <w:szCs w:val="30"/>
        </w:rPr>
        <w:t xml:space="preserve"> cont</w:t>
      </w:r>
      <w:ins w:id="1425" w:author="Ghiasoddin  Masoud" w:date="2025-03-02T23:13:00Z" w16du:dateUtc="2025-03-02T22:13:00Z">
        <w:r w:rsidR="00CD2A85">
          <w:rPr>
            <w:rFonts w:eastAsiaTheme="minorEastAsia"/>
            <w:b/>
            <w:bCs/>
            <w:sz w:val="30"/>
            <w:szCs w:val="30"/>
          </w:rPr>
          <w:t>ours</w:t>
        </w:r>
      </w:ins>
    </w:p>
    <w:p w14:paraId="6F793451" w14:textId="4DDA1D03" w:rsidR="006566F8" w:rsidRPr="00CD2A85" w:rsidDel="00F3297D" w:rsidRDefault="006566F8">
      <w:pPr>
        <w:rPr>
          <w:del w:id="1426" w:author="Ghiasoddin  Masoud" w:date="2025-01-04T17:43:00Z"/>
          <w:b/>
          <w:bCs/>
          <w:sz w:val="30"/>
          <w:szCs w:val="30"/>
        </w:rPr>
      </w:pPr>
      <w:del w:id="1427" w:author="Ghiasoddin  Masoud" w:date="2025-03-02T23:13:00Z" w16du:dateUtc="2025-03-02T22:13:00Z">
        <w:r w:rsidRPr="00BF7235" w:rsidDel="00CD2A85">
          <w:rPr>
            <w:rFonts w:eastAsiaTheme="minorEastAsia"/>
            <w:b/>
            <w:bCs/>
            <w:sz w:val="30"/>
            <w:szCs w:val="30"/>
          </w:rPr>
          <w:delText>ours</w:delText>
        </w:r>
      </w:del>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768"/>
        <w:gridCol w:w="2769"/>
        <w:gridCol w:w="2769"/>
      </w:tblGrid>
      <w:tr w:rsidR="006566F8" w:rsidDel="00CD2A85" w14:paraId="24B1C460" w14:textId="1AAD8DAA" w:rsidTr="00C02275">
        <w:tc>
          <w:tcPr>
            <w:tcW w:w="2876" w:type="dxa"/>
          </w:tcPr>
          <w:p w14:paraId="17D901F0" w14:textId="36BDEAB5" w:rsidR="006566F8" w:rsidDel="00CD2A85" w:rsidRDefault="006566F8" w:rsidP="00C02275">
            <w:pPr>
              <w:pStyle w:val="SecondParagraph"/>
              <w:ind w:firstLine="0"/>
              <w:rPr>
                <w:moveFrom w:id="1428" w:author="Ghiasoddin  Masoud" w:date="2025-03-02T23:13:00Z" w16du:dateUtc="2025-03-02T22:13:00Z"/>
              </w:rPr>
            </w:pPr>
            <w:moveFromRangeStart w:id="1429" w:author="Ghiasoddin  Masoud" w:date="2025-03-02T23:13:00Z" w:name="move191849655"/>
            <w:moveFrom w:id="1430" w:author="Ghiasoddin  Masoud" w:date="2025-03-02T23:13:00Z" w16du:dateUtc="2025-03-02T22:13:00Z">
              <w:r w:rsidDel="00CD2A85">
                <w:rPr>
                  <w:noProof/>
                  <w:lang w:val="it-IT" w:eastAsia="it-IT"/>
                </w:rPr>
                <w:drawing>
                  <wp:inline distT="0" distB="0" distL="0" distR="0" wp14:anchorId="235A3016" wp14:editId="55F38CC4">
                    <wp:extent cx="1645920" cy="1458953"/>
                    <wp:effectExtent l="0" t="0" r="0" b="8255"/>
                    <wp:docPr id="1014701884" name="Picture 65" descr="A screen shot of a computer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4701884" name="Picture 65" descr="A screen shot of a computer screen&#10;&#10;Description automatically generated"/>
                            <pic:cNvPicPr>
                              <a:picLocks noChangeAspect="1" noChangeArrowheads="1"/>
                            </pic:cNvPicPr>
                          </pic:nvPicPr>
                          <pic:blipFill>
                            <a:blip r:embed="rId169" cstate="print">
                              <a:extLst>
                                <a:ext uri="{28A0092B-C50C-407E-A947-70E740481C1C}">
                                  <a14:useLocalDpi xmlns:a14="http://schemas.microsoft.com/office/drawing/2010/main" val="0"/>
                                </a:ext>
                              </a:extLst>
                            </a:blip>
                            <a:srcRect/>
                            <a:stretch>
                              <a:fillRect/>
                            </a:stretch>
                          </pic:blipFill>
                          <pic:spPr bwMode="auto">
                            <a:xfrm>
                              <a:off x="0" y="0"/>
                              <a:ext cx="1645920" cy="1458953"/>
                            </a:xfrm>
                            <a:prstGeom prst="rect">
                              <a:avLst/>
                            </a:prstGeom>
                            <a:noFill/>
                            <a:ln>
                              <a:noFill/>
                            </a:ln>
                          </pic:spPr>
                        </pic:pic>
                      </a:graphicData>
                    </a:graphic>
                  </wp:inline>
                </w:drawing>
              </w:r>
            </w:moveFrom>
          </w:p>
        </w:tc>
        <w:tc>
          <w:tcPr>
            <w:tcW w:w="2877" w:type="dxa"/>
          </w:tcPr>
          <w:p w14:paraId="7B2C070F" w14:textId="799F15F1" w:rsidR="006566F8" w:rsidDel="00CD2A85" w:rsidRDefault="006566F8" w:rsidP="00C02275">
            <w:pPr>
              <w:pStyle w:val="SecondParagraph"/>
              <w:ind w:firstLine="0"/>
              <w:rPr>
                <w:moveFrom w:id="1431" w:author="Ghiasoddin  Masoud" w:date="2025-03-02T23:13:00Z" w16du:dateUtc="2025-03-02T22:13:00Z"/>
              </w:rPr>
            </w:pPr>
            <w:moveFrom w:id="1432" w:author="Ghiasoddin  Masoud" w:date="2025-03-02T23:13:00Z" w16du:dateUtc="2025-03-02T22:13:00Z">
              <w:r w:rsidDel="00CD2A85">
                <w:rPr>
                  <w:noProof/>
                  <w:lang w:val="it-IT" w:eastAsia="it-IT"/>
                </w:rPr>
                <w:drawing>
                  <wp:inline distT="0" distB="0" distL="0" distR="0" wp14:anchorId="7B6C0DB2" wp14:editId="7B566557">
                    <wp:extent cx="1645920" cy="1431103"/>
                    <wp:effectExtent l="0" t="0" r="0" b="0"/>
                    <wp:docPr id="109593940" name="Picture 66" descr="A screen shot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593940" name="Picture 66" descr="A screen shot of a diagram&#10;&#10;Description automatically generated"/>
                            <pic:cNvPicPr>
                              <a:picLocks noChangeAspect="1" noChangeArrowheads="1"/>
                            </pic:cNvPicPr>
                          </pic:nvPicPr>
                          <pic:blipFill>
                            <a:blip r:embed="rId170" cstate="print">
                              <a:extLst>
                                <a:ext uri="{28A0092B-C50C-407E-A947-70E740481C1C}">
                                  <a14:useLocalDpi xmlns:a14="http://schemas.microsoft.com/office/drawing/2010/main" val="0"/>
                                </a:ext>
                              </a:extLst>
                            </a:blip>
                            <a:srcRect/>
                            <a:stretch>
                              <a:fillRect/>
                            </a:stretch>
                          </pic:blipFill>
                          <pic:spPr bwMode="auto">
                            <a:xfrm>
                              <a:off x="0" y="0"/>
                              <a:ext cx="1645920" cy="1431103"/>
                            </a:xfrm>
                            <a:prstGeom prst="rect">
                              <a:avLst/>
                            </a:prstGeom>
                            <a:noFill/>
                            <a:ln>
                              <a:noFill/>
                            </a:ln>
                          </pic:spPr>
                        </pic:pic>
                      </a:graphicData>
                    </a:graphic>
                  </wp:inline>
                </w:drawing>
              </w:r>
            </w:moveFrom>
          </w:p>
        </w:tc>
        <w:tc>
          <w:tcPr>
            <w:tcW w:w="2877" w:type="dxa"/>
          </w:tcPr>
          <w:p w14:paraId="6317D776" w14:textId="0F3FB91F" w:rsidR="006566F8" w:rsidDel="00CD2A85" w:rsidRDefault="006566F8" w:rsidP="00C02275">
            <w:pPr>
              <w:pStyle w:val="SecondParagraph"/>
              <w:ind w:firstLine="0"/>
              <w:rPr>
                <w:moveFrom w:id="1433" w:author="Ghiasoddin  Masoud" w:date="2025-03-02T23:13:00Z" w16du:dateUtc="2025-03-02T22:13:00Z"/>
              </w:rPr>
            </w:pPr>
            <w:moveFrom w:id="1434" w:author="Ghiasoddin  Masoud" w:date="2025-03-02T23:13:00Z" w16du:dateUtc="2025-03-02T22:13:00Z">
              <w:r w:rsidDel="00CD2A85">
                <w:rPr>
                  <w:noProof/>
                  <w:lang w:val="it-IT" w:eastAsia="it-IT"/>
                </w:rPr>
                <w:drawing>
                  <wp:inline distT="0" distB="0" distL="0" distR="0" wp14:anchorId="3C7AA83A" wp14:editId="48948905">
                    <wp:extent cx="1645920" cy="1254824"/>
                    <wp:effectExtent l="0" t="0" r="0" b="2540"/>
                    <wp:docPr id="1301878848" name="Picture 67"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1878848" name="Picture 67" descr="A screenshot of a computer&#10;&#10;Description automatically generated"/>
                            <pic:cNvPicPr>
                              <a:picLocks noChangeAspect="1" noChangeArrowheads="1"/>
                            </pic:cNvPicPr>
                          </pic:nvPicPr>
                          <pic:blipFill>
                            <a:blip r:embed="rId171" cstate="print">
                              <a:extLst>
                                <a:ext uri="{28A0092B-C50C-407E-A947-70E740481C1C}">
                                  <a14:useLocalDpi xmlns:a14="http://schemas.microsoft.com/office/drawing/2010/main" val="0"/>
                                </a:ext>
                              </a:extLst>
                            </a:blip>
                            <a:srcRect/>
                            <a:stretch>
                              <a:fillRect/>
                            </a:stretch>
                          </pic:blipFill>
                          <pic:spPr bwMode="auto">
                            <a:xfrm>
                              <a:off x="0" y="0"/>
                              <a:ext cx="1645920" cy="1254824"/>
                            </a:xfrm>
                            <a:prstGeom prst="rect">
                              <a:avLst/>
                            </a:prstGeom>
                            <a:noFill/>
                            <a:ln>
                              <a:noFill/>
                            </a:ln>
                          </pic:spPr>
                        </pic:pic>
                      </a:graphicData>
                    </a:graphic>
                  </wp:inline>
                </w:drawing>
              </w:r>
            </w:moveFrom>
          </w:p>
        </w:tc>
      </w:tr>
      <w:tr w:rsidR="006566F8" w:rsidDel="00CD2A85" w14:paraId="2147955A" w14:textId="74A6C430" w:rsidTr="00C02275">
        <w:tc>
          <w:tcPr>
            <w:tcW w:w="2876" w:type="dxa"/>
          </w:tcPr>
          <w:p w14:paraId="52C7700A" w14:textId="6C79F560" w:rsidR="006566F8" w:rsidDel="00CD2A85" w:rsidRDefault="006566F8" w:rsidP="00C02275">
            <w:pPr>
              <w:pStyle w:val="Caption"/>
              <w:rPr>
                <w:moveFrom w:id="1435" w:author="Ghiasoddin  Masoud" w:date="2025-03-02T23:13:00Z" w16du:dateUtc="2025-03-02T22:13:00Z"/>
              </w:rPr>
            </w:pPr>
            <w:moveFrom w:id="1436" w:author="Ghiasoddin  Masoud" w:date="2025-03-02T23:13:00Z" w16du:dateUtc="2025-03-02T22:13:00Z">
              <w:r w:rsidDel="00CD2A85">
                <w:t>25% - 1</w:t>
              </w:r>
            </w:moveFrom>
          </w:p>
        </w:tc>
        <w:tc>
          <w:tcPr>
            <w:tcW w:w="2877" w:type="dxa"/>
          </w:tcPr>
          <w:p w14:paraId="48220F51" w14:textId="038B39B5" w:rsidR="006566F8" w:rsidDel="00CD2A85" w:rsidRDefault="006566F8" w:rsidP="00C02275">
            <w:pPr>
              <w:pStyle w:val="Caption"/>
              <w:rPr>
                <w:moveFrom w:id="1437" w:author="Ghiasoddin  Masoud" w:date="2025-03-02T23:13:00Z" w16du:dateUtc="2025-03-02T22:13:00Z"/>
              </w:rPr>
            </w:pPr>
            <w:moveFrom w:id="1438" w:author="Ghiasoddin  Masoud" w:date="2025-03-02T23:13:00Z" w16du:dateUtc="2025-03-02T22:13:00Z">
              <w:r w:rsidDel="00CD2A85">
                <w:t>25% - 2</w:t>
              </w:r>
            </w:moveFrom>
          </w:p>
        </w:tc>
        <w:tc>
          <w:tcPr>
            <w:tcW w:w="2877" w:type="dxa"/>
          </w:tcPr>
          <w:p w14:paraId="5DB26E8A" w14:textId="7C52196F" w:rsidR="006566F8" w:rsidDel="00CD2A85" w:rsidRDefault="006566F8" w:rsidP="00C02275">
            <w:pPr>
              <w:pStyle w:val="Caption"/>
              <w:rPr>
                <w:moveFrom w:id="1439" w:author="Ghiasoddin  Masoud" w:date="2025-03-02T23:13:00Z" w16du:dateUtc="2025-03-02T22:13:00Z"/>
              </w:rPr>
            </w:pPr>
            <w:moveFrom w:id="1440" w:author="Ghiasoddin  Masoud" w:date="2025-03-02T23:13:00Z" w16du:dateUtc="2025-03-02T22:13:00Z">
              <w:r w:rsidDel="00CD2A85">
                <w:t>25% - 3</w:t>
              </w:r>
            </w:moveFrom>
          </w:p>
        </w:tc>
      </w:tr>
      <w:tr w:rsidR="006566F8" w:rsidDel="00CD2A85" w14:paraId="3707D11C" w14:textId="65A0AA0A" w:rsidTr="00C02275">
        <w:tc>
          <w:tcPr>
            <w:tcW w:w="2876" w:type="dxa"/>
          </w:tcPr>
          <w:p w14:paraId="523962C7" w14:textId="39AF55E7" w:rsidR="006566F8" w:rsidDel="00CD2A85" w:rsidRDefault="006566F8" w:rsidP="00C02275">
            <w:pPr>
              <w:pStyle w:val="SecondParagraph"/>
              <w:ind w:firstLine="0"/>
              <w:rPr>
                <w:moveFrom w:id="1441" w:author="Ghiasoddin  Masoud" w:date="2025-03-02T23:13:00Z" w16du:dateUtc="2025-03-02T22:13:00Z"/>
              </w:rPr>
            </w:pPr>
            <w:moveFrom w:id="1442" w:author="Ghiasoddin  Masoud" w:date="2025-03-02T23:13:00Z" w16du:dateUtc="2025-03-02T22:13:00Z">
              <w:r w:rsidDel="00CD2A85">
                <w:rPr>
                  <w:noProof/>
                  <w:lang w:val="it-IT" w:eastAsia="it-IT"/>
                </w:rPr>
                <w:drawing>
                  <wp:inline distT="0" distB="0" distL="0" distR="0" wp14:anchorId="05595764" wp14:editId="4F7A513F">
                    <wp:extent cx="1645920" cy="1429668"/>
                    <wp:effectExtent l="0" t="0" r="0" b="0"/>
                    <wp:docPr id="1404928760" name="Picture 68" descr="A screen shot of a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4928760" name="Picture 68" descr="A screen shot of a screen&#10;&#10;Description automatically generated"/>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bwMode="auto">
                            <a:xfrm>
                              <a:off x="0" y="0"/>
                              <a:ext cx="1645920" cy="1429668"/>
                            </a:xfrm>
                            <a:prstGeom prst="rect">
                              <a:avLst/>
                            </a:prstGeom>
                            <a:noFill/>
                            <a:ln>
                              <a:noFill/>
                            </a:ln>
                          </pic:spPr>
                        </pic:pic>
                      </a:graphicData>
                    </a:graphic>
                  </wp:inline>
                </w:drawing>
              </w:r>
            </w:moveFrom>
          </w:p>
        </w:tc>
        <w:tc>
          <w:tcPr>
            <w:tcW w:w="2877" w:type="dxa"/>
          </w:tcPr>
          <w:p w14:paraId="7E8F5843" w14:textId="725CED4C" w:rsidR="006566F8" w:rsidDel="00CD2A85" w:rsidRDefault="006566F8" w:rsidP="00C02275">
            <w:pPr>
              <w:pStyle w:val="SecondParagraph"/>
              <w:ind w:firstLine="0"/>
              <w:rPr>
                <w:moveFrom w:id="1443" w:author="Ghiasoddin  Masoud" w:date="2025-03-02T23:13:00Z" w16du:dateUtc="2025-03-02T22:13:00Z"/>
              </w:rPr>
            </w:pPr>
            <w:moveFrom w:id="1444" w:author="Ghiasoddin  Masoud" w:date="2025-03-02T23:13:00Z" w16du:dateUtc="2025-03-02T22:13:00Z">
              <w:r w:rsidDel="00CD2A85">
                <w:rPr>
                  <w:noProof/>
                  <w:lang w:val="it-IT" w:eastAsia="it-IT"/>
                </w:rPr>
                <w:drawing>
                  <wp:inline distT="0" distB="0" distL="0" distR="0" wp14:anchorId="228BC763" wp14:editId="676CF136">
                    <wp:extent cx="1645920" cy="1420533"/>
                    <wp:effectExtent l="0" t="0" r="0" b="8255"/>
                    <wp:docPr id="247023948" name="Picture 69" descr="A screen shot of a computer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7023948" name="Picture 69" descr="A screen shot of a computer screen&#10;&#10;Description automatically generated"/>
                            <pic:cNvPicPr>
                              <a:picLocks noChangeAspect="1" noChangeArrowheads="1"/>
                            </pic:cNvPicPr>
                          </pic:nvPicPr>
                          <pic:blipFill>
                            <a:blip r:embed="rId173" cstate="print">
                              <a:extLst>
                                <a:ext uri="{28A0092B-C50C-407E-A947-70E740481C1C}">
                                  <a14:useLocalDpi xmlns:a14="http://schemas.microsoft.com/office/drawing/2010/main" val="0"/>
                                </a:ext>
                              </a:extLst>
                            </a:blip>
                            <a:srcRect/>
                            <a:stretch>
                              <a:fillRect/>
                            </a:stretch>
                          </pic:blipFill>
                          <pic:spPr bwMode="auto">
                            <a:xfrm>
                              <a:off x="0" y="0"/>
                              <a:ext cx="1645920" cy="1420533"/>
                            </a:xfrm>
                            <a:prstGeom prst="rect">
                              <a:avLst/>
                            </a:prstGeom>
                            <a:noFill/>
                            <a:ln>
                              <a:noFill/>
                            </a:ln>
                          </pic:spPr>
                        </pic:pic>
                      </a:graphicData>
                    </a:graphic>
                  </wp:inline>
                </w:drawing>
              </w:r>
            </w:moveFrom>
          </w:p>
        </w:tc>
        <w:tc>
          <w:tcPr>
            <w:tcW w:w="2877" w:type="dxa"/>
          </w:tcPr>
          <w:p w14:paraId="5C39F8BA" w14:textId="6BF308AC" w:rsidR="006566F8" w:rsidDel="00CD2A85" w:rsidRDefault="006566F8" w:rsidP="00C02275">
            <w:pPr>
              <w:pStyle w:val="SecondParagraph"/>
              <w:ind w:firstLine="0"/>
              <w:rPr>
                <w:moveFrom w:id="1445" w:author="Ghiasoddin  Masoud" w:date="2025-03-02T23:13:00Z" w16du:dateUtc="2025-03-02T22:13:00Z"/>
              </w:rPr>
            </w:pPr>
            <w:moveFrom w:id="1446" w:author="Ghiasoddin  Masoud" w:date="2025-03-02T23:13:00Z" w16du:dateUtc="2025-03-02T22:13:00Z">
              <w:r w:rsidDel="00CD2A85">
                <w:rPr>
                  <w:noProof/>
                  <w:lang w:val="it-IT" w:eastAsia="it-IT"/>
                </w:rPr>
                <w:drawing>
                  <wp:inline distT="0" distB="0" distL="0" distR="0" wp14:anchorId="596E930F" wp14:editId="020C9C9E">
                    <wp:extent cx="1645920" cy="1426870"/>
                    <wp:effectExtent l="0" t="0" r="0" b="1905"/>
                    <wp:docPr id="1711045451" name="Picture 70" descr="A screen shot of a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1045451" name="Picture 70" descr="A screen shot of a chart&#10;&#10;Description automatically generated"/>
                            <pic:cNvPicPr>
                              <a:picLocks noChangeAspect="1" noChangeArrowheads="1"/>
                            </pic:cNvPicPr>
                          </pic:nvPicPr>
                          <pic:blipFill>
                            <a:blip r:embed="rId174" cstate="print">
                              <a:extLst>
                                <a:ext uri="{28A0092B-C50C-407E-A947-70E740481C1C}">
                                  <a14:useLocalDpi xmlns:a14="http://schemas.microsoft.com/office/drawing/2010/main" val="0"/>
                                </a:ext>
                              </a:extLst>
                            </a:blip>
                            <a:srcRect/>
                            <a:stretch>
                              <a:fillRect/>
                            </a:stretch>
                          </pic:blipFill>
                          <pic:spPr bwMode="auto">
                            <a:xfrm>
                              <a:off x="0" y="0"/>
                              <a:ext cx="1645920" cy="1426870"/>
                            </a:xfrm>
                            <a:prstGeom prst="rect">
                              <a:avLst/>
                            </a:prstGeom>
                            <a:noFill/>
                            <a:ln>
                              <a:noFill/>
                            </a:ln>
                          </pic:spPr>
                        </pic:pic>
                      </a:graphicData>
                    </a:graphic>
                  </wp:inline>
                </w:drawing>
              </w:r>
            </w:moveFrom>
          </w:p>
        </w:tc>
      </w:tr>
      <w:tr w:rsidR="006566F8" w:rsidDel="00CD2A85" w14:paraId="521426F2" w14:textId="3F483F1E" w:rsidTr="00C02275">
        <w:tc>
          <w:tcPr>
            <w:tcW w:w="2876" w:type="dxa"/>
          </w:tcPr>
          <w:p w14:paraId="41EDFB55" w14:textId="37A5225C" w:rsidR="006566F8" w:rsidDel="00CD2A85" w:rsidRDefault="006566F8" w:rsidP="00C02275">
            <w:pPr>
              <w:pStyle w:val="Caption"/>
              <w:rPr>
                <w:moveFrom w:id="1447" w:author="Ghiasoddin  Masoud" w:date="2025-03-02T23:13:00Z" w16du:dateUtc="2025-03-02T22:13:00Z"/>
              </w:rPr>
            </w:pPr>
            <w:moveFrom w:id="1448" w:author="Ghiasoddin  Masoud" w:date="2025-03-02T23:13:00Z" w16du:dateUtc="2025-03-02T22:13:00Z">
              <w:r w:rsidRPr="005F2202" w:rsidDel="00CD2A85">
                <w:t xml:space="preserve">25% - </w:t>
              </w:r>
              <w:r w:rsidDel="00CD2A85">
                <w:t>4</w:t>
              </w:r>
            </w:moveFrom>
          </w:p>
        </w:tc>
        <w:tc>
          <w:tcPr>
            <w:tcW w:w="2877" w:type="dxa"/>
          </w:tcPr>
          <w:p w14:paraId="61CFD5C0" w14:textId="2142D0C4" w:rsidR="006566F8" w:rsidDel="00CD2A85" w:rsidRDefault="006566F8" w:rsidP="00C02275">
            <w:pPr>
              <w:pStyle w:val="Caption"/>
              <w:rPr>
                <w:moveFrom w:id="1449" w:author="Ghiasoddin  Masoud" w:date="2025-03-02T23:13:00Z" w16du:dateUtc="2025-03-02T22:13:00Z"/>
              </w:rPr>
            </w:pPr>
            <w:moveFrom w:id="1450" w:author="Ghiasoddin  Masoud" w:date="2025-03-02T23:13:00Z" w16du:dateUtc="2025-03-02T22:13:00Z">
              <w:r w:rsidRPr="005F2202" w:rsidDel="00CD2A85">
                <w:t xml:space="preserve">25% - </w:t>
              </w:r>
              <w:r w:rsidDel="00CD2A85">
                <w:t>5</w:t>
              </w:r>
            </w:moveFrom>
          </w:p>
        </w:tc>
        <w:tc>
          <w:tcPr>
            <w:tcW w:w="2877" w:type="dxa"/>
          </w:tcPr>
          <w:p w14:paraId="7D4819D6" w14:textId="53FD80EF" w:rsidR="006566F8" w:rsidDel="00CD2A85" w:rsidRDefault="006566F8" w:rsidP="00C02275">
            <w:pPr>
              <w:pStyle w:val="Caption"/>
              <w:rPr>
                <w:moveFrom w:id="1451" w:author="Ghiasoddin  Masoud" w:date="2025-03-02T23:13:00Z" w16du:dateUtc="2025-03-02T22:13:00Z"/>
              </w:rPr>
            </w:pPr>
            <w:moveFrom w:id="1452" w:author="Ghiasoddin  Masoud" w:date="2025-03-02T23:13:00Z" w16du:dateUtc="2025-03-02T22:13:00Z">
              <w:r w:rsidRPr="005F2202" w:rsidDel="00CD2A85">
                <w:t xml:space="preserve">25% - </w:t>
              </w:r>
              <w:r w:rsidDel="00CD2A85">
                <w:t>6</w:t>
              </w:r>
            </w:moveFrom>
          </w:p>
        </w:tc>
      </w:tr>
      <w:tr w:rsidR="006566F8" w:rsidDel="00CD2A85" w14:paraId="48FFC88C" w14:textId="264EBB72" w:rsidTr="00C02275">
        <w:tc>
          <w:tcPr>
            <w:tcW w:w="2876" w:type="dxa"/>
          </w:tcPr>
          <w:p w14:paraId="6A26E3A9" w14:textId="5FFC3D16" w:rsidR="006566F8" w:rsidRPr="005F2202" w:rsidDel="00CD2A85" w:rsidRDefault="006566F8" w:rsidP="00C02275">
            <w:pPr>
              <w:pStyle w:val="Caption"/>
              <w:rPr>
                <w:moveFrom w:id="1453" w:author="Ghiasoddin  Masoud" w:date="2025-03-02T23:13:00Z" w16du:dateUtc="2025-03-02T22:13:00Z"/>
              </w:rPr>
            </w:pPr>
            <w:moveFrom w:id="1454" w:author="Ghiasoddin  Masoud" w:date="2025-03-02T23:13:00Z" w16du:dateUtc="2025-03-02T22:13:00Z">
              <w:r w:rsidDel="00CD2A85">
                <w:rPr>
                  <w:noProof/>
                  <w:lang w:val="it-IT" w:eastAsia="it-IT"/>
                </w:rPr>
                <w:drawing>
                  <wp:inline distT="0" distB="0" distL="0" distR="0" wp14:anchorId="38E0F7AC" wp14:editId="298A43A6">
                    <wp:extent cx="1645920" cy="1312926"/>
                    <wp:effectExtent l="0" t="0" r="0" b="1905"/>
                    <wp:docPr id="1618172024" name="Picture 71" descr="A screen shot of a computer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8172024" name="Picture 71" descr="A screen shot of a computer screen&#10;&#10;Description automatically generated"/>
                            <pic:cNvPicPr>
                              <a:picLocks noChangeAspect="1" noChangeArrowheads="1"/>
                            </pic:cNvPicPr>
                          </pic:nvPicPr>
                          <pic:blipFill>
                            <a:blip r:embed="rId175" cstate="print">
                              <a:extLst>
                                <a:ext uri="{28A0092B-C50C-407E-A947-70E740481C1C}">
                                  <a14:useLocalDpi xmlns:a14="http://schemas.microsoft.com/office/drawing/2010/main" val="0"/>
                                </a:ext>
                              </a:extLst>
                            </a:blip>
                            <a:srcRect/>
                            <a:stretch>
                              <a:fillRect/>
                            </a:stretch>
                          </pic:blipFill>
                          <pic:spPr bwMode="auto">
                            <a:xfrm>
                              <a:off x="0" y="0"/>
                              <a:ext cx="1645920" cy="1312926"/>
                            </a:xfrm>
                            <a:prstGeom prst="rect">
                              <a:avLst/>
                            </a:prstGeom>
                            <a:noFill/>
                            <a:ln>
                              <a:noFill/>
                            </a:ln>
                          </pic:spPr>
                        </pic:pic>
                      </a:graphicData>
                    </a:graphic>
                  </wp:inline>
                </w:drawing>
              </w:r>
            </w:moveFrom>
          </w:p>
        </w:tc>
        <w:tc>
          <w:tcPr>
            <w:tcW w:w="2877" w:type="dxa"/>
          </w:tcPr>
          <w:p w14:paraId="70F8AAC0" w14:textId="447469BD" w:rsidR="006566F8" w:rsidRPr="005F2202" w:rsidDel="00CD2A85" w:rsidRDefault="006566F8" w:rsidP="00C02275">
            <w:pPr>
              <w:pStyle w:val="Caption"/>
              <w:rPr>
                <w:moveFrom w:id="1455" w:author="Ghiasoddin  Masoud" w:date="2025-03-02T23:13:00Z" w16du:dateUtc="2025-03-02T22:13:00Z"/>
              </w:rPr>
            </w:pPr>
            <w:moveFrom w:id="1456" w:author="Ghiasoddin  Masoud" w:date="2025-03-02T23:13:00Z" w16du:dateUtc="2025-03-02T22:13:00Z">
              <w:r w:rsidDel="00CD2A85">
                <w:rPr>
                  <w:noProof/>
                  <w:lang w:val="it-IT" w:eastAsia="it-IT"/>
                </w:rPr>
                <w:drawing>
                  <wp:inline distT="0" distB="0" distL="0" distR="0" wp14:anchorId="385210B2" wp14:editId="3F574AE4">
                    <wp:extent cx="1645920" cy="1349312"/>
                    <wp:effectExtent l="0" t="0" r="0" b="3810"/>
                    <wp:docPr id="1212557681" name="Picture 72" descr="A screen shot of a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2557681" name="Picture 72" descr="A screen shot of a screen&#10;&#10;Description automatically generated"/>
                            <pic:cNvPicPr>
                              <a:picLocks noChangeAspect="1" noChangeArrowheads="1"/>
                            </pic:cNvPicPr>
                          </pic:nvPicPr>
                          <pic:blipFill>
                            <a:blip r:embed="rId176" cstate="print">
                              <a:extLst>
                                <a:ext uri="{28A0092B-C50C-407E-A947-70E740481C1C}">
                                  <a14:useLocalDpi xmlns:a14="http://schemas.microsoft.com/office/drawing/2010/main" val="0"/>
                                </a:ext>
                              </a:extLst>
                            </a:blip>
                            <a:srcRect/>
                            <a:stretch>
                              <a:fillRect/>
                            </a:stretch>
                          </pic:blipFill>
                          <pic:spPr bwMode="auto">
                            <a:xfrm>
                              <a:off x="0" y="0"/>
                              <a:ext cx="1645920" cy="1349312"/>
                            </a:xfrm>
                            <a:prstGeom prst="rect">
                              <a:avLst/>
                            </a:prstGeom>
                            <a:noFill/>
                            <a:ln>
                              <a:noFill/>
                            </a:ln>
                          </pic:spPr>
                        </pic:pic>
                      </a:graphicData>
                    </a:graphic>
                  </wp:inline>
                </w:drawing>
              </w:r>
            </w:moveFrom>
          </w:p>
        </w:tc>
        <w:tc>
          <w:tcPr>
            <w:tcW w:w="2877" w:type="dxa"/>
          </w:tcPr>
          <w:p w14:paraId="0EBB7839" w14:textId="3E538CD6" w:rsidR="006566F8" w:rsidRPr="005F2202" w:rsidDel="00CD2A85" w:rsidRDefault="006566F8" w:rsidP="00C02275">
            <w:pPr>
              <w:pStyle w:val="Caption"/>
              <w:rPr>
                <w:moveFrom w:id="1457" w:author="Ghiasoddin  Masoud" w:date="2025-03-02T23:13:00Z" w16du:dateUtc="2025-03-02T22:13:00Z"/>
              </w:rPr>
            </w:pPr>
            <w:moveFrom w:id="1458" w:author="Ghiasoddin  Masoud" w:date="2025-03-02T23:13:00Z" w16du:dateUtc="2025-03-02T22:13:00Z">
              <w:r w:rsidDel="00CD2A85">
                <w:rPr>
                  <w:noProof/>
                  <w:lang w:val="it-IT" w:eastAsia="it-IT"/>
                </w:rPr>
                <w:drawing>
                  <wp:inline distT="0" distB="0" distL="0" distR="0" wp14:anchorId="12E0D895" wp14:editId="56E1981B">
                    <wp:extent cx="1645920" cy="1239774"/>
                    <wp:effectExtent l="0" t="0" r="0" b="0"/>
                    <wp:docPr id="403869555" name="Picture 73"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3869555" name="Picture 73" descr="A screenshot of a computer&#10;&#10;Description automatically generated"/>
                            <pic:cNvPicPr>
                              <a:picLocks noChangeAspect="1" noChangeArrowheads="1"/>
                            </pic:cNvPicPr>
                          </pic:nvPicPr>
                          <pic:blipFill>
                            <a:blip r:embed="rId177" cstate="print">
                              <a:extLst>
                                <a:ext uri="{28A0092B-C50C-407E-A947-70E740481C1C}">
                                  <a14:useLocalDpi xmlns:a14="http://schemas.microsoft.com/office/drawing/2010/main" val="0"/>
                                </a:ext>
                              </a:extLst>
                            </a:blip>
                            <a:srcRect/>
                            <a:stretch>
                              <a:fillRect/>
                            </a:stretch>
                          </pic:blipFill>
                          <pic:spPr bwMode="auto">
                            <a:xfrm>
                              <a:off x="0" y="0"/>
                              <a:ext cx="1645920" cy="1239774"/>
                            </a:xfrm>
                            <a:prstGeom prst="rect">
                              <a:avLst/>
                            </a:prstGeom>
                            <a:noFill/>
                            <a:ln>
                              <a:noFill/>
                            </a:ln>
                          </pic:spPr>
                        </pic:pic>
                      </a:graphicData>
                    </a:graphic>
                  </wp:inline>
                </w:drawing>
              </w:r>
            </w:moveFrom>
          </w:p>
        </w:tc>
      </w:tr>
      <w:tr w:rsidR="006566F8" w:rsidDel="00CD2A85" w14:paraId="3765F6EA" w14:textId="0FF578E9" w:rsidTr="00C02275">
        <w:tc>
          <w:tcPr>
            <w:tcW w:w="2876" w:type="dxa"/>
          </w:tcPr>
          <w:p w14:paraId="17BD7249" w14:textId="4598C519" w:rsidR="006566F8" w:rsidRPr="005F2202" w:rsidDel="00CD2A85" w:rsidRDefault="006566F8" w:rsidP="00C02275">
            <w:pPr>
              <w:pStyle w:val="Caption"/>
              <w:rPr>
                <w:moveFrom w:id="1459" w:author="Ghiasoddin  Masoud" w:date="2025-03-02T23:13:00Z" w16du:dateUtc="2025-03-02T22:13:00Z"/>
              </w:rPr>
            </w:pPr>
            <w:moveFrom w:id="1460" w:author="Ghiasoddin  Masoud" w:date="2025-03-02T23:13:00Z" w16du:dateUtc="2025-03-02T22:13:00Z">
              <w:r w:rsidRPr="002677B4" w:rsidDel="00CD2A85">
                <w:t xml:space="preserve">25% - </w:t>
              </w:r>
              <w:r w:rsidDel="00CD2A85">
                <w:t>7</w:t>
              </w:r>
            </w:moveFrom>
          </w:p>
        </w:tc>
        <w:tc>
          <w:tcPr>
            <w:tcW w:w="2877" w:type="dxa"/>
          </w:tcPr>
          <w:p w14:paraId="59D622AD" w14:textId="4797390D" w:rsidR="006566F8" w:rsidRPr="005F2202" w:rsidDel="00CD2A85" w:rsidRDefault="006566F8" w:rsidP="00C02275">
            <w:pPr>
              <w:pStyle w:val="Caption"/>
              <w:rPr>
                <w:moveFrom w:id="1461" w:author="Ghiasoddin  Masoud" w:date="2025-03-02T23:13:00Z" w16du:dateUtc="2025-03-02T22:13:00Z"/>
              </w:rPr>
            </w:pPr>
            <w:moveFrom w:id="1462" w:author="Ghiasoddin  Masoud" w:date="2025-03-02T23:13:00Z" w16du:dateUtc="2025-03-02T22:13:00Z">
              <w:r w:rsidRPr="002677B4" w:rsidDel="00CD2A85">
                <w:t xml:space="preserve">25% - </w:t>
              </w:r>
              <w:r w:rsidDel="00CD2A85">
                <w:t>8</w:t>
              </w:r>
            </w:moveFrom>
          </w:p>
        </w:tc>
        <w:tc>
          <w:tcPr>
            <w:tcW w:w="2877" w:type="dxa"/>
          </w:tcPr>
          <w:p w14:paraId="06FD1D9E" w14:textId="1F8D6F59" w:rsidR="006566F8" w:rsidRPr="005F2202" w:rsidDel="00CD2A85" w:rsidRDefault="006566F8" w:rsidP="00C02275">
            <w:pPr>
              <w:pStyle w:val="Caption"/>
              <w:rPr>
                <w:moveFrom w:id="1463" w:author="Ghiasoddin  Masoud" w:date="2025-03-02T23:13:00Z" w16du:dateUtc="2025-03-02T22:13:00Z"/>
              </w:rPr>
            </w:pPr>
            <w:moveFrom w:id="1464" w:author="Ghiasoddin  Masoud" w:date="2025-03-02T23:13:00Z" w16du:dateUtc="2025-03-02T22:13:00Z">
              <w:r w:rsidRPr="002677B4" w:rsidDel="00CD2A85">
                <w:t xml:space="preserve">25% - </w:t>
              </w:r>
              <w:r w:rsidDel="00CD2A85">
                <w:t>9</w:t>
              </w:r>
            </w:moveFrom>
          </w:p>
        </w:tc>
      </w:tr>
      <w:tr w:rsidR="006566F8" w:rsidDel="00CD2A85" w14:paraId="08F3C0C8" w14:textId="6171643B" w:rsidTr="00C02275">
        <w:tc>
          <w:tcPr>
            <w:tcW w:w="2876" w:type="dxa"/>
          </w:tcPr>
          <w:p w14:paraId="5DBE318B" w14:textId="572C325F" w:rsidR="006566F8" w:rsidRPr="002677B4" w:rsidDel="00CD2A85" w:rsidRDefault="006566F8" w:rsidP="00C02275">
            <w:pPr>
              <w:pStyle w:val="Caption"/>
              <w:rPr>
                <w:moveFrom w:id="1465" w:author="Ghiasoddin  Masoud" w:date="2025-03-02T23:13:00Z" w16du:dateUtc="2025-03-02T22:13:00Z"/>
              </w:rPr>
            </w:pPr>
          </w:p>
        </w:tc>
        <w:tc>
          <w:tcPr>
            <w:tcW w:w="2877" w:type="dxa"/>
          </w:tcPr>
          <w:p w14:paraId="647F86B9" w14:textId="632DD96B" w:rsidR="006566F8" w:rsidRPr="002677B4" w:rsidDel="00CD2A85" w:rsidRDefault="006566F8" w:rsidP="00C02275">
            <w:pPr>
              <w:pStyle w:val="Caption"/>
              <w:rPr>
                <w:moveFrom w:id="1466" w:author="Ghiasoddin  Masoud" w:date="2025-03-02T23:13:00Z" w16du:dateUtc="2025-03-02T22:13:00Z"/>
              </w:rPr>
            </w:pPr>
            <w:moveFrom w:id="1467" w:author="Ghiasoddin  Masoud" w:date="2025-03-02T23:13:00Z" w16du:dateUtc="2025-03-02T22:13:00Z">
              <w:r w:rsidDel="00CD2A85">
                <w:rPr>
                  <w:noProof/>
                  <w:lang w:val="it-IT" w:eastAsia="it-IT"/>
                </w:rPr>
                <w:drawing>
                  <wp:inline distT="0" distB="0" distL="0" distR="0" wp14:anchorId="279524B1" wp14:editId="1FAD6ED2">
                    <wp:extent cx="1645920" cy="1290828"/>
                    <wp:effectExtent l="0" t="0" r="0" b="5080"/>
                    <wp:docPr id="2050245199" name="Picture 75" descr="A screen shot of a computer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0245199" name="Picture 75" descr="A screen shot of a computer screen&#10;&#10;Description automatically generated"/>
                            <pic:cNvPicPr>
                              <a:picLocks noChangeAspect="1" noChangeArrowheads="1"/>
                            </pic:cNvPicPr>
                          </pic:nvPicPr>
                          <pic:blipFill>
                            <a:blip r:embed="rId178" cstate="print">
                              <a:extLst>
                                <a:ext uri="{28A0092B-C50C-407E-A947-70E740481C1C}">
                                  <a14:useLocalDpi xmlns:a14="http://schemas.microsoft.com/office/drawing/2010/main" val="0"/>
                                </a:ext>
                              </a:extLst>
                            </a:blip>
                            <a:srcRect/>
                            <a:stretch>
                              <a:fillRect/>
                            </a:stretch>
                          </pic:blipFill>
                          <pic:spPr bwMode="auto">
                            <a:xfrm>
                              <a:off x="0" y="0"/>
                              <a:ext cx="1645920" cy="1290828"/>
                            </a:xfrm>
                            <a:prstGeom prst="rect">
                              <a:avLst/>
                            </a:prstGeom>
                            <a:noFill/>
                            <a:ln>
                              <a:noFill/>
                            </a:ln>
                          </pic:spPr>
                        </pic:pic>
                      </a:graphicData>
                    </a:graphic>
                  </wp:inline>
                </w:drawing>
              </w:r>
            </w:moveFrom>
          </w:p>
        </w:tc>
        <w:tc>
          <w:tcPr>
            <w:tcW w:w="2877" w:type="dxa"/>
          </w:tcPr>
          <w:p w14:paraId="0B605043" w14:textId="70FAD2AE" w:rsidR="006566F8" w:rsidRPr="002677B4" w:rsidDel="00CD2A85" w:rsidRDefault="006566F8" w:rsidP="00C02275">
            <w:pPr>
              <w:pStyle w:val="Caption"/>
              <w:rPr>
                <w:moveFrom w:id="1468" w:author="Ghiasoddin  Masoud" w:date="2025-03-02T23:13:00Z" w16du:dateUtc="2025-03-02T22:13:00Z"/>
              </w:rPr>
            </w:pPr>
          </w:p>
        </w:tc>
      </w:tr>
      <w:tr w:rsidR="006566F8" w:rsidDel="00CD2A85" w14:paraId="407C0B1F" w14:textId="1EC1E7AE" w:rsidTr="00C02275">
        <w:tc>
          <w:tcPr>
            <w:tcW w:w="2876" w:type="dxa"/>
          </w:tcPr>
          <w:p w14:paraId="0A37731B" w14:textId="561F118F" w:rsidR="006566F8" w:rsidRPr="002677B4" w:rsidDel="00CD2A85" w:rsidRDefault="006566F8" w:rsidP="00C02275">
            <w:pPr>
              <w:pStyle w:val="Caption"/>
              <w:rPr>
                <w:moveFrom w:id="1469" w:author="Ghiasoddin  Masoud" w:date="2025-03-02T23:13:00Z" w16du:dateUtc="2025-03-02T22:13:00Z"/>
              </w:rPr>
            </w:pPr>
          </w:p>
        </w:tc>
        <w:tc>
          <w:tcPr>
            <w:tcW w:w="2877" w:type="dxa"/>
          </w:tcPr>
          <w:p w14:paraId="0C477A00" w14:textId="7E7C6738" w:rsidR="006566F8" w:rsidRPr="002677B4" w:rsidDel="00CD2A85" w:rsidRDefault="006566F8" w:rsidP="00C02275">
            <w:pPr>
              <w:pStyle w:val="Caption"/>
              <w:rPr>
                <w:moveFrom w:id="1470" w:author="Ghiasoddin  Masoud" w:date="2025-03-02T23:13:00Z" w16du:dateUtc="2025-03-02T22:13:00Z"/>
              </w:rPr>
            </w:pPr>
            <w:moveFrom w:id="1471" w:author="Ghiasoddin  Masoud" w:date="2025-03-02T23:13:00Z" w16du:dateUtc="2025-03-02T22:13:00Z">
              <w:r w:rsidRPr="002677B4" w:rsidDel="00CD2A85">
                <w:t xml:space="preserve">25% - </w:t>
              </w:r>
              <w:r w:rsidDel="00CD2A85">
                <w:t>10</w:t>
              </w:r>
            </w:moveFrom>
          </w:p>
        </w:tc>
        <w:tc>
          <w:tcPr>
            <w:tcW w:w="2877" w:type="dxa"/>
          </w:tcPr>
          <w:p w14:paraId="2D200567" w14:textId="0590CAD4" w:rsidR="006566F8" w:rsidRPr="002677B4" w:rsidDel="00CD2A85" w:rsidRDefault="006566F8" w:rsidP="00C02275">
            <w:pPr>
              <w:pStyle w:val="Caption"/>
              <w:rPr>
                <w:moveFrom w:id="1472" w:author="Ghiasoddin  Masoud" w:date="2025-03-02T23:13:00Z" w16du:dateUtc="2025-03-02T22:13:00Z"/>
              </w:rPr>
            </w:pPr>
          </w:p>
        </w:tc>
      </w:tr>
      <w:tr w:rsidR="006566F8" w:rsidDel="00CD2A85" w14:paraId="745656C7" w14:textId="032CD0F3" w:rsidTr="00C02275">
        <w:tc>
          <w:tcPr>
            <w:tcW w:w="8630" w:type="dxa"/>
            <w:gridSpan w:val="3"/>
          </w:tcPr>
          <w:p w14:paraId="71C381C5" w14:textId="7386530B" w:rsidR="006566F8" w:rsidRPr="002677B4" w:rsidDel="00CD2A85" w:rsidRDefault="006566F8" w:rsidP="00C02275">
            <w:pPr>
              <w:pStyle w:val="Caption"/>
              <w:rPr>
                <w:moveFrom w:id="1473" w:author="Ghiasoddin  Masoud" w:date="2025-03-02T23:13:00Z" w16du:dateUtc="2025-03-02T22:13:00Z"/>
              </w:rPr>
            </w:pPr>
            <w:bookmarkStart w:id="1474" w:name="_Toc189907331"/>
            <w:moveFrom w:id="1475" w:author="Ghiasoddin  Masoud" w:date="2025-03-02T23:13:00Z" w16du:dateUtc="2025-03-02T22:13:00Z">
              <w:r w:rsidDel="00CD2A85">
                <w:t xml:space="preserve">Minimum Stress </w:t>
              </w:r>
              <m:oMath>
                <m:r>
                  <m:rPr>
                    <m:sty m:val="bi"/>
                  </m:rPr>
                  <w:rPr>
                    <w:rFonts w:ascii="Cambria Math" w:hAnsi="Cambria Math"/>
                  </w:rPr>
                  <m:t>(</m:t>
                </m:r>
                <m:sSub>
                  <m:sSubPr>
                    <m:ctrlPr>
                      <w:rPr>
                        <w:rFonts w:ascii="Cambria Math" w:hAnsi="Cambria Math"/>
                      </w:rPr>
                    </m:ctrlPr>
                  </m:sSubPr>
                  <m:e>
                    <m:r>
                      <m:rPr>
                        <m:sty m:val="bi"/>
                      </m:rPr>
                      <w:rPr>
                        <w:rFonts w:ascii="Cambria Math" w:hAnsi="Cambria Math"/>
                      </w:rPr>
                      <m:t>σ</m:t>
                    </m:r>
                  </m:e>
                  <m:sub>
                    <m:r>
                      <m:rPr>
                        <m:sty m:val="bi"/>
                      </m:rPr>
                      <w:rPr>
                        <w:rFonts w:ascii="Cambria Math" w:hAnsi="Cambria Math"/>
                      </w:rPr>
                      <m:t>3</m:t>
                    </m:r>
                  </m:sub>
                </m:sSub>
                <m:r>
                  <m:rPr>
                    <m:sty m:val="bi"/>
                  </m:rPr>
                  <w:rPr>
                    <w:rFonts w:ascii="Cambria Math" w:hAnsi="Cambria Math"/>
                  </w:rPr>
                  <m:t>)</m:t>
                </m:r>
              </m:oMath>
              <w:moveFrom w:id="1476" w:author="Ghiasoddin  Masoud" w:date="2025-03-02T23:13:00Z" w16du:dateUtc="2025-03-02T22:13:00Z">
                <w:r w:rsidDel="00CD2A85">
                  <w:t xml:space="preserve"> of 25% VBP</w:t>
                </w:r>
                <w:bookmarkEnd w:id="1474"/>
              </w:moveFrom>
            </w:moveFrom>
          </w:p>
        </w:tc>
      </w:tr>
      <w:moveFromRangeEnd w:id="1429"/>
    </w:tbl>
    <w:p w14:paraId="2F4C0602" w14:textId="77777777" w:rsidR="006566F8" w:rsidRDefault="006566F8" w:rsidP="006566F8">
      <w:pPr>
        <w:rPr>
          <w:ins w:id="1477" w:author="Ghiasoddin  Masoud" w:date="2025-03-02T23:13:00Z" w16du:dateUtc="2025-03-02T22:13:00Z"/>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768"/>
        <w:gridCol w:w="2769"/>
        <w:gridCol w:w="2769"/>
      </w:tblGrid>
      <w:tr w:rsidR="00CD2A85" w14:paraId="00FB6C5D" w14:textId="77777777" w:rsidTr="00B31326">
        <w:tc>
          <w:tcPr>
            <w:tcW w:w="2876" w:type="dxa"/>
          </w:tcPr>
          <w:p w14:paraId="7603CCBE" w14:textId="77777777" w:rsidR="00CD2A85" w:rsidRDefault="00CD2A85" w:rsidP="00B31326">
            <w:pPr>
              <w:pStyle w:val="SecondParagraph"/>
              <w:ind w:firstLine="0"/>
              <w:rPr>
                <w:moveTo w:id="1478" w:author="Ghiasoddin  Masoud" w:date="2025-03-02T23:13:00Z" w16du:dateUtc="2025-03-02T22:13:00Z"/>
              </w:rPr>
            </w:pPr>
            <w:moveToRangeStart w:id="1479" w:author="Ghiasoddin  Masoud" w:date="2025-03-02T23:13:00Z" w:name="move191849655"/>
            <w:moveTo w:id="1480" w:author="Ghiasoddin  Masoud" w:date="2025-03-02T23:13:00Z" w16du:dateUtc="2025-03-02T22:13:00Z">
              <w:r>
                <w:rPr>
                  <w:noProof/>
                  <w:lang w:val="it-IT" w:eastAsia="it-IT"/>
                </w:rPr>
                <w:drawing>
                  <wp:inline distT="0" distB="0" distL="0" distR="0" wp14:anchorId="586268D0" wp14:editId="525BD245">
                    <wp:extent cx="1645920" cy="1458953"/>
                    <wp:effectExtent l="0" t="0" r="0" b="8255"/>
                    <wp:docPr id="983515995" name="Picture 65" descr="A screen shot of a computer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4701884" name="Picture 65" descr="A screen shot of a computer screen&#10;&#10;Description automatically generated"/>
                            <pic:cNvPicPr>
                              <a:picLocks noChangeAspect="1" noChangeArrowheads="1"/>
                            </pic:cNvPicPr>
                          </pic:nvPicPr>
                          <pic:blipFill>
                            <a:blip r:embed="rId169" cstate="print">
                              <a:extLst>
                                <a:ext uri="{28A0092B-C50C-407E-A947-70E740481C1C}">
                                  <a14:useLocalDpi xmlns:a14="http://schemas.microsoft.com/office/drawing/2010/main" val="0"/>
                                </a:ext>
                              </a:extLst>
                            </a:blip>
                            <a:srcRect/>
                            <a:stretch>
                              <a:fillRect/>
                            </a:stretch>
                          </pic:blipFill>
                          <pic:spPr bwMode="auto">
                            <a:xfrm>
                              <a:off x="0" y="0"/>
                              <a:ext cx="1645920" cy="1458953"/>
                            </a:xfrm>
                            <a:prstGeom prst="rect">
                              <a:avLst/>
                            </a:prstGeom>
                            <a:noFill/>
                            <a:ln>
                              <a:noFill/>
                            </a:ln>
                          </pic:spPr>
                        </pic:pic>
                      </a:graphicData>
                    </a:graphic>
                  </wp:inline>
                </w:drawing>
              </w:r>
            </w:moveTo>
          </w:p>
        </w:tc>
        <w:tc>
          <w:tcPr>
            <w:tcW w:w="2877" w:type="dxa"/>
          </w:tcPr>
          <w:p w14:paraId="0AD2899E" w14:textId="77777777" w:rsidR="00CD2A85" w:rsidRDefault="00CD2A85" w:rsidP="00B31326">
            <w:pPr>
              <w:pStyle w:val="SecondParagraph"/>
              <w:ind w:firstLine="0"/>
              <w:rPr>
                <w:moveTo w:id="1481" w:author="Ghiasoddin  Masoud" w:date="2025-03-02T23:13:00Z" w16du:dateUtc="2025-03-02T22:13:00Z"/>
              </w:rPr>
            </w:pPr>
            <w:moveTo w:id="1482" w:author="Ghiasoddin  Masoud" w:date="2025-03-02T23:13:00Z" w16du:dateUtc="2025-03-02T22:13:00Z">
              <w:r>
                <w:rPr>
                  <w:noProof/>
                  <w:lang w:val="it-IT" w:eastAsia="it-IT"/>
                </w:rPr>
                <w:drawing>
                  <wp:inline distT="0" distB="0" distL="0" distR="0" wp14:anchorId="279E91AF" wp14:editId="0947C0A4">
                    <wp:extent cx="1645920" cy="1431103"/>
                    <wp:effectExtent l="0" t="0" r="0" b="0"/>
                    <wp:docPr id="1132935406" name="Picture 66" descr="A screen shot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593940" name="Picture 66" descr="A screen shot of a diagram&#10;&#10;Description automatically generated"/>
                            <pic:cNvPicPr>
                              <a:picLocks noChangeAspect="1" noChangeArrowheads="1"/>
                            </pic:cNvPicPr>
                          </pic:nvPicPr>
                          <pic:blipFill>
                            <a:blip r:embed="rId170" cstate="print">
                              <a:extLst>
                                <a:ext uri="{28A0092B-C50C-407E-A947-70E740481C1C}">
                                  <a14:useLocalDpi xmlns:a14="http://schemas.microsoft.com/office/drawing/2010/main" val="0"/>
                                </a:ext>
                              </a:extLst>
                            </a:blip>
                            <a:srcRect/>
                            <a:stretch>
                              <a:fillRect/>
                            </a:stretch>
                          </pic:blipFill>
                          <pic:spPr bwMode="auto">
                            <a:xfrm>
                              <a:off x="0" y="0"/>
                              <a:ext cx="1645920" cy="1431103"/>
                            </a:xfrm>
                            <a:prstGeom prst="rect">
                              <a:avLst/>
                            </a:prstGeom>
                            <a:noFill/>
                            <a:ln>
                              <a:noFill/>
                            </a:ln>
                          </pic:spPr>
                        </pic:pic>
                      </a:graphicData>
                    </a:graphic>
                  </wp:inline>
                </w:drawing>
              </w:r>
            </w:moveTo>
          </w:p>
        </w:tc>
        <w:tc>
          <w:tcPr>
            <w:tcW w:w="2877" w:type="dxa"/>
          </w:tcPr>
          <w:p w14:paraId="49F617CA" w14:textId="77777777" w:rsidR="00CD2A85" w:rsidRDefault="00CD2A85" w:rsidP="00B31326">
            <w:pPr>
              <w:pStyle w:val="SecondParagraph"/>
              <w:ind w:firstLine="0"/>
              <w:rPr>
                <w:moveTo w:id="1483" w:author="Ghiasoddin  Masoud" w:date="2025-03-02T23:13:00Z" w16du:dateUtc="2025-03-02T22:13:00Z"/>
              </w:rPr>
            </w:pPr>
            <w:moveTo w:id="1484" w:author="Ghiasoddin  Masoud" w:date="2025-03-02T23:13:00Z" w16du:dateUtc="2025-03-02T22:13:00Z">
              <w:r>
                <w:rPr>
                  <w:noProof/>
                  <w:lang w:val="it-IT" w:eastAsia="it-IT"/>
                </w:rPr>
                <w:drawing>
                  <wp:inline distT="0" distB="0" distL="0" distR="0" wp14:anchorId="20B613CB" wp14:editId="04221FC7">
                    <wp:extent cx="1645920" cy="1254824"/>
                    <wp:effectExtent l="0" t="0" r="0" b="2540"/>
                    <wp:docPr id="1903008569" name="Picture 67"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1878848" name="Picture 67" descr="A screenshot of a computer&#10;&#10;Description automatically generated"/>
                            <pic:cNvPicPr>
                              <a:picLocks noChangeAspect="1" noChangeArrowheads="1"/>
                            </pic:cNvPicPr>
                          </pic:nvPicPr>
                          <pic:blipFill>
                            <a:blip r:embed="rId171" cstate="print">
                              <a:extLst>
                                <a:ext uri="{28A0092B-C50C-407E-A947-70E740481C1C}">
                                  <a14:useLocalDpi xmlns:a14="http://schemas.microsoft.com/office/drawing/2010/main" val="0"/>
                                </a:ext>
                              </a:extLst>
                            </a:blip>
                            <a:srcRect/>
                            <a:stretch>
                              <a:fillRect/>
                            </a:stretch>
                          </pic:blipFill>
                          <pic:spPr bwMode="auto">
                            <a:xfrm>
                              <a:off x="0" y="0"/>
                              <a:ext cx="1645920" cy="1254824"/>
                            </a:xfrm>
                            <a:prstGeom prst="rect">
                              <a:avLst/>
                            </a:prstGeom>
                            <a:noFill/>
                            <a:ln>
                              <a:noFill/>
                            </a:ln>
                          </pic:spPr>
                        </pic:pic>
                      </a:graphicData>
                    </a:graphic>
                  </wp:inline>
                </w:drawing>
              </w:r>
            </w:moveTo>
          </w:p>
        </w:tc>
      </w:tr>
      <w:tr w:rsidR="00CD2A85" w14:paraId="0EEC2F2F" w14:textId="77777777" w:rsidTr="00B31326">
        <w:tc>
          <w:tcPr>
            <w:tcW w:w="2876" w:type="dxa"/>
          </w:tcPr>
          <w:p w14:paraId="4878E64E" w14:textId="77777777" w:rsidR="00CD2A85" w:rsidRDefault="00CD2A85" w:rsidP="00B31326">
            <w:pPr>
              <w:pStyle w:val="Caption"/>
              <w:rPr>
                <w:moveTo w:id="1485" w:author="Ghiasoddin  Masoud" w:date="2025-03-02T23:13:00Z" w16du:dateUtc="2025-03-02T22:13:00Z"/>
              </w:rPr>
            </w:pPr>
            <w:moveTo w:id="1486" w:author="Ghiasoddin  Masoud" w:date="2025-03-02T23:13:00Z" w16du:dateUtc="2025-03-02T22:13:00Z">
              <w:r>
                <w:t>25% - 1</w:t>
              </w:r>
            </w:moveTo>
          </w:p>
        </w:tc>
        <w:tc>
          <w:tcPr>
            <w:tcW w:w="2877" w:type="dxa"/>
          </w:tcPr>
          <w:p w14:paraId="612812DB" w14:textId="77777777" w:rsidR="00CD2A85" w:rsidRDefault="00CD2A85" w:rsidP="00B31326">
            <w:pPr>
              <w:pStyle w:val="Caption"/>
              <w:rPr>
                <w:moveTo w:id="1487" w:author="Ghiasoddin  Masoud" w:date="2025-03-02T23:13:00Z" w16du:dateUtc="2025-03-02T22:13:00Z"/>
              </w:rPr>
            </w:pPr>
            <w:moveTo w:id="1488" w:author="Ghiasoddin  Masoud" w:date="2025-03-02T23:13:00Z" w16du:dateUtc="2025-03-02T22:13:00Z">
              <w:r>
                <w:t>25% - 2</w:t>
              </w:r>
            </w:moveTo>
          </w:p>
        </w:tc>
        <w:tc>
          <w:tcPr>
            <w:tcW w:w="2877" w:type="dxa"/>
          </w:tcPr>
          <w:p w14:paraId="59683CAA" w14:textId="77777777" w:rsidR="00CD2A85" w:rsidRDefault="00CD2A85" w:rsidP="00B31326">
            <w:pPr>
              <w:pStyle w:val="Caption"/>
              <w:rPr>
                <w:moveTo w:id="1489" w:author="Ghiasoddin  Masoud" w:date="2025-03-02T23:13:00Z" w16du:dateUtc="2025-03-02T22:13:00Z"/>
              </w:rPr>
            </w:pPr>
            <w:moveTo w:id="1490" w:author="Ghiasoddin  Masoud" w:date="2025-03-02T23:13:00Z" w16du:dateUtc="2025-03-02T22:13:00Z">
              <w:r>
                <w:t>25% - 3</w:t>
              </w:r>
            </w:moveTo>
          </w:p>
        </w:tc>
      </w:tr>
      <w:tr w:rsidR="00CD2A85" w14:paraId="4A1FA65C" w14:textId="77777777" w:rsidTr="00B31326">
        <w:tc>
          <w:tcPr>
            <w:tcW w:w="2876" w:type="dxa"/>
          </w:tcPr>
          <w:p w14:paraId="15DAE75B" w14:textId="77777777" w:rsidR="00CD2A85" w:rsidRDefault="00CD2A85" w:rsidP="00B31326">
            <w:pPr>
              <w:pStyle w:val="SecondParagraph"/>
              <w:ind w:firstLine="0"/>
              <w:rPr>
                <w:moveTo w:id="1491" w:author="Ghiasoddin  Masoud" w:date="2025-03-02T23:13:00Z" w16du:dateUtc="2025-03-02T22:13:00Z"/>
              </w:rPr>
            </w:pPr>
            <w:moveTo w:id="1492" w:author="Ghiasoddin  Masoud" w:date="2025-03-02T23:13:00Z" w16du:dateUtc="2025-03-02T22:13:00Z">
              <w:r>
                <w:rPr>
                  <w:noProof/>
                  <w:lang w:val="it-IT" w:eastAsia="it-IT"/>
                </w:rPr>
                <w:drawing>
                  <wp:inline distT="0" distB="0" distL="0" distR="0" wp14:anchorId="2C29BE48" wp14:editId="58759158">
                    <wp:extent cx="1645920" cy="1429668"/>
                    <wp:effectExtent l="0" t="0" r="0" b="0"/>
                    <wp:docPr id="1759805562" name="Picture 68" descr="A screen shot of a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4928760" name="Picture 68" descr="A screen shot of a screen&#10;&#10;Description automatically generated"/>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bwMode="auto">
                            <a:xfrm>
                              <a:off x="0" y="0"/>
                              <a:ext cx="1645920" cy="1429668"/>
                            </a:xfrm>
                            <a:prstGeom prst="rect">
                              <a:avLst/>
                            </a:prstGeom>
                            <a:noFill/>
                            <a:ln>
                              <a:noFill/>
                            </a:ln>
                          </pic:spPr>
                        </pic:pic>
                      </a:graphicData>
                    </a:graphic>
                  </wp:inline>
                </w:drawing>
              </w:r>
            </w:moveTo>
          </w:p>
        </w:tc>
        <w:tc>
          <w:tcPr>
            <w:tcW w:w="2877" w:type="dxa"/>
          </w:tcPr>
          <w:p w14:paraId="09EA5A44" w14:textId="77777777" w:rsidR="00CD2A85" w:rsidRDefault="00CD2A85" w:rsidP="00B31326">
            <w:pPr>
              <w:pStyle w:val="SecondParagraph"/>
              <w:ind w:firstLine="0"/>
              <w:rPr>
                <w:moveTo w:id="1493" w:author="Ghiasoddin  Masoud" w:date="2025-03-02T23:13:00Z" w16du:dateUtc="2025-03-02T22:13:00Z"/>
              </w:rPr>
            </w:pPr>
            <w:moveTo w:id="1494" w:author="Ghiasoddin  Masoud" w:date="2025-03-02T23:13:00Z" w16du:dateUtc="2025-03-02T22:13:00Z">
              <w:r>
                <w:rPr>
                  <w:noProof/>
                  <w:lang w:val="it-IT" w:eastAsia="it-IT"/>
                </w:rPr>
                <w:drawing>
                  <wp:inline distT="0" distB="0" distL="0" distR="0" wp14:anchorId="3155B7DC" wp14:editId="407B3310">
                    <wp:extent cx="1645920" cy="1420533"/>
                    <wp:effectExtent l="0" t="0" r="0" b="8255"/>
                    <wp:docPr id="1665113335" name="Picture 69" descr="A screen shot of a computer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7023948" name="Picture 69" descr="A screen shot of a computer screen&#10;&#10;Description automatically generated"/>
                            <pic:cNvPicPr>
                              <a:picLocks noChangeAspect="1" noChangeArrowheads="1"/>
                            </pic:cNvPicPr>
                          </pic:nvPicPr>
                          <pic:blipFill>
                            <a:blip r:embed="rId173" cstate="print">
                              <a:extLst>
                                <a:ext uri="{28A0092B-C50C-407E-A947-70E740481C1C}">
                                  <a14:useLocalDpi xmlns:a14="http://schemas.microsoft.com/office/drawing/2010/main" val="0"/>
                                </a:ext>
                              </a:extLst>
                            </a:blip>
                            <a:srcRect/>
                            <a:stretch>
                              <a:fillRect/>
                            </a:stretch>
                          </pic:blipFill>
                          <pic:spPr bwMode="auto">
                            <a:xfrm>
                              <a:off x="0" y="0"/>
                              <a:ext cx="1645920" cy="1420533"/>
                            </a:xfrm>
                            <a:prstGeom prst="rect">
                              <a:avLst/>
                            </a:prstGeom>
                            <a:noFill/>
                            <a:ln>
                              <a:noFill/>
                            </a:ln>
                          </pic:spPr>
                        </pic:pic>
                      </a:graphicData>
                    </a:graphic>
                  </wp:inline>
                </w:drawing>
              </w:r>
            </w:moveTo>
          </w:p>
        </w:tc>
        <w:tc>
          <w:tcPr>
            <w:tcW w:w="2877" w:type="dxa"/>
          </w:tcPr>
          <w:p w14:paraId="7E958BC3" w14:textId="77777777" w:rsidR="00CD2A85" w:rsidRDefault="00CD2A85" w:rsidP="00B31326">
            <w:pPr>
              <w:pStyle w:val="SecondParagraph"/>
              <w:ind w:firstLine="0"/>
              <w:rPr>
                <w:moveTo w:id="1495" w:author="Ghiasoddin  Masoud" w:date="2025-03-02T23:13:00Z" w16du:dateUtc="2025-03-02T22:13:00Z"/>
              </w:rPr>
            </w:pPr>
            <w:moveTo w:id="1496" w:author="Ghiasoddin  Masoud" w:date="2025-03-02T23:13:00Z" w16du:dateUtc="2025-03-02T22:13:00Z">
              <w:r>
                <w:rPr>
                  <w:noProof/>
                  <w:lang w:val="it-IT" w:eastAsia="it-IT"/>
                </w:rPr>
                <w:drawing>
                  <wp:inline distT="0" distB="0" distL="0" distR="0" wp14:anchorId="5162B2DF" wp14:editId="5274E87B">
                    <wp:extent cx="1645920" cy="1426870"/>
                    <wp:effectExtent l="0" t="0" r="0" b="1905"/>
                    <wp:docPr id="1550116848" name="Picture 70" descr="A screen shot of a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1045451" name="Picture 70" descr="A screen shot of a chart&#10;&#10;Description automatically generated"/>
                            <pic:cNvPicPr>
                              <a:picLocks noChangeAspect="1" noChangeArrowheads="1"/>
                            </pic:cNvPicPr>
                          </pic:nvPicPr>
                          <pic:blipFill>
                            <a:blip r:embed="rId174" cstate="print">
                              <a:extLst>
                                <a:ext uri="{28A0092B-C50C-407E-A947-70E740481C1C}">
                                  <a14:useLocalDpi xmlns:a14="http://schemas.microsoft.com/office/drawing/2010/main" val="0"/>
                                </a:ext>
                              </a:extLst>
                            </a:blip>
                            <a:srcRect/>
                            <a:stretch>
                              <a:fillRect/>
                            </a:stretch>
                          </pic:blipFill>
                          <pic:spPr bwMode="auto">
                            <a:xfrm>
                              <a:off x="0" y="0"/>
                              <a:ext cx="1645920" cy="1426870"/>
                            </a:xfrm>
                            <a:prstGeom prst="rect">
                              <a:avLst/>
                            </a:prstGeom>
                            <a:noFill/>
                            <a:ln>
                              <a:noFill/>
                            </a:ln>
                          </pic:spPr>
                        </pic:pic>
                      </a:graphicData>
                    </a:graphic>
                  </wp:inline>
                </w:drawing>
              </w:r>
            </w:moveTo>
          </w:p>
        </w:tc>
      </w:tr>
      <w:tr w:rsidR="00CD2A85" w14:paraId="5D2BC1CC" w14:textId="77777777" w:rsidTr="00B31326">
        <w:tc>
          <w:tcPr>
            <w:tcW w:w="2876" w:type="dxa"/>
          </w:tcPr>
          <w:p w14:paraId="3B3DEE44" w14:textId="77777777" w:rsidR="00CD2A85" w:rsidRDefault="00CD2A85" w:rsidP="00B31326">
            <w:pPr>
              <w:pStyle w:val="Caption"/>
              <w:rPr>
                <w:moveTo w:id="1497" w:author="Ghiasoddin  Masoud" w:date="2025-03-02T23:13:00Z" w16du:dateUtc="2025-03-02T22:13:00Z"/>
              </w:rPr>
            </w:pPr>
            <w:moveTo w:id="1498" w:author="Ghiasoddin  Masoud" w:date="2025-03-02T23:13:00Z" w16du:dateUtc="2025-03-02T22:13:00Z">
              <w:r w:rsidRPr="005F2202">
                <w:t xml:space="preserve">25% - </w:t>
              </w:r>
              <w:r>
                <w:t>4</w:t>
              </w:r>
            </w:moveTo>
          </w:p>
        </w:tc>
        <w:tc>
          <w:tcPr>
            <w:tcW w:w="2877" w:type="dxa"/>
          </w:tcPr>
          <w:p w14:paraId="51EA6E2F" w14:textId="77777777" w:rsidR="00CD2A85" w:rsidRDefault="00CD2A85" w:rsidP="00B31326">
            <w:pPr>
              <w:pStyle w:val="Caption"/>
              <w:rPr>
                <w:moveTo w:id="1499" w:author="Ghiasoddin  Masoud" w:date="2025-03-02T23:13:00Z" w16du:dateUtc="2025-03-02T22:13:00Z"/>
              </w:rPr>
            </w:pPr>
            <w:moveTo w:id="1500" w:author="Ghiasoddin  Masoud" w:date="2025-03-02T23:13:00Z" w16du:dateUtc="2025-03-02T22:13:00Z">
              <w:r w:rsidRPr="005F2202">
                <w:t xml:space="preserve">25% - </w:t>
              </w:r>
              <w:r>
                <w:t>5</w:t>
              </w:r>
            </w:moveTo>
          </w:p>
        </w:tc>
        <w:tc>
          <w:tcPr>
            <w:tcW w:w="2877" w:type="dxa"/>
          </w:tcPr>
          <w:p w14:paraId="2991E5DB" w14:textId="77777777" w:rsidR="00CD2A85" w:rsidRDefault="00CD2A85" w:rsidP="00B31326">
            <w:pPr>
              <w:pStyle w:val="Caption"/>
              <w:rPr>
                <w:moveTo w:id="1501" w:author="Ghiasoddin  Masoud" w:date="2025-03-02T23:13:00Z" w16du:dateUtc="2025-03-02T22:13:00Z"/>
              </w:rPr>
            </w:pPr>
            <w:moveTo w:id="1502" w:author="Ghiasoddin  Masoud" w:date="2025-03-02T23:13:00Z" w16du:dateUtc="2025-03-02T22:13:00Z">
              <w:r w:rsidRPr="005F2202">
                <w:t xml:space="preserve">25% - </w:t>
              </w:r>
              <w:r>
                <w:t>6</w:t>
              </w:r>
            </w:moveTo>
          </w:p>
        </w:tc>
      </w:tr>
      <w:tr w:rsidR="00CD2A85" w14:paraId="758B5FB7" w14:textId="77777777" w:rsidTr="00B31326">
        <w:tc>
          <w:tcPr>
            <w:tcW w:w="2876" w:type="dxa"/>
          </w:tcPr>
          <w:p w14:paraId="72B694A2" w14:textId="77777777" w:rsidR="00CD2A85" w:rsidRPr="005F2202" w:rsidRDefault="00CD2A85" w:rsidP="00B31326">
            <w:pPr>
              <w:pStyle w:val="Caption"/>
              <w:rPr>
                <w:moveTo w:id="1503" w:author="Ghiasoddin  Masoud" w:date="2025-03-02T23:13:00Z" w16du:dateUtc="2025-03-02T22:13:00Z"/>
              </w:rPr>
            </w:pPr>
            <w:moveTo w:id="1504" w:author="Ghiasoddin  Masoud" w:date="2025-03-02T23:13:00Z" w16du:dateUtc="2025-03-02T22:13:00Z">
              <w:r>
                <w:rPr>
                  <w:noProof/>
                  <w:lang w:val="it-IT" w:eastAsia="it-IT"/>
                </w:rPr>
                <w:lastRenderedPageBreak/>
                <w:drawing>
                  <wp:inline distT="0" distB="0" distL="0" distR="0" wp14:anchorId="6A079DDC" wp14:editId="413FDF55">
                    <wp:extent cx="1645920" cy="1312926"/>
                    <wp:effectExtent l="0" t="0" r="0" b="1905"/>
                    <wp:docPr id="1920581527" name="Picture 71" descr="A screen shot of a computer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8172024" name="Picture 71" descr="A screen shot of a computer screen&#10;&#10;Description automatically generated"/>
                            <pic:cNvPicPr>
                              <a:picLocks noChangeAspect="1" noChangeArrowheads="1"/>
                            </pic:cNvPicPr>
                          </pic:nvPicPr>
                          <pic:blipFill>
                            <a:blip r:embed="rId175" cstate="print">
                              <a:extLst>
                                <a:ext uri="{28A0092B-C50C-407E-A947-70E740481C1C}">
                                  <a14:useLocalDpi xmlns:a14="http://schemas.microsoft.com/office/drawing/2010/main" val="0"/>
                                </a:ext>
                              </a:extLst>
                            </a:blip>
                            <a:srcRect/>
                            <a:stretch>
                              <a:fillRect/>
                            </a:stretch>
                          </pic:blipFill>
                          <pic:spPr bwMode="auto">
                            <a:xfrm>
                              <a:off x="0" y="0"/>
                              <a:ext cx="1645920" cy="1312926"/>
                            </a:xfrm>
                            <a:prstGeom prst="rect">
                              <a:avLst/>
                            </a:prstGeom>
                            <a:noFill/>
                            <a:ln>
                              <a:noFill/>
                            </a:ln>
                          </pic:spPr>
                        </pic:pic>
                      </a:graphicData>
                    </a:graphic>
                  </wp:inline>
                </w:drawing>
              </w:r>
            </w:moveTo>
          </w:p>
        </w:tc>
        <w:tc>
          <w:tcPr>
            <w:tcW w:w="2877" w:type="dxa"/>
          </w:tcPr>
          <w:p w14:paraId="61710FC6" w14:textId="77777777" w:rsidR="00CD2A85" w:rsidRPr="005F2202" w:rsidRDefault="00CD2A85" w:rsidP="00B31326">
            <w:pPr>
              <w:pStyle w:val="Caption"/>
              <w:rPr>
                <w:moveTo w:id="1505" w:author="Ghiasoddin  Masoud" w:date="2025-03-02T23:13:00Z" w16du:dateUtc="2025-03-02T22:13:00Z"/>
              </w:rPr>
            </w:pPr>
            <w:moveTo w:id="1506" w:author="Ghiasoddin  Masoud" w:date="2025-03-02T23:13:00Z" w16du:dateUtc="2025-03-02T22:13:00Z">
              <w:r>
                <w:rPr>
                  <w:noProof/>
                  <w:lang w:val="it-IT" w:eastAsia="it-IT"/>
                </w:rPr>
                <w:drawing>
                  <wp:inline distT="0" distB="0" distL="0" distR="0" wp14:anchorId="4A67949F" wp14:editId="02BD8250">
                    <wp:extent cx="1645920" cy="1349312"/>
                    <wp:effectExtent l="0" t="0" r="0" b="3810"/>
                    <wp:docPr id="366642026" name="Picture 72" descr="A screen shot of a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2557681" name="Picture 72" descr="A screen shot of a screen&#10;&#10;Description automatically generated"/>
                            <pic:cNvPicPr>
                              <a:picLocks noChangeAspect="1" noChangeArrowheads="1"/>
                            </pic:cNvPicPr>
                          </pic:nvPicPr>
                          <pic:blipFill>
                            <a:blip r:embed="rId176" cstate="print">
                              <a:extLst>
                                <a:ext uri="{28A0092B-C50C-407E-A947-70E740481C1C}">
                                  <a14:useLocalDpi xmlns:a14="http://schemas.microsoft.com/office/drawing/2010/main" val="0"/>
                                </a:ext>
                              </a:extLst>
                            </a:blip>
                            <a:srcRect/>
                            <a:stretch>
                              <a:fillRect/>
                            </a:stretch>
                          </pic:blipFill>
                          <pic:spPr bwMode="auto">
                            <a:xfrm>
                              <a:off x="0" y="0"/>
                              <a:ext cx="1645920" cy="1349312"/>
                            </a:xfrm>
                            <a:prstGeom prst="rect">
                              <a:avLst/>
                            </a:prstGeom>
                            <a:noFill/>
                            <a:ln>
                              <a:noFill/>
                            </a:ln>
                          </pic:spPr>
                        </pic:pic>
                      </a:graphicData>
                    </a:graphic>
                  </wp:inline>
                </w:drawing>
              </w:r>
            </w:moveTo>
          </w:p>
        </w:tc>
        <w:tc>
          <w:tcPr>
            <w:tcW w:w="2877" w:type="dxa"/>
          </w:tcPr>
          <w:p w14:paraId="497701C3" w14:textId="77777777" w:rsidR="00CD2A85" w:rsidRPr="005F2202" w:rsidRDefault="00CD2A85" w:rsidP="00B31326">
            <w:pPr>
              <w:pStyle w:val="Caption"/>
              <w:rPr>
                <w:moveTo w:id="1507" w:author="Ghiasoddin  Masoud" w:date="2025-03-02T23:13:00Z" w16du:dateUtc="2025-03-02T22:13:00Z"/>
              </w:rPr>
            </w:pPr>
            <w:moveTo w:id="1508" w:author="Ghiasoddin  Masoud" w:date="2025-03-02T23:13:00Z" w16du:dateUtc="2025-03-02T22:13:00Z">
              <w:r>
                <w:rPr>
                  <w:noProof/>
                  <w:lang w:val="it-IT" w:eastAsia="it-IT"/>
                </w:rPr>
                <w:drawing>
                  <wp:inline distT="0" distB="0" distL="0" distR="0" wp14:anchorId="3B3CF5C7" wp14:editId="2CADAE69">
                    <wp:extent cx="1645920" cy="1239774"/>
                    <wp:effectExtent l="0" t="0" r="0" b="0"/>
                    <wp:docPr id="137615766" name="Picture 73"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3869555" name="Picture 73" descr="A screenshot of a computer&#10;&#10;Description automatically generated"/>
                            <pic:cNvPicPr>
                              <a:picLocks noChangeAspect="1" noChangeArrowheads="1"/>
                            </pic:cNvPicPr>
                          </pic:nvPicPr>
                          <pic:blipFill>
                            <a:blip r:embed="rId177" cstate="print">
                              <a:extLst>
                                <a:ext uri="{28A0092B-C50C-407E-A947-70E740481C1C}">
                                  <a14:useLocalDpi xmlns:a14="http://schemas.microsoft.com/office/drawing/2010/main" val="0"/>
                                </a:ext>
                              </a:extLst>
                            </a:blip>
                            <a:srcRect/>
                            <a:stretch>
                              <a:fillRect/>
                            </a:stretch>
                          </pic:blipFill>
                          <pic:spPr bwMode="auto">
                            <a:xfrm>
                              <a:off x="0" y="0"/>
                              <a:ext cx="1645920" cy="1239774"/>
                            </a:xfrm>
                            <a:prstGeom prst="rect">
                              <a:avLst/>
                            </a:prstGeom>
                            <a:noFill/>
                            <a:ln>
                              <a:noFill/>
                            </a:ln>
                          </pic:spPr>
                        </pic:pic>
                      </a:graphicData>
                    </a:graphic>
                  </wp:inline>
                </w:drawing>
              </w:r>
            </w:moveTo>
          </w:p>
        </w:tc>
      </w:tr>
      <w:tr w:rsidR="00CD2A85" w14:paraId="384F95EB" w14:textId="77777777" w:rsidTr="00B31326">
        <w:tc>
          <w:tcPr>
            <w:tcW w:w="2876" w:type="dxa"/>
          </w:tcPr>
          <w:p w14:paraId="7EE3F36D" w14:textId="77777777" w:rsidR="00CD2A85" w:rsidRPr="005F2202" w:rsidRDefault="00CD2A85" w:rsidP="00B31326">
            <w:pPr>
              <w:pStyle w:val="Caption"/>
              <w:rPr>
                <w:moveTo w:id="1509" w:author="Ghiasoddin  Masoud" w:date="2025-03-02T23:13:00Z" w16du:dateUtc="2025-03-02T22:13:00Z"/>
              </w:rPr>
            </w:pPr>
            <w:moveTo w:id="1510" w:author="Ghiasoddin  Masoud" w:date="2025-03-02T23:13:00Z" w16du:dateUtc="2025-03-02T22:13:00Z">
              <w:r w:rsidRPr="002677B4">
                <w:t xml:space="preserve">25% - </w:t>
              </w:r>
              <w:r>
                <w:t>7</w:t>
              </w:r>
            </w:moveTo>
          </w:p>
        </w:tc>
        <w:tc>
          <w:tcPr>
            <w:tcW w:w="2877" w:type="dxa"/>
          </w:tcPr>
          <w:p w14:paraId="09FE97DC" w14:textId="77777777" w:rsidR="00CD2A85" w:rsidRPr="005F2202" w:rsidRDefault="00CD2A85" w:rsidP="00B31326">
            <w:pPr>
              <w:pStyle w:val="Caption"/>
              <w:rPr>
                <w:moveTo w:id="1511" w:author="Ghiasoddin  Masoud" w:date="2025-03-02T23:13:00Z" w16du:dateUtc="2025-03-02T22:13:00Z"/>
              </w:rPr>
            </w:pPr>
            <w:moveTo w:id="1512" w:author="Ghiasoddin  Masoud" w:date="2025-03-02T23:13:00Z" w16du:dateUtc="2025-03-02T22:13:00Z">
              <w:r w:rsidRPr="002677B4">
                <w:t xml:space="preserve">25% - </w:t>
              </w:r>
              <w:r>
                <w:t>8</w:t>
              </w:r>
            </w:moveTo>
          </w:p>
        </w:tc>
        <w:tc>
          <w:tcPr>
            <w:tcW w:w="2877" w:type="dxa"/>
          </w:tcPr>
          <w:p w14:paraId="07147EC2" w14:textId="77777777" w:rsidR="00CD2A85" w:rsidRPr="005F2202" w:rsidRDefault="00CD2A85" w:rsidP="00B31326">
            <w:pPr>
              <w:pStyle w:val="Caption"/>
              <w:rPr>
                <w:moveTo w:id="1513" w:author="Ghiasoddin  Masoud" w:date="2025-03-02T23:13:00Z" w16du:dateUtc="2025-03-02T22:13:00Z"/>
              </w:rPr>
            </w:pPr>
            <w:moveTo w:id="1514" w:author="Ghiasoddin  Masoud" w:date="2025-03-02T23:13:00Z" w16du:dateUtc="2025-03-02T22:13:00Z">
              <w:r w:rsidRPr="002677B4">
                <w:t xml:space="preserve">25% - </w:t>
              </w:r>
              <w:r>
                <w:t>9</w:t>
              </w:r>
            </w:moveTo>
          </w:p>
        </w:tc>
      </w:tr>
      <w:tr w:rsidR="00CD2A85" w14:paraId="64A4A0FA" w14:textId="77777777" w:rsidTr="00B31326">
        <w:tc>
          <w:tcPr>
            <w:tcW w:w="2876" w:type="dxa"/>
          </w:tcPr>
          <w:p w14:paraId="6037301C" w14:textId="77777777" w:rsidR="00CD2A85" w:rsidRPr="002677B4" w:rsidRDefault="00CD2A85" w:rsidP="00B31326">
            <w:pPr>
              <w:pStyle w:val="Caption"/>
              <w:rPr>
                <w:moveTo w:id="1515" w:author="Ghiasoddin  Masoud" w:date="2025-03-02T23:13:00Z" w16du:dateUtc="2025-03-02T22:13:00Z"/>
              </w:rPr>
            </w:pPr>
          </w:p>
        </w:tc>
        <w:tc>
          <w:tcPr>
            <w:tcW w:w="2877" w:type="dxa"/>
          </w:tcPr>
          <w:p w14:paraId="403D96E9" w14:textId="77777777" w:rsidR="00CD2A85" w:rsidRPr="002677B4" w:rsidRDefault="00CD2A85" w:rsidP="00B31326">
            <w:pPr>
              <w:pStyle w:val="Caption"/>
              <w:rPr>
                <w:moveTo w:id="1516" w:author="Ghiasoddin  Masoud" w:date="2025-03-02T23:13:00Z" w16du:dateUtc="2025-03-02T22:13:00Z"/>
              </w:rPr>
            </w:pPr>
            <w:moveTo w:id="1517" w:author="Ghiasoddin  Masoud" w:date="2025-03-02T23:13:00Z" w16du:dateUtc="2025-03-02T22:13:00Z">
              <w:r>
                <w:rPr>
                  <w:noProof/>
                  <w:lang w:val="it-IT" w:eastAsia="it-IT"/>
                </w:rPr>
                <w:drawing>
                  <wp:inline distT="0" distB="0" distL="0" distR="0" wp14:anchorId="1E08B7D5" wp14:editId="4F811702">
                    <wp:extent cx="1645920" cy="1290828"/>
                    <wp:effectExtent l="0" t="0" r="0" b="5080"/>
                    <wp:docPr id="1082723240" name="Picture 75" descr="A screen shot of a computer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0245199" name="Picture 75" descr="A screen shot of a computer screen&#10;&#10;Description automatically generated"/>
                            <pic:cNvPicPr>
                              <a:picLocks noChangeAspect="1" noChangeArrowheads="1"/>
                            </pic:cNvPicPr>
                          </pic:nvPicPr>
                          <pic:blipFill>
                            <a:blip r:embed="rId178" cstate="print">
                              <a:extLst>
                                <a:ext uri="{28A0092B-C50C-407E-A947-70E740481C1C}">
                                  <a14:useLocalDpi xmlns:a14="http://schemas.microsoft.com/office/drawing/2010/main" val="0"/>
                                </a:ext>
                              </a:extLst>
                            </a:blip>
                            <a:srcRect/>
                            <a:stretch>
                              <a:fillRect/>
                            </a:stretch>
                          </pic:blipFill>
                          <pic:spPr bwMode="auto">
                            <a:xfrm>
                              <a:off x="0" y="0"/>
                              <a:ext cx="1645920" cy="1290828"/>
                            </a:xfrm>
                            <a:prstGeom prst="rect">
                              <a:avLst/>
                            </a:prstGeom>
                            <a:noFill/>
                            <a:ln>
                              <a:noFill/>
                            </a:ln>
                          </pic:spPr>
                        </pic:pic>
                      </a:graphicData>
                    </a:graphic>
                  </wp:inline>
                </w:drawing>
              </w:r>
            </w:moveTo>
          </w:p>
        </w:tc>
        <w:tc>
          <w:tcPr>
            <w:tcW w:w="2877" w:type="dxa"/>
          </w:tcPr>
          <w:p w14:paraId="15D34256" w14:textId="77777777" w:rsidR="00CD2A85" w:rsidRPr="002677B4" w:rsidRDefault="00CD2A85" w:rsidP="00B31326">
            <w:pPr>
              <w:pStyle w:val="Caption"/>
              <w:rPr>
                <w:moveTo w:id="1518" w:author="Ghiasoddin  Masoud" w:date="2025-03-02T23:13:00Z" w16du:dateUtc="2025-03-02T22:13:00Z"/>
              </w:rPr>
            </w:pPr>
          </w:p>
        </w:tc>
      </w:tr>
      <w:tr w:rsidR="00CD2A85" w14:paraId="523F0BFD" w14:textId="77777777" w:rsidTr="00B31326">
        <w:tc>
          <w:tcPr>
            <w:tcW w:w="2876" w:type="dxa"/>
          </w:tcPr>
          <w:p w14:paraId="1AC07874" w14:textId="77777777" w:rsidR="00CD2A85" w:rsidRPr="002677B4" w:rsidRDefault="00CD2A85" w:rsidP="00B31326">
            <w:pPr>
              <w:pStyle w:val="Caption"/>
              <w:rPr>
                <w:moveTo w:id="1519" w:author="Ghiasoddin  Masoud" w:date="2025-03-02T23:13:00Z" w16du:dateUtc="2025-03-02T22:13:00Z"/>
              </w:rPr>
            </w:pPr>
          </w:p>
        </w:tc>
        <w:tc>
          <w:tcPr>
            <w:tcW w:w="2877" w:type="dxa"/>
          </w:tcPr>
          <w:p w14:paraId="64D9C79D" w14:textId="77777777" w:rsidR="00CD2A85" w:rsidRPr="002677B4" w:rsidRDefault="00CD2A85" w:rsidP="00B31326">
            <w:pPr>
              <w:pStyle w:val="Caption"/>
              <w:rPr>
                <w:moveTo w:id="1520" w:author="Ghiasoddin  Masoud" w:date="2025-03-02T23:13:00Z" w16du:dateUtc="2025-03-02T22:13:00Z"/>
              </w:rPr>
            </w:pPr>
            <w:moveTo w:id="1521" w:author="Ghiasoddin  Masoud" w:date="2025-03-02T23:13:00Z" w16du:dateUtc="2025-03-02T22:13:00Z">
              <w:r w:rsidRPr="002677B4">
                <w:t xml:space="preserve">25% - </w:t>
              </w:r>
              <w:r>
                <w:t>10</w:t>
              </w:r>
            </w:moveTo>
          </w:p>
        </w:tc>
        <w:tc>
          <w:tcPr>
            <w:tcW w:w="2877" w:type="dxa"/>
          </w:tcPr>
          <w:p w14:paraId="11CBCB33" w14:textId="77777777" w:rsidR="00CD2A85" w:rsidRPr="002677B4" w:rsidRDefault="00CD2A85" w:rsidP="00B31326">
            <w:pPr>
              <w:pStyle w:val="Caption"/>
              <w:rPr>
                <w:moveTo w:id="1522" w:author="Ghiasoddin  Masoud" w:date="2025-03-02T23:13:00Z" w16du:dateUtc="2025-03-02T22:13:00Z"/>
              </w:rPr>
            </w:pPr>
          </w:p>
        </w:tc>
      </w:tr>
      <w:tr w:rsidR="00CD2A85" w14:paraId="59A98BBB" w14:textId="77777777" w:rsidTr="00B31326">
        <w:tc>
          <w:tcPr>
            <w:tcW w:w="8630" w:type="dxa"/>
            <w:gridSpan w:val="3"/>
          </w:tcPr>
          <w:p w14:paraId="57BBC60B" w14:textId="77777777" w:rsidR="00CD2A85" w:rsidRPr="002677B4" w:rsidRDefault="00CD2A85" w:rsidP="00B31326">
            <w:pPr>
              <w:pStyle w:val="Caption"/>
              <w:rPr>
                <w:moveTo w:id="1523" w:author="Ghiasoddin  Masoud" w:date="2025-03-02T23:13:00Z" w16du:dateUtc="2025-03-02T22:13:00Z"/>
              </w:rPr>
            </w:pPr>
            <w:moveTo w:id="1524" w:author="Ghiasoddin  Masoud" w:date="2025-03-02T23:13:00Z" w16du:dateUtc="2025-03-02T22:13:00Z">
              <w:r>
                <w:t xml:space="preserve">Minimum Stress </w:t>
              </w:r>
              <m:oMath>
                <m:r>
                  <m:rPr>
                    <m:sty m:val="bi"/>
                  </m:rPr>
                  <w:rPr>
                    <w:rFonts w:ascii="Cambria Math" w:hAnsi="Cambria Math"/>
                  </w:rPr>
                  <m:t>(</m:t>
                </m:r>
                <m:sSub>
                  <m:sSubPr>
                    <m:ctrlPr>
                      <w:rPr>
                        <w:rFonts w:ascii="Cambria Math" w:hAnsi="Cambria Math"/>
                      </w:rPr>
                    </m:ctrlPr>
                  </m:sSubPr>
                  <m:e>
                    <m:r>
                      <m:rPr>
                        <m:sty m:val="bi"/>
                      </m:rPr>
                      <w:rPr>
                        <w:rFonts w:ascii="Cambria Math" w:hAnsi="Cambria Math"/>
                      </w:rPr>
                      <m:t>σ</m:t>
                    </m:r>
                  </m:e>
                  <m:sub>
                    <m:r>
                      <m:rPr>
                        <m:sty m:val="bi"/>
                      </m:rPr>
                      <w:rPr>
                        <w:rFonts w:ascii="Cambria Math" w:hAnsi="Cambria Math"/>
                      </w:rPr>
                      <m:t>3</m:t>
                    </m:r>
                  </m:sub>
                </m:sSub>
                <m:r>
                  <m:rPr>
                    <m:sty m:val="bi"/>
                  </m:rPr>
                  <w:rPr>
                    <w:rFonts w:ascii="Cambria Math" w:hAnsi="Cambria Math"/>
                  </w:rPr>
                  <m:t>)</m:t>
                </m:r>
              </m:oMath>
              <w:moveTo w:id="1525" w:author="Ghiasoddin  Masoud" w:date="2025-03-02T23:13:00Z" w16du:dateUtc="2025-03-02T22:13:00Z">
                <w:r>
                  <w:t xml:space="preserve"> of 25% VBP</w:t>
                </w:r>
              </w:moveTo>
            </w:moveTo>
          </w:p>
        </w:tc>
      </w:tr>
      <w:moveToRangeEnd w:id="1479"/>
    </w:tbl>
    <w:p w14:paraId="41A04EE3" w14:textId="77777777" w:rsidR="00CD2A85" w:rsidRDefault="00CD2A85" w:rsidP="006566F8"/>
    <w:p w14:paraId="128F3BFE" w14:textId="77777777" w:rsidR="006566F8" w:rsidRDefault="006566F8" w:rsidP="006566F8"/>
    <w:p w14:paraId="1BFD3AC5" w14:textId="77777777" w:rsidR="006566F8" w:rsidRPr="00FC4F07" w:rsidDel="00A009F0" w:rsidRDefault="006566F8" w:rsidP="006566F8">
      <w:pPr>
        <w:pStyle w:val="SecondParagraph"/>
        <w:rPr>
          <w:del w:id="1526" w:author="Ghiasoddin  Masoud" w:date="2025-03-02T12:00:00Z" w16du:dateUtc="2025-03-02T11:00:00Z"/>
        </w:rPr>
      </w:pPr>
    </w:p>
    <w:p w14:paraId="5CC45395" w14:textId="77777777" w:rsidR="006566F8" w:rsidRDefault="006566F8">
      <w:pPr>
        <w:pStyle w:val="SecondParagraph"/>
        <w:ind w:firstLine="0"/>
        <w:pPrChange w:id="1527" w:author="Ghiasoddin  Masoud" w:date="2025-03-02T12:00:00Z" w16du:dateUtc="2025-03-02T11:00:00Z">
          <w:pPr>
            <w:pStyle w:val="SecondParagraph"/>
          </w:pPr>
        </w:pPrChange>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768"/>
        <w:gridCol w:w="2769"/>
        <w:gridCol w:w="2769"/>
      </w:tblGrid>
      <w:tr w:rsidR="006566F8" w14:paraId="3949C79D" w14:textId="77777777" w:rsidTr="00C02275">
        <w:tc>
          <w:tcPr>
            <w:tcW w:w="2876" w:type="dxa"/>
          </w:tcPr>
          <w:p w14:paraId="72C767EC" w14:textId="77777777" w:rsidR="006566F8" w:rsidRDefault="006566F8" w:rsidP="00C02275">
            <w:pPr>
              <w:pStyle w:val="SecondParagraph"/>
              <w:ind w:firstLine="0"/>
            </w:pPr>
            <w:r>
              <w:rPr>
                <w:noProof/>
                <w:lang w:val="it-IT" w:eastAsia="it-IT"/>
              </w:rPr>
              <w:drawing>
                <wp:inline distT="0" distB="0" distL="0" distR="0" wp14:anchorId="5B8143EE" wp14:editId="0917F2E8">
                  <wp:extent cx="1645920" cy="1286637"/>
                  <wp:effectExtent l="0" t="0" r="0" b="8890"/>
                  <wp:docPr id="387285256" name="Picture 76" descr="A screen shot of a computer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7285256" name="Picture 76" descr="A screen shot of a computer screen&#10;&#10;Description automatically generated"/>
                          <pic:cNvPicPr>
                            <a:picLocks noChangeAspect="1" noChangeArrowheads="1"/>
                          </pic:cNvPicPr>
                        </pic:nvPicPr>
                        <pic:blipFill>
                          <a:blip r:embed="rId179" cstate="print">
                            <a:extLst>
                              <a:ext uri="{28A0092B-C50C-407E-A947-70E740481C1C}">
                                <a14:useLocalDpi xmlns:a14="http://schemas.microsoft.com/office/drawing/2010/main" val="0"/>
                              </a:ext>
                            </a:extLst>
                          </a:blip>
                          <a:srcRect/>
                          <a:stretch>
                            <a:fillRect/>
                          </a:stretch>
                        </pic:blipFill>
                        <pic:spPr bwMode="auto">
                          <a:xfrm>
                            <a:off x="0" y="0"/>
                            <a:ext cx="1645920" cy="1286637"/>
                          </a:xfrm>
                          <a:prstGeom prst="rect">
                            <a:avLst/>
                          </a:prstGeom>
                          <a:noFill/>
                          <a:ln>
                            <a:noFill/>
                          </a:ln>
                        </pic:spPr>
                      </pic:pic>
                    </a:graphicData>
                  </a:graphic>
                </wp:inline>
              </w:drawing>
            </w:r>
          </w:p>
        </w:tc>
        <w:tc>
          <w:tcPr>
            <w:tcW w:w="2877" w:type="dxa"/>
          </w:tcPr>
          <w:p w14:paraId="66EABF0B" w14:textId="77777777" w:rsidR="006566F8" w:rsidRDefault="006566F8" w:rsidP="00C02275">
            <w:pPr>
              <w:pStyle w:val="SecondParagraph"/>
              <w:ind w:firstLine="0"/>
            </w:pPr>
            <w:r>
              <w:rPr>
                <w:noProof/>
                <w:lang w:val="it-IT" w:eastAsia="it-IT"/>
              </w:rPr>
              <w:drawing>
                <wp:inline distT="0" distB="0" distL="0" distR="0" wp14:anchorId="76CE61E7" wp14:editId="668EE0E3">
                  <wp:extent cx="1645920" cy="1369682"/>
                  <wp:effectExtent l="0" t="0" r="0" b="2540"/>
                  <wp:docPr id="1104916104" name="Picture 77" descr="A screen shot of a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4916104" name="Picture 77" descr="A screen shot of a chart&#10;&#10;Description automatically generated"/>
                          <pic:cNvPicPr>
                            <a:picLocks noChangeAspect="1" noChangeArrowheads="1"/>
                          </pic:cNvPicPr>
                        </pic:nvPicPr>
                        <pic:blipFill>
                          <a:blip r:embed="rId180" cstate="print">
                            <a:extLst>
                              <a:ext uri="{28A0092B-C50C-407E-A947-70E740481C1C}">
                                <a14:useLocalDpi xmlns:a14="http://schemas.microsoft.com/office/drawing/2010/main" val="0"/>
                              </a:ext>
                            </a:extLst>
                          </a:blip>
                          <a:srcRect/>
                          <a:stretch>
                            <a:fillRect/>
                          </a:stretch>
                        </pic:blipFill>
                        <pic:spPr bwMode="auto">
                          <a:xfrm>
                            <a:off x="0" y="0"/>
                            <a:ext cx="1645920" cy="1369682"/>
                          </a:xfrm>
                          <a:prstGeom prst="rect">
                            <a:avLst/>
                          </a:prstGeom>
                          <a:noFill/>
                          <a:ln>
                            <a:noFill/>
                          </a:ln>
                        </pic:spPr>
                      </pic:pic>
                    </a:graphicData>
                  </a:graphic>
                </wp:inline>
              </w:drawing>
            </w:r>
          </w:p>
        </w:tc>
        <w:tc>
          <w:tcPr>
            <w:tcW w:w="2877" w:type="dxa"/>
          </w:tcPr>
          <w:p w14:paraId="56B00201" w14:textId="77777777" w:rsidR="006566F8" w:rsidRDefault="006566F8" w:rsidP="00C02275">
            <w:pPr>
              <w:pStyle w:val="SecondParagraph"/>
              <w:ind w:firstLine="0"/>
            </w:pPr>
            <w:r>
              <w:rPr>
                <w:noProof/>
                <w:lang w:val="it-IT" w:eastAsia="it-IT"/>
              </w:rPr>
              <w:drawing>
                <wp:inline distT="0" distB="0" distL="0" distR="0" wp14:anchorId="12565BFB" wp14:editId="161354CC">
                  <wp:extent cx="1645920" cy="1359673"/>
                  <wp:effectExtent l="0" t="0" r="0" b="0"/>
                  <wp:docPr id="710699636" name="Picture 78" descr="A screen shot of a computer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0699636" name="Picture 78" descr="A screen shot of a computer screen&#10;&#10;Description automatically generated"/>
                          <pic:cNvPicPr>
                            <a:picLocks noChangeAspect="1" noChangeArrowheads="1"/>
                          </pic:cNvPicPr>
                        </pic:nvPicPr>
                        <pic:blipFill>
                          <a:blip r:embed="rId181" cstate="print">
                            <a:extLst>
                              <a:ext uri="{28A0092B-C50C-407E-A947-70E740481C1C}">
                                <a14:useLocalDpi xmlns:a14="http://schemas.microsoft.com/office/drawing/2010/main" val="0"/>
                              </a:ext>
                            </a:extLst>
                          </a:blip>
                          <a:srcRect/>
                          <a:stretch>
                            <a:fillRect/>
                          </a:stretch>
                        </pic:blipFill>
                        <pic:spPr bwMode="auto">
                          <a:xfrm>
                            <a:off x="0" y="0"/>
                            <a:ext cx="1645920" cy="1359673"/>
                          </a:xfrm>
                          <a:prstGeom prst="rect">
                            <a:avLst/>
                          </a:prstGeom>
                          <a:noFill/>
                          <a:ln>
                            <a:noFill/>
                          </a:ln>
                        </pic:spPr>
                      </pic:pic>
                    </a:graphicData>
                  </a:graphic>
                </wp:inline>
              </w:drawing>
            </w:r>
          </w:p>
        </w:tc>
      </w:tr>
      <w:tr w:rsidR="006566F8" w14:paraId="7266D633" w14:textId="77777777" w:rsidTr="00C02275">
        <w:tc>
          <w:tcPr>
            <w:tcW w:w="2876" w:type="dxa"/>
          </w:tcPr>
          <w:p w14:paraId="5E7BB769" w14:textId="77777777" w:rsidR="006566F8" w:rsidRDefault="006566F8" w:rsidP="00C02275">
            <w:pPr>
              <w:pStyle w:val="Caption"/>
            </w:pPr>
            <w:r>
              <w:t>40% - 1</w:t>
            </w:r>
          </w:p>
        </w:tc>
        <w:tc>
          <w:tcPr>
            <w:tcW w:w="2877" w:type="dxa"/>
          </w:tcPr>
          <w:p w14:paraId="4B382E21" w14:textId="77777777" w:rsidR="006566F8" w:rsidRDefault="006566F8" w:rsidP="00C02275">
            <w:pPr>
              <w:pStyle w:val="Caption"/>
            </w:pPr>
            <w:r>
              <w:t>40% - 2</w:t>
            </w:r>
          </w:p>
        </w:tc>
        <w:tc>
          <w:tcPr>
            <w:tcW w:w="2877" w:type="dxa"/>
          </w:tcPr>
          <w:p w14:paraId="454E92E9" w14:textId="77777777" w:rsidR="006566F8" w:rsidRDefault="006566F8" w:rsidP="00C02275">
            <w:pPr>
              <w:pStyle w:val="Caption"/>
            </w:pPr>
            <w:r>
              <w:t>40% - 3</w:t>
            </w:r>
          </w:p>
        </w:tc>
      </w:tr>
      <w:tr w:rsidR="006566F8" w14:paraId="29D6B6B4" w14:textId="77777777" w:rsidTr="00C02275">
        <w:tc>
          <w:tcPr>
            <w:tcW w:w="2876" w:type="dxa"/>
          </w:tcPr>
          <w:p w14:paraId="6E344F65" w14:textId="77777777" w:rsidR="006566F8" w:rsidRDefault="006566F8" w:rsidP="00C02275">
            <w:pPr>
              <w:pStyle w:val="SecondParagraph"/>
              <w:ind w:firstLine="0"/>
            </w:pPr>
            <w:r>
              <w:rPr>
                <w:noProof/>
                <w:lang w:val="it-IT" w:eastAsia="it-IT"/>
              </w:rPr>
              <w:lastRenderedPageBreak/>
              <w:drawing>
                <wp:inline distT="0" distB="0" distL="0" distR="0" wp14:anchorId="7EA8DAD1" wp14:editId="2EDF736C">
                  <wp:extent cx="1645920" cy="1265682"/>
                  <wp:effectExtent l="0" t="0" r="0" b="0"/>
                  <wp:docPr id="1522734704" name="Picture 79" descr="A screenshot of a computer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2734704" name="Picture 79" descr="A screenshot of a computer screen&#10;&#10;Description automatically generated"/>
                          <pic:cNvPicPr>
                            <a:picLocks noChangeAspect="1" noChangeArrowheads="1"/>
                          </pic:cNvPicPr>
                        </pic:nvPicPr>
                        <pic:blipFill>
                          <a:blip r:embed="rId182" cstate="print">
                            <a:extLst>
                              <a:ext uri="{28A0092B-C50C-407E-A947-70E740481C1C}">
                                <a14:useLocalDpi xmlns:a14="http://schemas.microsoft.com/office/drawing/2010/main" val="0"/>
                              </a:ext>
                            </a:extLst>
                          </a:blip>
                          <a:srcRect/>
                          <a:stretch>
                            <a:fillRect/>
                          </a:stretch>
                        </pic:blipFill>
                        <pic:spPr bwMode="auto">
                          <a:xfrm>
                            <a:off x="0" y="0"/>
                            <a:ext cx="1645920" cy="1265682"/>
                          </a:xfrm>
                          <a:prstGeom prst="rect">
                            <a:avLst/>
                          </a:prstGeom>
                          <a:noFill/>
                          <a:ln>
                            <a:noFill/>
                          </a:ln>
                        </pic:spPr>
                      </pic:pic>
                    </a:graphicData>
                  </a:graphic>
                </wp:inline>
              </w:drawing>
            </w:r>
          </w:p>
        </w:tc>
        <w:tc>
          <w:tcPr>
            <w:tcW w:w="2877" w:type="dxa"/>
          </w:tcPr>
          <w:p w14:paraId="67D6D30B" w14:textId="77777777" w:rsidR="006566F8" w:rsidRDefault="006566F8" w:rsidP="00C02275">
            <w:pPr>
              <w:pStyle w:val="SecondParagraph"/>
              <w:ind w:firstLine="0"/>
            </w:pPr>
            <w:r>
              <w:rPr>
                <w:noProof/>
                <w:lang w:val="it-IT" w:eastAsia="it-IT"/>
              </w:rPr>
              <w:drawing>
                <wp:inline distT="0" distB="0" distL="0" distR="0" wp14:anchorId="4D5BB480" wp14:editId="52286A2A">
                  <wp:extent cx="1645920" cy="1169289"/>
                  <wp:effectExtent l="0" t="0" r="0" b="0"/>
                  <wp:docPr id="97122216" name="Picture 80"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122216" name="Picture 80" descr="A screenshot of a computer&#10;&#10;Description automatically generated"/>
                          <pic:cNvPicPr>
                            <a:picLocks noChangeAspect="1" noChangeArrowheads="1"/>
                          </pic:cNvPicPr>
                        </pic:nvPicPr>
                        <pic:blipFill>
                          <a:blip r:embed="rId183" cstate="print">
                            <a:extLst>
                              <a:ext uri="{28A0092B-C50C-407E-A947-70E740481C1C}">
                                <a14:useLocalDpi xmlns:a14="http://schemas.microsoft.com/office/drawing/2010/main" val="0"/>
                              </a:ext>
                            </a:extLst>
                          </a:blip>
                          <a:srcRect/>
                          <a:stretch>
                            <a:fillRect/>
                          </a:stretch>
                        </pic:blipFill>
                        <pic:spPr bwMode="auto">
                          <a:xfrm>
                            <a:off x="0" y="0"/>
                            <a:ext cx="1645920" cy="1169289"/>
                          </a:xfrm>
                          <a:prstGeom prst="rect">
                            <a:avLst/>
                          </a:prstGeom>
                          <a:noFill/>
                          <a:ln>
                            <a:noFill/>
                          </a:ln>
                        </pic:spPr>
                      </pic:pic>
                    </a:graphicData>
                  </a:graphic>
                </wp:inline>
              </w:drawing>
            </w:r>
          </w:p>
        </w:tc>
        <w:tc>
          <w:tcPr>
            <w:tcW w:w="2877" w:type="dxa"/>
          </w:tcPr>
          <w:p w14:paraId="376B48DA" w14:textId="77777777" w:rsidR="006566F8" w:rsidRDefault="006566F8" w:rsidP="00C02275">
            <w:pPr>
              <w:pStyle w:val="SecondParagraph"/>
              <w:ind w:firstLine="0"/>
            </w:pPr>
            <w:r>
              <w:rPr>
                <w:noProof/>
                <w:lang w:val="it-IT" w:eastAsia="it-IT"/>
              </w:rPr>
              <w:drawing>
                <wp:inline distT="0" distB="0" distL="0" distR="0" wp14:anchorId="737DBB06" wp14:editId="397CD95B">
                  <wp:extent cx="1645920" cy="1177100"/>
                  <wp:effectExtent l="0" t="0" r="0" b="4445"/>
                  <wp:docPr id="192908111" name="Picture 8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908111" name="Picture 81" descr="A screenshot of a computer&#10;&#10;Description automatically generated"/>
                          <pic:cNvPicPr>
                            <a:picLocks noChangeAspect="1" noChangeArrowheads="1"/>
                          </pic:cNvPicPr>
                        </pic:nvPicPr>
                        <pic:blipFill>
                          <a:blip r:embed="rId184" cstate="print">
                            <a:extLst>
                              <a:ext uri="{28A0092B-C50C-407E-A947-70E740481C1C}">
                                <a14:useLocalDpi xmlns:a14="http://schemas.microsoft.com/office/drawing/2010/main" val="0"/>
                              </a:ext>
                            </a:extLst>
                          </a:blip>
                          <a:srcRect/>
                          <a:stretch>
                            <a:fillRect/>
                          </a:stretch>
                        </pic:blipFill>
                        <pic:spPr bwMode="auto">
                          <a:xfrm>
                            <a:off x="0" y="0"/>
                            <a:ext cx="1645920" cy="1177100"/>
                          </a:xfrm>
                          <a:prstGeom prst="rect">
                            <a:avLst/>
                          </a:prstGeom>
                          <a:noFill/>
                          <a:ln>
                            <a:noFill/>
                          </a:ln>
                        </pic:spPr>
                      </pic:pic>
                    </a:graphicData>
                  </a:graphic>
                </wp:inline>
              </w:drawing>
            </w:r>
          </w:p>
        </w:tc>
      </w:tr>
      <w:tr w:rsidR="006566F8" w14:paraId="7CE2B8A4" w14:textId="77777777" w:rsidTr="00C02275">
        <w:tc>
          <w:tcPr>
            <w:tcW w:w="2876" w:type="dxa"/>
          </w:tcPr>
          <w:p w14:paraId="2D2BD343" w14:textId="77777777" w:rsidR="006566F8" w:rsidRDefault="006566F8" w:rsidP="00C02275">
            <w:pPr>
              <w:pStyle w:val="Caption"/>
            </w:pPr>
            <w:r>
              <w:t>40%</w:t>
            </w:r>
            <w:r w:rsidRPr="005F2202">
              <w:t xml:space="preserve"> - </w:t>
            </w:r>
            <w:r>
              <w:t>4</w:t>
            </w:r>
          </w:p>
        </w:tc>
        <w:tc>
          <w:tcPr>
            <w:tcW w:w="2877" w:type="dxa"/>
          </w:tcPr>
          <w:p w14:paraId="055469D7" w14:textId="77777777" w:rsidR="006566F8" w:rsidRDefault="006566F8" w:rsidP="00C02275">
            <w:pPr>
              <w:pStyle w:val="Caption"/>
            </w:pPr>
            <w:r>
              <w:t>40%</w:t>
            </w:r>
            <w:r w:rsidRPr="005F2202">
              <w:t xml:space="preserve"> - </w:t>
            </w:r>
            <w:r>
              <w:t>5</w:t>
            </w:r>
          </w:p>
        </w:tc>
        <w:tc>
          <w:tcPr>
            <w:tcW w:w="2877" w:type="dxa"/>
          </w:tcPr>
          <w:p w14:paraId="126D0EF0" w14:textId="77777777" w:rsidR="006566F8" w:rsidRDefault="006566F8" w:rsidP="00C02275">
            <w:pPr>
              <w:pStyle w:val="Caption"/>
            </w:pPr>
            <w:r>
              <w:t>40%</w:t>
            </w:r>
            <w:r w:rsidRPr="005F2202">
              <w:t xml:space="preserve"> - </w:t>
            </w:r>
            <w:r>
              <w:t>6</w:t>
            </w:r>
          </w:p>
        </w:tc>
      </w:tr>
      <w:tr w:rsidR="006566F8" w14:paraId="544464E5" w14:textId="77777777" w:rsidTr="00C02275">
        <w:tc>
          <w:tcPr>
            <w:tcW w:w="2876" w:type="dxa"/>
          </w:tcPr>
          <w:p w14:paraId="20D27945" w14:textId="77777777" w:rsidR="006566F8" w:rsidRPr="005F2202" w:rsidRDefault="006566F8" w:rsidP="00C02275">
            <w:pPr>
              <w:pStyle w:val="Caption"/>
            </w:pPr>
            <w:r>
              <w:rPr>
                <w:noProof/>
                <w:lang w:val="it-IT" w:eastAsia="it-IT"/>
              </w:rPr>
              <w:drawing>
                <wp:inline distT="0" distB="0" distL="0" distR="0" wp14:anchorId="05AB3B6C" wp14:editId="15135D07">
                  <wp:extent cx="1645920" cy="1098042"/>
                  <wp:effectExtent l="0" t="0" r="0" b="6985"/>
                  <wp:docPr id="31094212" name="Picture 82"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094212" name="Picture 82" descr="A screenshot of a computer&#10;&#10;Description automatically generated"/>
                          <pic:cNvPicPr>
                            <a:picLocks noChangeAspect="1" noChangeArrowheads="1"/>
                          </pic:cNvPicPr>
                        </pic:nvPicPr>
                        <pic:blipFill>
                          <a:blip r:embed="rId185" cstate="print">
                            <a:extLst>
                              <a:ext uri="{28A0092B-C50C-407E-A947-70E740481C1C}">
                                <a14:useLocalDpi xmlns:a14="http://schemas.microsoft.com/office/drawing/2010/main" val="0"/>
                              </a:ext>
                            </a:extLst>
                          </a:blip>
                          <a:srcRect/>
                          <a:stretch>
                            <a:fillRect/>
                          </a:stretch>
                        </pic:blipFill>
                        <pic:spPr bwMode="auto">
                          <a:xfrm>
                            <a:off x="0" y="0"/>
                            <a:ext cx="1645920" cy="1098042"/>
                          </a:xfrm>
                          <a:prstGeom prst="rect">
                            <a:avLst/>
                          </a:prstGeom>
                          <a:noFill/>
                          <a:ln>
                            <a:noFill/>
                          </a:ln>
                        </pic:spPr>
                      </pic:pic>
                    </a:graphicData>
                  </a:graphic>
                </wp:inline>
              </w:drawing>
            </w:r>
          </w:p>
        </w:tc>
        <w:tc>
          <w:tcPr>
            <w:tcW w:w="2877" w:type="dxa"/>
          </w:tcPr>
          <w:p w14:paraId="45831220" w14:textId="77777777" w:rsidR="006566F8" w:rsidRPr="005F2202" w:rsidRDefault="006566F8" w:rsidP="00C02275">
            <w:pPr>
              <w:pStyle w:val="Caption"/>
            </w:pPr>
            <w:r>
              <w:rPr>
                <w:noProof/>
                <w:lang w:val="it-IT" w:eastAsia="it-IT"/>
              </w:rPr>
              <w:drawing>
                <wp:inline distT="0" distB="0" distL="0" distR="0" wp14:anchorId="22E49143" wp14:editId="35A58843">
                  <wp:extent cx="1645920" cy="1208913"/>
                  <wp:effectExtent l="0" t="0" r="0" b="0"/>
                  <wp:docPr id="1421359752" name="Picture 83"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1359752" name="Picture 83" descr="A screenshot of a computer&#10;&#10;Description automatically generated"/>
                          <pic:cNvPicPr>
                            <a:picLocks noChangeAspect="1" noChangeArrowheads="1"/>
                          </pic:cNvPicPr>
                        </pic:nvPicPr>
                        <pic:blipFill>
                          <a:blip r:embed="rId186" cstate="print">
                            <a:extLst>
                              <a:ext uri="{28A0092B-C50C-407E-A947-70E740481C1C}">
                                <a14:useLocalDpi xmlns:a14="http://schemas.microsoft.com/office/drawing/2010/main" val="0"/>
                              </a:ext>
                            </a:extLst>
                          </a:blip>
                          <a:srcRect/>
                          <a:stretch>
                            <a:fillRect/>
                          </a:stretch>
                        </pic:blipFill>
                        <pic:spPr bwMode="auto">
                          <a:xfrm>
                            <a:off x="0" y="0"/>
                            <a:ext cx="1645920" cy="1208913"/>
                          </a:xfrm>
                          <a:prstGeom prst="rect">
                            <a:avLst/>
                          </a:prstGeom>
                          <a:noFill/>
                          <a:ln>
                            <a:noFill/>
                          </a:ln>
                        </pic:spPr>
                      </pic:pic>
                    </a:graphicData>
                  </a:graphic>
                </wp:inline>
              </w:drawing>
            </w:r>
          </w:p>
        </w:tc>
        <w:tc>
          <w:tcPr>
            <w:tcW w:w="2877" w:type="dxa"/>
          </w:tcPr>
          <w:p w14:paraId="505B2918" w14:textId="77777777" w:rsidR="006566F8" w:rsidRPr="005F2202" w:rsidRDefault="006566F8" w:rsidP="00C02275">
            <w:pPr>
              <w:pStyle w:val="Caption"/>
            </w:pPr>
            <w:r>
              <w:rPr>
                <w:noProof/>
                <w:lang w:val="it-IT" w:eastAsia="it-IT"/>
              </w:rPr>
              <w:drawing>
                <wp:inline distT="0" distB="0" distL="0" distR="0" wp14:anchorId="2A6952C6" wp14:editId="25994701">
                  <wp:extent cx="1645920" cy="1341501"/>
                  <wp:effectExtent l="0" t="0" r="0" b="0"/>
                  <wp:docPr id="81126808" name="Picture 84" descr="A screen shot of a computer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126808" name="Picture 84" descr="A screen shot of a computer screen&#10;&#10;Description automatically generated"/>
                          <pic:cNvPicPr>
                            <a:picLocks noChangeAspect="1" noChangeArrowheads="1"/>
                          </pic:cNvPicPr>
                        </pic:nvPicPr>
                        <pic:blipFill>
                          <a:blip r:embed="rId187" cstate="print">
                            <a:extLst>
                              <a:ext uri="{28A0092B-C50C-407E-A947-70E740481C1C}">
                                <a14:useLocalDpi xmlns:a14="http://schemas.microsoft.com/office/drawing/2010/main" val="0"/>
                              </a:ext>
                            </a:extLst>
                          </a:blip>
                          <a:srcRect/>
                          <a:stretch>
                            <a:fillRect/>
                          </a:stretch>
                        </pic:blipFill>
                        <pic:spPr bwMode="auto">
                          <a:xfrm>
                            <a:off x="0" y="0"/>
                            <a:ext cx="1645920" cy="1341501"/>
                          </a:xfrm>
                          <a:prstGeom prst="rect">
                            <a:avLst/>
                          </a:prstGeom>
                          <a:noFill/>
                          <a:ln>
                            <a:noFill/>
                          </a:ln>
                        </pic:spPr>
                      </pic:pic>
                    </a:graphicData>
                  </a:graphic>
                </wp:inline>
              </w:drawing>
            </w:r>
          </w:p>
        </w:tc>
      </w:tr>
      <w:tr w:rsidR="006566F8" w14:paraId="28901320" w14:textId="77777777" w:rsidTr="00C02275">
        <w:tc>
          <w:tcPr>
            <w:tcW w:w="2876" w:type="dxa"/>
          </w:tcPr>
          <w:p w14:paraId="5EDF8399" w14:textId="77777777" w:rsidR="006566F8" w:rsidRPr="005F2202" w:rsidRDefault="006566F8" w:rsidP="00C02275">
            <w:pPr>
              <w:pStyle w:val="Caption"/>
            </w:pPr>
            <w:r>
              <w:t>40%</w:t>
            </w:r>
            <w:r w:rsidRPr="002677B4">
              <w:t xml:space="preserve"> - </w:t>
            </w:r>
            <w:r>
              <w:t>7</w:t>
            </w:r>
          </w:p>
        </w:tc>
        <w:tc>
          <w:tcPr>
            <w:tcW w:w="2877" w:type="dxa"/>
          </w:tcPr>
          <w:p w14:paraId="3FC87FB1" w14:textId="77777777" w:rsidR="006566F8" w:rsidRPr="005F2202" w:rsidRDefault="006566F8" w:rsidP="00C02275">
            <w:pPr>
              <w:pStyle w:val="Caption"/>
            </w:pPr>
            <w:r>
              <w:t>40%</w:t>
            </w:r>
            <w:r w:rsidRPr="002677B4">
              <w:t xml:space="preserve"> - </w:t>
            </w:r>
            <w:r>
              <w:t>8</w:t>
            </w:r>
          </w:p>
        </w:tc>
        <w:tc>
          <w:tcPr>
            <w:tcW w:w="2877" w:type="dxa"/>
          </w:tcPr>
          <w:p w14:paraId="09D76D7D" w14:textId="77777777" w:rsidR="006566F8" w:rsidRPr="005F2202" w:rsidRDefault="006566F8" w:rsidP="00C02275">
            <w:pPr>
              <w:pStyle w:val="Caption"/>
            </w:pPr>
            <w:r>
              <w:t xml:space="preserve">40% </w:t>
            </w:r>
            <w:r w:rsidRPr="002677B4">
              <w:t xml:space="preserve">- </w:t>
            </w:r>
            <w:r>
              <w:t>9</w:t>
            </w:r>
          </w:p>
        </w:tc>
      </w:tr>
      <w:tr w:rsidR="006566F8" w14:paraId="49354585" w14:textId="77777777" w:rsidTr="00C02275">
        <w:tc>
          <w:tcPr>
            <w:tcW w:w="2876" w:type="dxa"/>
          </w:tcPr>
          <w:p w14:paraId="3A3A8DBD" w14:textId="77777777" w:rsidR="006566F8" w:rsidRPr="002677B4" w:rsidRDefault="006566F8" w:rsidP="00C02275">
            <w:pPr>
              <w:pStyle w:val="Caption"/>
            </w:pPr>
          </w:p>
        </w:tc>
        <w:tc>
          <w:tcPr>
            <w:tcW w:w="2877" w:type="dxa"/>
          </w:tcPr>
          <w:p w14:paraId="735C60B3" w14:textId="77777777" w:rsidR="006566F8" w:rsidRPr="002677B4" w:rsidRDefault="006566F8" w:rsidP="00C02275">
            <w:pPr>
              <w:pStyle w:val="Caption"/>
            </w:pPr>
            <w:r>
              <w:rPr>
                <w:noProof/>
                <w:lang w:val="it-IT" w:eastAsia="it-IT"/>
              </w:rPr>
              <w:drawing>
                <wp:inline distT="0" distB="0" distL="0" distR="0" wp14:anchorId="0445B960" wp14:editId="01E53A59">
                  <wp:extent cx="1645920" cy="1276541"/>
                  <wp:effectExtent l="0" t="0" r="0" b="0"/>
                  <wp:docPr id="1730762691" name="Picture 85" descr="A screen shot of a computer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0762691" name="Picture 85" descr="A screen shot of a computer screen&#10;&#10;Description automatically generated"/>
                          <pic:cNvPicPr>
                            <a:picLocks noChangeAspect="1" noChangeArrowheads="1"/>
                          </pic:cNvPicPr>
                        </pic:nvPicPr>
                        <pic:blipFill>
                          <a:blip r:embed="rId188" cstate="print">
                            <a:extLst>
                              <a:ext uri="{28A0092B-C50C-407E-A947-70E740481C1C}">
                                <a14:useLocalDpi xmlns:a14="http://schemas.microsoft.com/office/drawing/2010/main" val="0"/>
                              </a:ext>
                            </a:extLst>
                          </a:blip>
                          <a:srcRect/>
                          <a:stretch>
                            <a:fillRect/>
                          </a:stretch>
                        </pic:blipFill>
                        <pic:spPr bwMode="auto">
                          <a:xfrm>
                            <a:off x="0" y="0"/>
                            <a:ext cx="1645920" cy="1276541"/>
                          </a:xfrm>
                          <a:prstGeom prst="rect">
                            <a:avLst/>
                          </a:prstGeom>
                          <a:noFill/>
                          <a:ln>
                            <a:noFill/>
                          </a:ln>
                        </pic:spPr>
                      </pic:pic>
                    </a:graphicData>
                  </a:graphic>
                </wp:inline>
              </w:drawing>
            </w:r>
          </w:p>
        </w:tc>
        <w:tc>
          <w:tcPr>
            <w:tcW w:w="2877" w:type="dxa"/>
          </w:tcPr>
          <w:p w14:paraId="39F6B973" w14:textId="77777777" w:rsidR="006566F8" w:rsidRPr="002677B4" w:rsidRDefault="006566F8" w:rsidP="00C02275">
            <w:pPr>
              <w:pStyle w:val="Caption"/>
            </w:pPr>
          </w:p>
        </w:tc>
      </w:tr>
      <w:tr w:rsidR="006566F8" w14:paraId="05E2969A" w14:textId="77777777" w:rsidTr="00C02275">
        <w:tc>
          <w:tcPr>
            <w:tcW w:w="2876" w:type="dxa"/>
          </w:tcPr>
          <w:p w14:paraId="1BB8E9DE" w14:textId="77777777" w:rsidR="006566F8" w:rsidRPr="002677B4" w:rsidRDefault="006566F8" w:rsidP="00C02275">
            <w:pPr>
              <w:pStyle w:val="Caption"/>
            </w:pPr>
          </w:p>
        </w:tc>
        <w:tc>
          <w:tcPr>
            <w:tcW w:w="2877" w:type="dxa"/>
          </w:tcPr>
          <w:p w14:paraId="1FF0A85E" w14:textId="77777777" w:rsidR="006566F8" w:rsidRPr="002677B4" w:rsidRDefault="006566F8" w:rsidP="00C02275">
            <w:pPr>
              <w:pStyle w:val="Caption"/>
            </w:pPr>
            <w:r>
              <w:t>40%</w:t>
            </w:r>
            <w:r w:rsidRPr="002677B4">
              <w:t xml:space="preserve"> - </w:t>
            </w:r>
            <w:r>
              <w:t>10</w:t>
            </w:r>
          </w:p>
        </w:tc>
        <w:tc>
          <w:tcPr>
            <w:tcW w:w="2877" w:type="dxa"/>
          </w:tcPr>
          <w:p w14:paraId="6E77D2E5" w14:textId="77777777" w:rsidR="006566F8" w:rsidRPr="002677B4" w:rsidRDefault="006566F8" w:rsidP="00C02275">
            <w:pPr>
              <w:pStyle w:val="Caption"/>
            </w:pPr>
          </w:p>
        </w:tc>
      </w:tr>
      <w:tr w:rsidR="006566F8" w14:paraId="193D870C" w14:textId="77777777" w:rsidTr="00C02275">
        <w:tc>
          <w:tcPr>
            <w:tcW w:w="8630" w:type="dxa"/>
            <w:gridSpan w:val="3"/>
          </w:tcPr>
          <w:p w14:paraId="60B84BB7" w14:textId="377C9382" w:rsidR="006566F8" w:rsidRPr="002677B4" w:rsidRDefault="006566F8" w:rsidP="00C02275">
            <w:pPr>
              <w:pStyle w:val="Caption"/>
            </w:pPr>
            <w:bookmarkStart w:id="1528" w:name="_Toc189907332"/>
            <w:r>
              <w:t xml:space="preserve">Minimum Stress </w:t>
            </w:r>
            <m:oMath>
              <m:r>
                <m:rPr>
                  <m:sty m:val="bi"/>
                </m:rPr>
                <w:rPr>
                  <w:rFonts w:ascii="Cambria Math" w:hAnsi="Cambria Math"/>
                </w:rPr>
                <m:t>(</m:t>
              </m:r>
              <m:sSub>
                <m:sSubPr>
                  <m:ctrlPr>
                    <w:rPr>
                      <w:rFonts w:ascii="Cambria Math" w:hAnsi="Cambria Math"/>
                    </w:rPr>
                  </m:ctrlPr>
                </m:sSubPr>
                <m:e>
                  <m:r>
                    <m:rPr>
                      <m:sty m:val="bi"/>
                    </m:rPr>
                    <w:rPr>
                      <w:rFonts w:ascii="Cambria Math" w:hAnsi="Cambria Math"/>
                    </w:rPr>
                    <m:t>σ</m:t>
                  </m:r>
                </m:e>
                <m:sub>
                  <m:r>
                    <m:rPr>
                      <m:sty m:val="bi"/>
                    </m:rPr>
                    <w:rPr>
                      <w:rFonts w:ascii="Cambria Math" w:hAnsi="Cambria Math"/>
                    </w:rPr>
                    <m:t>3</m:t>
                  </m:r>
                </m:sub>
              </m:sSub>
              <m:r>
                <m:rPr>
                  <m:sty m:val="bi"/>
                </m:rPr>
                <w:rPr>
                  <w:rFonts w:ascii="Cambria Math" w:hAnsi="Cambria Math"/>
                </w:rPr>
                <m:t>)</m:t>
              </m:r>
            </m:oMath>
            <w:r>
              <w:t xml:space="preserve"> of 40% VBP</w:t>
            </w:r>
            <w:bookmarkEnd w:id="1528"/>
          </w:p>
        </w:tc>
      </w:tr>
    </w:tbl>
    <w:p w14:paraId="6872897C" w14:textId="77777777" w:rsidR="006566F8" w:rsidRDefault="006566F8" w:rsidP="006566F8">
      <w:pPr>
        <w:pStyle w:val="SecondParagraph"/>
        <w:rPr>
          <w:ins w:id="1529" w:author="Ghiasoddin  Masoud" w:date="2025-03-02T23:13:00Z" w16du:dateUtc="2025-03-02T22:13:00Z"/>
        </w:rPr>
      </w:pPr>
    </w:p>
    <w:p w14:paraId="272A05D7" w14:textId="77777777" w:rsidR="00CD2A85" w:rsidRDefault="00CD2A85" w:rsidP="006566F8">
      <w:pPr>
        <w:pStyle w:val="SecondParagraph"/>
      </w:pPr>
    </w:p>
    <w:p w14:paraId="0D1147BF" w14:textId="77777777" w:rsidR="006566F8" w:rsidRDefault="006566F8" w:rsidP="006566F8">
      <w:pPr>
        <w:pStyle w:val="SecondParagraph"/>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768"/>
        <w:gridCol w:w="2769"/>
        <w:gridCol w:w="2769"/>
      </w:tblGrid>
      <w:tr w:rsidR="006566F8" w14:paraId="49A4B08C" w14:textId="77777777" w:rsidTr="00C02275">
        <w:tc>
          <w:tcPr>
            <w:tcW w:w="2876" w:type="dxa"/>
          </w:tcPr>
          <w:p w14:paraId="6AFA1ADD" w14:textId="77777777" w:rsidR="006566F8" w:rsidRDefault="006566F8" w:rsidP="00C02275">
            <w:pPr>
              <w:pStyle w:val="SecondParagraph"/>
              <w:ind w:firstLine="0"/>
            </w:pPr>
            <w:r>
              <w:rPr>
                <w:noProof/>
                <w:lang w:val="it-IT" w:eastAsia="it-IT"/>
              </w:rPr>
              <w:lastRenderedPageBreak/>
              <w:drawing>
                <wp:inline distT="0" distB="0" distL="0" distR="0" wp14:anchorId="51FC0AB9" wp14:editId="4D34435C">
                  <wp:extent cx="1645920" cy="1274445"/>
                  <wp:effectExtent l="0" t="0" r="0" b="1905"/>
                  <wp:docPr id="374937874" name="Picture 86" descr="A screen shot of a computer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4937874" name="Picture 86" descr="A screen shot of a computer screen&#10;&#10;Description automatically generated"/>
                          <pic:cNvPicPr>
                            <a:picLocks noChangeAspect="1" noChangeArrowheads="1"/>
                          </pic:cNvPicPr>
                        </pic:nvPicPr>
                        <pic:blipFill>
                          <a:blip r:embed="rId189" cstate="print">
                            <a:extLst>
                              <a:ext uri="{28A0092B-C50C-407E-A947-70E740481C1C}">
                                <a14:useLocalDpi xmlns:a14="http://schemas.microsoft.com/office/drawing/2010/main" val="0"/>
                              </a:ext>
                            </a:extLst>
                          </a:blip>
                          <a:srcRect/>
                          <a:stretch>
                            <a:fillRect/>
                          </a:stretch>
                        </pic:blipFill>
                        <pic:spPr bwMode="auto">
                          <a:xfrm>
                            <a:off x="0" y="0"/>
                            <a:ext cx="1645920" cy="1274445"/>
                          </a:xfrm>
                          <a:prstGeom prst="rect">
                            <a:avLst/>
                          </a:prstGeom>
                          <a:noFill/>
                          <a:ln>
                            <a:noFill/>
                          </a:ln>
                        </pic:spPr>
                      </pic:pic>
                    </a:graphicData>
                  </a:graphic>
                </wp:inline>
              </w:drawing>
            </w:r>
          </w:p>
        </w:tc>
        <w:tc>
          <w:tcPr>
            <w:tcW w:w="2877" w:type="dxa"/>
          </w:tcPr>
          <w:p w14:paraId="17E57E22" w14:textId="77777777" w:rsidR="006566F8" w:rsidRDefault="006566F8" w:rsidP="00C02275">
            <w:pPr>
              <w:pStyle w:val="SecondParagraph"/>
              <w:ind w:firstLine="0"/>
            </w:pPr>
            <w:r>
              <w:rPr>
                <w:noProof/>
                <w:lang w:val="it-IT" w:eastAsia="it-IT"/>
              </w:rPr>
              <w:drawing>
                <wp:inline distT="0" distB="0" distL="0" distR="0" wp14:anchorId="6908FD55" wp14:editId="18EB88B6">
                  <wp:extent cx="1645920" cy="1165479"/>
                  <wp:effectExtent l="0" t="0" r="0" b="0"/>
                  <wp:docPr id="919480736" name="Picture 87"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9480736" name="Picture 87" descr="A screenshot of a computer&#10;&#10;Description automatically generated"/>
                          <pic:cNvPicPr>
                            <a:picLocks noChangeAspect="1" noChangeArrowheads="1"/>
                          </pic:cNvPicPr>
                        </pic:nvPicPr>
                        <pic:blipFill>
                          <a:blip r:embed="rId190" cstate="print">
                            <a:extLst>
                              <a:ext uri="{28A0092B-C50C-407E-A947-70E740481C1C}">
                                <a14:useLocalDpi xmlns:a14="http://schemas.microsoft.com/office/drawing/2010/main" val="0"/>
                              </a:ext>
                            </a:extLst>
                          </a:blip>
                          <a:srcRect/>
                          <a:stretch>
                            <a:fillRect/>
                          </a:stretch>
                        </pic:blipFill>
                        <pic:spPr bwMode="auto">
                          <a:xfrm>
                            <a:off x="0" y="0"/>
                            <a:ext cx="1645920" cy="1165479"/>
                          </a:xfrm>
                          <a:prstGeom prst="rect">
                            <a:avLst/>
                          </a:prstGeom>
                          <a:noFill/>
                          <a:ln>
                            <a:noFill/>
                          </a:ln>
                        </pic:spPr>
                      </pic:pic>
                    </a:graphicData>
                  </a:graphic>
                </wp:inline>
              </w:drawing>
            </w:r>
          </w:p>
        </w:tc>
        <w:tc>
          <w:tcPr>
            <w:tcW w:w="2877" w:type="dxa"/>
          </w:tcPr>
          <w:p w14:paraId="5A249CEA" w14:textId="77777777" w:rsidR="006566F8" w:rsidRDefault="006566F8" w:rsidP="00C02275">
            <w:pPr>
              <w:pStyle w:val="SecondParagraph"/>
              <w:ind w:firstLine="0"/>
            </w:pPr>
            <w:r>
              <w:rPr>
                <w:noProof/>
                <w:lang w:val="it-IT" w:eastAsia="it-IT"/>
              </w:rPr>
              <w:drawing>
                <wp:inline distT="0" distB="0" distL="0" distR="0" wp14:anchorId="1EE87800" wp14:editId="57504F39">
                  <wp:extent cx="1645920" cy="1282827"/>
                  <wp:effectExtent l="0" t="0" r="0" b="0"/>
                  <wp:docPr id="229451086" name="Picture 88" descr="A green and yellow chart with a white circ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9451086" name="Picture 88" descr="A green and yellow chart with a white circle&#10;&#10;Description automatically generated"/>
                          <pic:cNvPicPr>
                            <a:picLocks noChangeAspect="1" noChangeArrowheads="1"/>
                          </pic:cNvPicPr>
                        </pic:nvPicPr>
                        <pic:blipFill>
                          <a:blip r:embed="rId191" cstate="print">
                            <a:extLst>
                              <a:ext uri="{28A0092B-C50C-407E-A947-70E740481C1C}">
                                <a14:useLocalDpi xmlns:a14="http://schemas.microsoft.com/office/drawing/2010/main" val="0"/>
                              </a:ext>
                            </a:extLst>
                          </a:blip>
                          <a:srcRect/>
                          <a:stretch>
                            <a:fillRect/>
                          </a:stretch>
                        </pic:blipFill>
                        <pic:spPr bwMode="auto">
                          <a:xfrm>
                            <a:off x="0" y="0"/>
                            <a:ext cx="1645920" cy="1282827"/>
                          </a:xfrm>
                          <a:prstGeom prst="rect">
                            <a:avLst/>
                          </a:prstGeom>
                          <a:noFill/>
                          <a:ln>
                            <a:noFill/>
                          </a:ln>
                        </pic:spPr>
                      </pic:pic>
                    </a:graphicData>
                  </a:graphic>
                </wp:inline>
              </w:drawing>
            </w:r>
          </w:p>
        </w:tc>
      </w:tr>
      <w:tr w:rsidR="006566F8" w14:paraId="7985546C" w14:textId="77777777" w:rsidTr="00C02275">
        <w:tc>
          <w:tcPr>
            <w:tcW w:w="2876" w:type="dxa"/>
          </w:tcPr>
          <w:p w14:paraId="4E15C825" w14:textId="77777777" w:rsidR="006566F8" w:rsidRDefault="006566F8" w:rsidP="00C02275">
            <w:pPr>
              <w:pStyle w:val="Caption"/>
            </w:pPr>
            <w:r>
              <w:t>55% - 1</w:t>
            </w:r>
          </w:p>
        </w:tc>
        <w:tc>
          <w:tcPr>
            <w:tcW w:w="2877" w:type="dxa"/>
          </w:tcPr>
          <w:p w14:paraId="34AC12C0" w14:textId="77777777" w:rsidR="006566F8" w:rsidRDefault="006566F8" w:rsidP="00C02275">
            <w:pPr>
              <w:pStyle w:val="Caption"/>
            </w:pPr>
            <w:r>
              <w:t>55% - 2</w:t>
            </w:r>
          </w:p>
        </w:tc>
        <w:tc>
          <w:tcPr>
            <w:tcW w:w="2877" w:type="dxa"/>
          </w:tcPr>
          <w:p w14:paraId="48582B63" w14:textId="77777777" w:rsidR="006566F8" w:rsidRDefault="006566F8" w:rsidP="00C02275">
            <w:pPr>
              <w:pStyle w:val="Caption"/>
            </w:pPr>
            <w:r>
              <w:t>55% - 3</w:t>
            </w:r>
          </w:p>
        </w:tc>
      </w:tr>
      <w:tr w:rsidR="006566F8" w14:paraId="69040971" w14:textId="77777777" w:rsidTr="00C02275">
        <w:tc>
          <w:tcPr>
            <w:tcW w:w="2876" w:type="dxa"/>
          </w:tcPr>
          <w:p w14:paraId="0B049CD0" w14:textId="77777777" w:rsidR="006566F8" w:rsidRDefault="006566F8" w:rsidP="00C02275">
            <w:pPr>
              <w:pStyle w:val="SecondParagraph"/>
              <w:ind w:firstLine="0"/>
            </w:pPr>
            <w:r>
              <w:rPr>
                <w:noProof/>
                <w:lang w:val="it-IT" w:eastAsia="it-IT"/>
              </w:rPr>
              <w:drawing>
                <wp:inline distT="0" distB="0" distL="0" distR="0" wp14:anchorId="3EFC1287" wp14:editId="675F9032">
                  <wp:extent cx="1645920" cy="1188911"/>
                  <wp:effectExtent l="0" t="0" r="0" b="0"/>
                  <wp:docPr id="154444387" name="Picture 89"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444387" name="Picture 89" descr="A screenshot of a computer&#10;&#10;Description automatically generated"/>
                          <pic:cNvPicPr>
                            <a:picLocks noChangeAspect="1" noChangeArrowheads="1"/>
                          </pic:cNvPicPr>
                        </pic:nvPicPr>
                        <pic:blipFill>
                          <a:blip r:embed="rId192" cstate="print">
                            <a:extLst>
                              <a:ext uri="{28A0092B-C50C-407E-A947-70E740481C1C}">
                                <a14:useLocalDpi xmlns:a14="http://schemas.microsoft.com/office/drawing/2010/main" val="0"/>
                              </a:ext>
                            </a:extLst>
                          </a:blip>
                          <a:srcRect/>
                          <a:stretch>
                            <a:fillRect/>
                          </a:stretch>
                        </pic:blipFill>
                        <pic:spPr bwMode="auto">
                          <a:xfrm>
                            <a:off x="0" y="0"/>
                            <a:ext cx="1645920" cy="1188911"/>
                          </a:xfrm>
                          <a:prstGeom prst="rect">
                            <a:avLst/>
                          </a:prstGeom>
                          <a:noFill/>
                          <a:ln>
                            <a:noFill/>
                          </a:ln>
                        </pic:spPr>
                      </pic:pic>
                    </a:graphicData>
                  </a:graphic>
                </wp:inline>
              </w:drawing>
            </w:r>
          </w:p>
        </w:tc>
        <w:tc>
          <w:tcPr>
            <w:tcW w:w="2877" w:type="dxa"/>
          </w:tcPr>
          <w:p w14:paraId="4B00887E" w14:textId="77777777" w:rsidR="006566F8" w:rsidRDefault="006566F8" w:rsidP="00C02275">
            <w:pPr>
              <w:pStyle w:val="SecondParagraph"/>
              <w:ind w:firstLine="0"/>
            </w:pPr>
          </w:p>
        </w:tc>
        <w:tc>
          <w:tcPr>
            <w:tcW w:w="2877" w:type="dxa"/>
          </w:tcPr>
          <w:p w14:paraId="6E8114B3" w14:textId="77777777" w:rsidR="006566F8" w:rsidRDefault="006566F8" w:rsidP="00C02275">
            <w:pPr>
              <w:pStyle w:val="SecondParagraph"/>
              <w:ind w:firstLine="0"/>
            </w:pPr>
            <w:r>
              <w:rPr>
                <w:noProof/>
                <w:lang w:val="it-IT" w:eastAsia="it-IT"/>
              </w:rPr>
              <w:drawing>
                <wp:inline distT="0" distB="0" distL="0" distR="0" wp14:anchorId="582BAF1F" wp14:editId="1EEA13C0">
                  <wp:extent cx="1645920" cy="1239584"/>
                  <wp:effectExtent l="0" t="0" r="0" b="0"/>
                  <wp:docPr id="517200478" name="Picture 90"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7200478" name="Picture 90" descr="A screenshot of a computer&#10;&#10;Description automatically generated"/>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1645920" cy="1239584"/>
                          </a:xfrm>
                          <a:prstGeom prst="rect">
                            <a:avLst/>
                          </a:prstGeom>
                          <a:noFill/>
                          <a:ln>
                            <a:noFill/>
                          </a:ln>
                        </pic:spPr>
                      </pic:pic>
                    </a:graphicData>
                  </a:graphic>
                </wp:inline>
              </w:drawing>
            </w:r>
          </w:p>
        </w:tc>
      </w:tr>
      <w:tr w:rsidR="006566F8" w14:paraId="4E95872C" w14:textId="77777777" w:rsidTr="00C02275">
        <w:tc>
          <w:tcPr>
            <w:tcW w:w="2876" w:type="dxa"/>
          </w:tcPr>
          <w:p w14:paraId="5AEB1BFA" w14:textId="77777777" w:rsidR="006566F8" w:rsidRDefault="006566F8" w:rsidP="00C02275">
            <w:pPr>
              <w:pStyle w:val="Caption"/>
            </w:pPr>
            <w:r>
              <w:t>55%</w:t>
            </w:r>
            <w:r w:rsidRPr="005F2202">
              <w:t xml:space="preserve"> - </w:t>
            </w:r>
            <w:r>
              <w:t>4</w:t>
            </w:r>
          </w:p>
        </w:tc>
        <w:tc>
          <w:tcPr>
            <w:tcW w:w="2877" w:type="dxa"/>
          </w:tcPr>
          <w:p w14:paraId="089D1D31" w14:textId="303B106A" w:rsidR="006566F8" w:rsidRDefault="006566F8" w:rsidP="00C02275">
            <w:pPr>
              <w:pStyle w:val="Caption"/>
            </w:pPr>
            <w:del w:id="1530" w:author="Ghiasoddin  Masoud" w:date="2025-03-02T11:59:00Z" w16du:dateUtc="2025-03-02T10:59:00Z">
              <w:r w:rsidDel="008366DD">
                <w:delText>55%</w:delText>
              </w:r>
              <w:r w:rsidRPr="005F2202" w:rsidDel="008366DD">
                <w:delText xml:space="preserve"> - </w:delText>
              </w:r>
              <w:r w:rsidDel="008366DD">
                <w:delText>5</w:delText>
              </w:r>
            </w:del>
          </w:p>
        </w:tc>
        <w:tc>
          <w:tcPr>
            <w:tcW w:w="2877" w:type="dxa"/>
          </w:tcPr>
          <w:p w14:paraId="0E758C56" w14:textId="77777777" w:rsidR="006566F8" w:rsidRDefault="006566F8" w:rsidP="00C02275">
            <w:pPr>
              <w:pStyle w:val="Caption"/>
            </w:pPr>
            <w:r>
              <w:t>55%</w:t>
            </w:r>
            <w:r w:rsidRPr="005F2202">
              <w:t xml:space="preserve"> - </w:t>
            </w:r>
            <w:r>
              <w:t>6</w:t>
            </w:r>
          </w:p>
        </w:tc>
      </w:tr>
      <w:tr w:rsidR="006566F8" w14:paraId="6E04AAA6" w14:textId="77777777" w:rsidTr="00C02275">
        <w:tc>
          <w:tcPr>
            <w:tcW w:w="2876" w:type="dxa"/>
          </w:tcPr>
          <w:p w14:paraId="596F8B35" w14:textId="77777777" w:rsidR="006566F8" w:rsidRPr="005F2202" w:rsidRDefault="006566F8" w:rsidP="00C02275">
            <w:pPr>
              <w:pStyle w:val="Caption"/>
            </w:pPr>
            <w:r>
              <w:rPr>
                <w:noProof/>
                <w:lang w:val="it-IT" w:eastAsia="it-IT"/>
              </w:rPr>
              <w:drawing>
                <wp:inline distT="0" distB="0" distL="0" distR="0" wp14:anchorId="15047E46" wp14:editId="686D0EE1">
                  <wp:extent cx="1645920" cy="1247585"/>
                  <wp:effectExtent l="0" t="0" r="0" b="0"/>
                  <wp:docPr id="2011047806" name="Picture 9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1047806" name="Picture 91" descr="A screenshot of a computer&#10;&#10;Description automatically generated"/>
                          <pic:cNvPicPr>
                            <a:picLocks noChangeAspect="1" noChangeArrowheads="1"/>
                          </pic:cNvPicPr>
                        </pic:nvPicPr>
                        <pic:blipFill>
                          <a:blip r:embed="rId194" cstate="print">
                            <a:extLst>
                              <a:ext uri="{28A0092B-C50C-407E-A947-70E740481C1C}">
                                <a14:useLocalDpi xmlns:a14="http://schemas.microsoft.com/office/drawing/2010/main" val="0"/>
                              </a:ext>
                            </a:extLst>
                          </a:blip>
                          <a:srcRect/>
                          <a:stretch>
                            <a:fillRect/>
                          </a:stretch>
                        </pic:blipFill>
                        <pic:spPr bwMode="auto">
                          <a:xfrm>
                            <a:off x="0" y="0"/>
                            <a:ext cx="1645920" cy="1247585"/>
                          </a:xfrm>
                          <a:prstGeom prst="rect">
                            <a:avLst/>
                          </a:prstGeom>
                          <a:noFill/>
                          <a:ln>
                            <a:noFill/>
                          </a:ln>
                        </pic:spPr>
                      </pic:pic>
                    </a:graphicData>
                  </a:graphic>
                </wp:inline>
              </w:drawing>
            </w:r>
          </w:p>
        </w:tc>
        <w:tc>
          <w:tcPr>
            <w:tcW w:w="2877" w:type="dxa"/>
          </w:tcPr>
          <w:p w14:paraId="273C637F" w14:textId="77777777" w:rsidR="006566F8" w:rsidRPr="005F2202" w:rsidRDefault="006566F8" w:rsidP="00C02275">
            <w:pPr>
              <w:pStyle w:val="Caption"/>
            </w:pPr>
            <w:r>
              <w:rPr>
                <w:noProof/>
                <w:lang w:val="it-IT" w:eastAsia="it-IT"/>
              </w:rPr>
              <w:drawing>
                <wp:inline distT="0" distB="0" distL="0" distR="0" wp14:anchorId="3AE0CA92" wp14:editId="5CC80E0A">
                  <wp:extent cx="1645920" cy="1059752"/>
                  <wp:effectExtent l="0" t="0" r="0" b="7620"/>
                  <wp:docPr id="46189036" name="Picture 92"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189036" name="Picture 92" descr="A screenshot of a computer&#10;&#10;Description automatically generated"/>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1645920" cy="1059752"/>
                          </a:xfrm>
                          <a:prstGeom prst="rect">
                            <a:avLst/>
                          </a:prstGeom>
                          <a:noFill/>
                          <a:ln>
                            <a:noFill/>
                          </a:ln>
                        </pic:spPr>
                      </pic:pic>
                    </a:graphicData>
                  </a:graphic>
                </wp:inline>
              </w:drawing>
            </w:r>
          </w:p>
        </w:tc>
        <w:tc>
          <w:tcPr>
            <w:tcW w:w="2877" w:type="dxa"/>
          </w:tcPr>
          <w:p w14:paraId="52C1C08C" w14:textId="77777777" w:rsidR="006566F8" w:rsidRPr="005F2202" w:rsidRDefault="006566F8" w:rsidP="00C02275">
            <w:pPr>
              <w:pStyle w:val="Caption"/>
            </w:pPr>
            <w:r>
              <w:rPr>
                <w:noProof/>
                <w:lang w:val="it-IT" w:eastAsia="it-IT"/>
              </w:rPr>
              <w:drawing>
                <wp:inline distT="0" distB="0" distL="0" distR="0" wp14:anchorId="01CF8F05" wp14:editId="12AE7030">
                  <wp:extent cx="1645920" cy="1310259"/>
                  <wp:effectExtent l="0" t="0" r="0" b="4445"/>
                  <wp:docPr id="36954707" name="Picture 93" descr="A screen shot of a computer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954707" name="Picture 93" descr="A screen shot of a computer screen&#10;&#10;Description automatically generated"/>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1645920" cy="1310259"/>
                          </a:xfrm>
                          <a:prstGeom prst="rect">
                            <a:avLst/>
                          </a:prstGeom>
                          <a:noFill/>
                          <a:ln>
                            <a:noFill/>
                          </a:ln>
                        </pic:spPr>
                      </pic:pic>
                    </a:graphicData>
                  </a:graphic>
                </wp:inline>
              </w:drawing>
            </w:r>
          </w:p>
        </w:tc>
      </w:tr>
      <w:tr w:rsidR="006566F8" w14:paraId="0622A2D8" w14:textId="77777777" w:rsidTr="00C02275">
        <w:tc>
          <w:tcPr>
            <w:tcW w:w="2876" w:type="dxa"/>
          </w:tcPr>
          <w:p w14:paraId="4413A2CF" w14:textId="77777777" w:rsidR="006566F8" w:rsidRPr="005F2202" w:rsidRDefault="006566F8" w:rsidP="00C02275">
            <w:pPr>
              <w:pStyle w:val="Caption"/>
            </w:pPr>
            <w:r>
              <w:t>55%</w:t>
            </w:r>
            <w:r w:rsidRPr="002677B4">
              <w:t xml:space="preserve"> - </w:t>
            </w:r>
            <w:r>
              <w:t>7</w:t>
            </w:r>
          </w:p>
        </w:tc>
        <w:tc>
          <w:tcPr>
            <w:tcW w:w="2877" w:type="dxa"/>
          </w:tcPr>
          <w:p w14:paraId="4059A675" w14:textId="77777777" w:rsidR="006566F8" w:rsidRPr="005F2202" w:rsidRDefault="006566F8" w:rsidP="00C02275">
            <w:pPr>
              <w:pStyle w:val="Caption"/>
            </w:pPr>
            <w:r>
              <w:t>55%</w:t>
            </w:r>
            <w:r w:rsidRPr="002677B4">
              <w:t xml:space="preserve"> - </w:t>
            </w:r>
            <w:r>
              <w:t>8</w:t>
            </w:r>
          </w:p>
        </w:tc>
        <w:tc>
          <w:tcPr>
            <w:tcW w:w="2877" w:type="dxa"/>
          </w:tcPr>
          <w:p w14:paraId="4A53A661" w14:textId="77777777" w:rsidR="006566F8" w:rsidRPr="005F2202" w:rsidRDefault="006566F8" w:rsidP="00C02275">
            <w:pPr>
              <w:pStyle w:val="Caption"/>
            </w:pPr>
            <w:r>
              <w:t>55%</w:t>
            </w:r>
            <w:r w:rsidRPr="002677B4">
              <w:t xml:space="preserve"> - </w:t>
            </w:r>
            <w:r>
              <w:t>9</w:t>
            </w:r>
          </w:p>
        </w:tc>
      </w:tr>
      <w:tr w:rsidR="006566F8" w14:paraId="3908F3DD" w14:textId="77777777" w:rsidTr="00C02275">
        <w:tc>
          <w:tcPr>
            <w:tcW w:w="2876" w:type="dxa"/>
          </w:tcPr>
          <w:p w14:paraId="79CDF682" w14:textId="77777777" w:rsidR="006566F8" w:rsidRPr="002677B4" w:rsidRDefault="006566F8" w:rsidP="00C02275">
            <w:pPr>
              <w:pStyle w:val="Caption"/>
            </w:pPr>
          </w:p>
        </w:tc>
        <w:tc>
          <w:tcPr>
            <w:tcW w:w="2877" w:type="dxa"/>
          </w:tcPr>
          <w:p w14:paraId="6D76C259" w14:textId="77777777" w:rsidR="006566F8" w:rsidRPr="002677B4" w:rsidRDefault="006566F8" w:rsidP="00C02275">
            <w:pPr>
              <w:pStyle w:val="Caption"/>
            </w:pPr>
            <w:r>
              <w:rPr>
                <w:noProof/>
                <w:lang w:val="it-IT" w:eastAsia="it-IT"/>
              </w:rPr>
              <w:drawing>
                <wp:inline distT="0" distB="0" distL="0" distR="0" wp14:anchorId="49128BD9" wp14:editId="678BED54">
                  <wp:extent cx="1645920" cy="1176338"/>
                  <wp:effectExtent l="0" t="0" r="0" b="5080"/>
                  <wp:docPr id="2053245259" name="Picture 94" descr="A screen 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3245259" name="Picture 94" descr="A screen shot of a computer&#10;&#10;Description automatically generated"/>
                          <pic:cNvPicPr>
                            <a:picLocks noChangeAspect="1" noChangeArrowheads="1"/>
                          </pic:cNvPicPr>
                        </pic:nvPicPr>
                        <pic:blipFill>
                          <a:blip r:embed="rId197" cstate="print">
                            <a:extLst>
                              <a:ext uri="{28A0092B-C50C-407E-A947-70E740481C1C}">
                                <a14:useLocalDpi xmlns:a14="http://schemas.microsoft.com/office/drawing/2010/main" val="0"/>
                              </a:ext>
                            </a:extLst>
                          </a:blip>
                          <a:srcRect/>
                          <a:stretch>
                            <a:fillRect/>
                          </a:stretch>
                        </pic:blipFill>
                        <pic:spPr bwMode="auto">
                          <a:xfrm>
                            <a:off x="0" y="0"/>
                            <a:ext cx="1645920" cy="1176338"/>
                          </a:xfrm>
                          <a:prstGeom prst="rect">
                            <a:avLst/>
                          </a:prstGeom>
                          <a:noFill/>
                          <a:ln>
                            <a:noFill/>
                          </a:ln>
                        </pic:spPr>
                      </pic:pic>
                    </a:graphicData>
                  </a:graphic>
                </wp:inline>
              </w:drawing>
            </w:r>
          </w:p>
        </w:tc>
        <w:tc>
          <w:tcPr>
            <w:tcW w:w="2877" w:type="dxa"/>
          </w:tcPr>
          <w:p w14:paraId="000ACA8B" w14:textId="77777777" w:rsidR="006566F8" w:rsidRPr="002677B4" w:rsidRDefault="006566F8" w:rsidP="00C02275">
            <w:pPr>
              <w:pStyle w:val="Caption"/>
            </w:pPr>
          </w:p>
        </w:tc>
      </w:tr>
      <w:tr w:rsidR="006566F8" w14:paraId="2B5CD6F1" w14:textId="77777777" w:rsidTr="00C02275">
        <w:tc>
          <w:tcPr>
            <w:tcW w:w="2876" w:type="dxa"/>
          </w:tcPr>
          <w:p w14:paraId="27803610" w14:textId="77777777" w:rsidR="006566F8" w:rsidRPr="002677B4" w:rsidRDefault="006566F8" w:rsidP="00C02275">
            <w:pPr>
              <w:pStyle w:val="Caption"/>
            </w:pPr>
          </w:p>
        </w:tc>
        <w:tc>
          <w:tcPr>
            <w:tcW w:w="2877" w:type="dxa"/>
          </w:tcPr>
          <w:p w14:paraId="7CA6BD94" w14:textId="77777777" w:rsidR="006566F8" w:rsidRPr="002677B4" w:rsidRDefault="006566F8" w:rsidP="00C02275">
            <w:pPr>
              <w:pStyle w:val="Caption"/>
            </w:pPr>
            <w:r>
              <w:t>55%</w:t>
            </w:r>
            <w:r w:rsidRPr="002677B4">
              <w:t xml:space="preserve"> - </w:t>
            </w:r>
            <w:r>
              <w:t>10</w:t>
            </w:r>
          </w:p>
        </w:tc>
        <w:tc>
          <w:tcPr>
            <w:tcW w:w="2877" w:type="dxa"/>
          </w:tcPr>
          <w:p w14:paraId="23C3D8B1" w14:textId="77777777" w:rsidR="006566F8" w:rsidRPr="002677B4" w:rsidRDefault="006566F8" w:rsidP="00C02275">
            <w:pPr>
              <w:pStyle w:val="Caption"/>
            </w:pPr>
          </w:p>
        </w:tc>
      </w:tr>
      <w:tr w:rsidR="006566F8" w14:paraId="7FC236E3" w14:textId="77777777" w:rsidTr="00C02275">
        <w:tc>
          <w:tcPr>
            <w:tcW w:w="8630" w:type="dxa"/>
            <w:gridSpan w:val="3"/>
          </w:tcPr>
          <w:p w14:paraId="23AEB0D2" w14:textId="4133B732" w:rsidR="006566F8" w:rsidRPr="002677B4" w:rsidRDefault="006566F8" w:rsidP="00C02275">
            <w:pPr>
              <w:pStyle w:val="Caption"/>
            </w:pPr>
            <w:bookmarkStart w:id="1531" w:name="_Toc189907333"/>
            <w:r>
              <w:t xml:space="preserve">Minimum Stress </w:t>
            </w:r>
            <m:oMath>
              <m:r>
                <m:rPr>
                  <m:sty m:val="bi"/>
                </m:rPr>
                <w:rPr>
                  <w:rFonts w:ascii="Cambria Math" w:hAnsi="Cambria Math"/>
                </w:rPr>
                <m:t>(</m:t>
              </m:r>
              <m:sSub>
                <m:sSubPr>
                  <m:ctrlPr>
                    <w:rPr>
                      <w:rFonts w:ascii="Cambria Math" w:hAnsi="Cambria Math"/>
                    </w:rPr>
                  </m:ctrlPr>
                </m:sSubPr>
                <m:e>
                  <m:r>
                    <m:rPr>
                      <m:sty m:val="bi"/>
                    </m:rPr>
                    <w:rPr>
                      <w:rFonts w:ascii="Cambria Math" w:hAnsi="Cambria Math"/>
                    </w:rPr>
                    <m:t>σ</m:t>
                  </m:r>
                </m:e>
                <m:sub>
                  <m:r>
                    <m:rPr>
                      <m:sty m:val="bi"/>
                    </m:rPr>
                    <w:rPr>
                      <w:rFonts w:ascii="Cambria Math" w:hAnsi="Cambria Math"/>
                    </w:rPr>
                    <m:t>3</m:t>
                  </m:r>
                </m:sub>
              </m:sSub>
              <m:r>
                <m:rPr>
                  <m:sty m:val="bi"/>
                </m:rPr>
                <w:rPr>
                  <w:rFonts w:ascii="Cambria Math" w:hAnsi="Cambria Math"/>
                </w:rPr>
                <m:t>)</m:t>
              </m:r>
            </m:oMath>
            <w:r>
              <w:t xml:space="preserve"> of 55% VBP</w:t>
            </w:r>
            <w:bookmarkEnd w:id="1531"/>
          </w:p>
        </w:tc>
      </w:tr>
    </w:tbl>
    <w:p w14:paraId="58C0910F" w14:textId="77777777" w:rsidR="006566F8" w:rsidRPr="00A92E51" w:rsidRDefault="006566F8" w:rsidP="006566F8">
      <w:pPr>
        <w:pStyle w:val="SecondParagraph"/>
      </w:pPr>
    </w:p>
    <w:p w14:paraId="6E89CA2F" w14:textId="77777777" w:rsidR="006566F8" w:rsidRPr="00C33BD6" w:rsidRDefault="006566F8" w:rsidP="006566F8"/>
    <w:p w14:paraId="371E4FD5" w14:textId="77777777" w:rsidR="006566F8" w:rsidRDefault="006566F8" w:rsidP="006566F8"/>
    <w:p w14:paraId="2287DA4D" w14:textId="77777777" w:rsidR="007D4135" w:rsidRDefault="007D4135"/>
    <w:sectPr w:rsidR="007D4135" w:rsidSect="000F338A">
      <w:pgSz w:w="11906" w:h="16838" w:code="9"/>
      <w:pgMar w:top="1440" w:right="1440" w:bottom="1440" w:left="2160" w:header="720" w:footer="720" w:gutter="0"/>
      <w:pgNumType w:start="1"/>
      <w:cols w:space="720"/>
      <w:titlePg/>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1" w:author="Monica  Barbero" w:date="2025-02-14T09:16:00Z" w:initials="MB">
    <w:p w14:paraId="0B3DC5DA" w14:textId="3E0E1336" w:rsidR="009B5E67" w:rsidRDefault="009B5E67">
      <w:pPr>
        <w:pStyle w:val="CommentText"/>
      </w:pPr>
      <w:r>
        <w:rPr>
          <w:rStyle w:val="CommentReference"/>
        </w:rPr>
        <w:annotationRef/>
      </w:r>
      <w:r>
        <w:t>Check all the references (there is some editing problem)</w:t>
      </w:r>
    </w:p>
  </w:comment>
  <w:comment w:id="555" w:author="Monica  Barbero" w:date="2025-03-01T18:15:00Z" w:initials="MB">
    <w:p w14:paraId="3D68D7D6" w14:textId="2A30AA26" w:rsidR="00016919" w:rsidRDefault="00016919">
      <w:pPr>
        <w:pStyle w:val="CommentText"/>
      </w:pPr>
      <w:r>
        <w:rPr>
          <w:rStyle w:val="CommentReference"/>
        </w:rPr>
        <w:annotationRef/>
      </w:r>
      <w:r>
        <w:t>Is missing!!</w:t>
      </w:r>
    </w:p>
  </w:comment>
  <w:comment w:id="628" w:author="Maria Lia" w:date="2025-02-04T14:52:00Z" w:initials="M">
    <w:p w14:paraId="7E1CA620" w14:textId="77777777" w:rsidR="009B5E67" w:rsidRDefault="009B5E67" w:rsidP="006566F8">
      <w:pPr>
        <w:pStyle w:val="CommentText"/>
      </w:pPr>
      <w:r>
        <w:rPr>
          <w:rStyle w:val="CommentReference"/>
        </w:rPr>
        <w:annotationRef/>
      </w:r>
      <w:r>
        <w:t>no… this method was used to find a chart helping in the definition of a correction factor to obtain a range of VBP from the in-situ measurements</w:t>
      </w:r>
    </w:p>
  </w:comment>
  <w:comment w:id="637" w:author="Maria Lia" w:date="2025-02-04T14:54:00Z" w:initials="M">
    <w:p w14:paraId="2C1E0812" w14:textId="77777777" w:rsidR="009B5E67" w:rsidRDefault="009B5E67" w:rsidP="006566F8">
      <w:pPr>
        <w:pStyle w:val="CommentText"/>
      </w:pPr>
      <w:r>
        <w:rPr>
          <w:rStyle w:val="CommentReference"/>
        </w:rPr>
        <w:annotationRef/>
      </w:r>
      <w:r>
        <w:t>also to Napoli et al. 2022 “Investigation of …”</w:t>
      </w:r>
    </w:p>
  </w:comment>
  <w:comment w:id="642" w:author="Maria Lia" w:date="2025-02-04T14:56:00Z" w:initials="M">
    <w:p w14:paraId="17286A7E" w14:textId="77777777" w:rsidR="009B5E67" w:rsidRPr="00DB0236" w:rsidRDefault="009B5E67" w:rsidP="006566F8">
      <w:pPr>
        <w:pStyle w:val="CommentText"/>
      </w:pPr>
      <w:r>
        <w:rPr>
          <w:rStyle w:val="CommentReference"/>
        </w:rPr>
        <w:annotationRef/>
      </w:r>
      <w:r w:rsidRPr="00DB0236">
        <w:t>cite also:  Napoli et al. 2022 “Investigation ..” and Napoli et al. 2021 “Identify uncertainty…”</w:t>
      </w:r>
    </w:p>
  </w:comment>
  <w:comment w:id="675" w:author="Maria Lia" w:date="2025-02-04T14:59:00Z" w:initials="M">
    <w:p w14:paraId="048A0FFC" w14:textId="77777777" w:rsidR="009B5E67" w:rsidRDefault="009B5E67" w:rsidP="006566F8">
      <w:pPr>
        <w:pStyle w:val="CommentText"/>
      </w:pPr>
      <w:r>
        <w:rPr>
          <w:rStyle w:val="CommentReference"/>
        </w:rPr>
        <w:annotationRef/>
      </w:r>
      <w:r>
        <w:t>of what?</w:t>
      </w:r>
    </w:p>
  </w:comment>
  <w:comment w:id="682" w:author="Maria Lia" w:date="2025-02-04T14:59:00Z" w:initials="M">
    <w:p w14:paraId="3F93F078" w14:textId="77777777" w:rsidR="009B5E67" w:rsidRDefault="009B5E67" w:rsidP="006566F8">
      <w:pPr>
        <w:pStyle w:val="CommentText"/>
      </w:pPr>
      <w:r>
        <w:rPr>
          <w:rStyle w:val="CommentReference"/>
        </w:rPr>
        <w:annotationRef/>
      </w:r>
      <w:r>
        <w:t>the matrix is elliptical-shaped??</w:t>
      </w:r>
    </w:p>
  </w:comment>
  <w:comment w:id="688" w:author="Monica  Barbero" w:date="2025-01-03T10:46:00Z" w:initials="MB">
    <w:p w14:paraId="297CEEBB" w14:textId="77777777" w:rsidR="009B5E67" w:rsidRDefault="009B5E67" w:rsidP="006566F8">
      <w:pPr>
        <w:pStyle w:val="CommentText"/>
      </w:pPr>
      <w:r>
        <w:rPr>
          <w:rStyle w:val="CommentReference"/>
        </w:rPr>
        <w:annotationRef/>
      </w:r>
      <w:r>
        <w:t>May be in the figure the information about which curves are related to an high matrix-block strength ratio and which to a low one. As it is, it is not possible to observe what you write in the sentence.</w:t>
      </w:r>
    </w:p>
    <w:p w14:paraId="38DF4C2F" w14:textId="77777777" w:rsidR="009B5E67" w:rsidRDefault="009B5E67" w:rsidP="006566F8">
      <w:pPr>
        <w:pStyle w:val="CommentText"/>
      </w:pPr>
      <w:r>
        <w:t>Firthermore, when you write “strong matrix”, you mean that the stress ratio matrix-block is low? This has to be better specified</w:t>
      </w:r>
    </w:p>
  </w:comment>
  <w:comment w:id="689" w:author="Ghiasoddin  Masoud" w:date="2025-01-04T11:12:00Z" w:initials="MG">
    <w:p w14:paraId="697A6F27" w14:textId="77777777" w:rsidR="009B5E67" w:rsidRDefault="009B5E67" w:rsidP="006566F8">
      <w:pPr>
        <w:pStyle w:val="CommentText"/>
      </w:pPr>
      <w:r>
        <w:rPr>
          <w:rStyle w:val="CommentReference"/>
        </w:rPr>
        <w:annotationRef/>
      </w:r>
      <w:r>
        <w:t>Yellow and purple line are related to this study, and this explanation are based on these two lines</w:t>
      </w:r>
    </w:p>
  </w:comment>
  <w:comment w:id="690" w:author="Monica  Barbero" w:date="2025-02-15T10:51:00Z" w:initials="MB">
    <w:p w14:paraId="655D51E2" w14:textId="64C56938" w:rsidR="009B5E67" w:rsidRDefault="009B5E67">
      <w:pPr>
        <w:pStyle w:val="CommentText"/>
      </w:pPr>
      <w:r>
        <w:rPr>
          <w:rStyle w:val="CommentReference"/>
        </w:rPr>
        <w:annotationRef/>
      </w:r>
      <w:r>
        <w:t>It is better to put a legend close to the figure</w:t>
      </w:r>
    </w:p>
  </w:comment>
  <w:comment w:id="693" w:author="Monica  Barbero" w:date="2025-01-03T10:50:00Z" w:initials="MB">
    <w:p w14:paraId="19072155" w14:textId="77777777" w:rsidR="009B5E67" w:rsidRDefault="009B5E67" w:rsidP="006566F8">
      <w:pPr>
        <w:pStyle w:val="CommentText"/>
      </w:pPr>
      <w:r>
        <w:rPr>
          <w:rStyle w:val="CommentReference"/>
        </w:rPr>
        <w:annotationRef/>
      </w:r>
      <w:r>
        <w:t>idem</w:t>
      </w:r>
    </w:p>
  </w:comment>
  <w:comment w:id="694" w:author="Ghiasoddin  Masoud" w:date="2025-01-04T11:18:00Z" w:initials="MG">
    <w:p w14:paraId="41967E83" w14:textId="26B49FD6" w:rsidR="009B5E67" w:rsidRDefault="009B5E67" w:rsidP="006566F8">
      <w:pPr>
        <w:pStyle w:val="CommentText"/>
      </w:pPr>
      <w:r>
        <w:rPr>
          <w:rStyle w:val="CommentReference"/>
        </w:rPr>
        <w:annotationRef/>
      </w:r>
      <w:r>
        <w:t>Could you clarify a bit more</w:t>
      </w:r>
    </w:p>
    <w:p w14:paraId="7A648CB6" w14:textId="33317C7C" w:rsidR="009B5E67" w:rsidRDefault="009B5E67" w:rsidP="006566F8">
      <w:pPr>
        <w:pStyle w:val="CommentText"/>
      </w:pPr>
    </w:p>
  </w:comment>
  <w:comment w:id="695" w:author="Monica  Barbero" w:date="2025-02-15T10:52:00Z" w:initials="MB">
    <w:p w14:paraId="21F6CD8E" w14:textId="18F42C29" w:rsidR="009B5E67" w:rsidRDefault="009B5E67">
      <w:pPr>
        <w:pStyle w:val="CommentText"/>
      </w:pPr>
      <w:r>
        <w:rPr>
          <w:rStyle w:val="CommentReference"/>
        </w:rPr>
        <w:annotationRef/>
      </w:r>
      <w:r>
        <w:t>I mean I do not understand what you mean with “hard matrix”: you mean that the ratio between the strength of the matrix and that of the blocks  is high ?</w:t>
      </w:r>
    </w:p>
  </w:comment>
  <w:comment w:id="696" w:author="Ghiasoddin  Masoud" w:date="2025-02-15T14:11:00Z" w:initials="MG">
    <w:p w14:paraId="1F6554F7" w14:textId="4BD11647" w:rsidR="009B5E67" w:rsidRDefault="009B5E67" w:rsidP="000D3F8E">
      <w:pPr>
        <w:pStyle w:val="CommentText"/>
      </w:pPr>
      <w:r>
        <w:rPr>
          <w:rStyle w:val="CommentReference"/>
        </w:rPr>
        <w:annotationRef/>
      </w:r>
      <w:r>
        <w:t xml:space="preserve">In this case, the </w:t>
      </w:r>
      <w:r>
        <w:rPr>
          <w:b/>
          <w:bCs/>
        </w:rPr>
        <w:t>matrix itself is strong and resistant</w:t>
      </w:r>
      <w:r>
        <w:t xml:space="preserve">, making the entire bimrock </w:t>
      </w:r>
      <w:r>
        <w:rPr>
          <w:b/>
          <w:bCs/>
        </w:rPr>
        <w:t>more rigid and less deformable</w:t>
      </w:r>
      <w:r>
        <w:t xml:space="preserve">. </w:t>
      </w:r>
    </w:p>
    <w:p w14:paraId="2F50885F" w14:textId="77777777" w:rsidR="009B5E67" w:rsidRDefault="009B5E67" w:rsidP="000D3F8E">
      <w:pPr>
        <w:pStyle w:val="CommentText"/>
      </w:pPr>
    </w:p>
  </w:comment>
  <w:comment w:id="697" w:author="Monica  Barbero" w:date="2025-03-01T15:55:00Z" w:initials="MB">
    <w:p w14:paraId="589D7766" w14:textId="53A192E2" w:rsidR="009B5E67" w:rsidRDefault="009B5E67">
      <w:pPr>
        <w:pStyle w:val="CommentText"/>
      </w:pPr>
      <w:r>
        <w:rPr>
          <w:rStyle w:val="CommentReference"/>
        </w:rPr>
        <w:annotationRef/>
      </w:r>
      <w:r>
        <w:t>ok</w:t>
      </w:r>
    </w:p>
  </w:comment>
  <w:comment w:id="704" w:author="Maria Lia" w:date="2025-02-04T15:06:00Z" w:initials="M">
    <w:p w14:paraId="4580501D" w14:textId="79FDE3FE" w:rsidR="009B5E67" w:rsidRDefault="009B5E67" w:rsidP="006566F8">
      <w:pPr>
        <w:pStyle w:val="CommentText"/>
      </w:pPr>
      <w:r>
        <w:rPr>
          <w:rStyle w:val="CommentReference"/>
        </w:rPr>
        <w:annotationRef/>
      </w:r>
      <w:r>
        <w:t>you have to define it: ratio of failed block count (FC) to the total block count (BC) within the shear zone to calculate BF</w:t>
      </w:r>
    </w:p>
  </w:comment>
  <w:comment w:id="702" w:author="Monica  Barbero" w:date="2025-01-03T10:52:00Z" w:initials="MB">
    <w:p w14:paraId="668E5148" w14:textId="77777777" w:rsidR="009B5E67" w:rsidRDefault="009B5E67" w:rsidP="006566F8">
      <w:pPr>
        <w:pStyle w:val="CommentText"/>
      </w:pPr>
      <w:r>
        <w:rPr>
          <w:rStyle w:val="CommentReference"/>
        </w:rPr>
        <w:annotationRef/>
      </w:r>
      <w:r>
        <w:t>what do you mean with block failure? I do not understand: all the samples fail….It is not clear what is BF</w:t>
      </w:r>
    </w:p>
  </w:comment>
  <w:comment w:id="703" w:author="Ghiasoddin  Masoud" w:date="2025-01-04T11:25:00Z" w:initials="MG">
    <w:p w14:paraId="7CD134CF" w14:textId="77777777" w:rsidR="009B5E67" w:rsidRDefault="009B5E67" w:rsidP="006566F8">
      <w:pPr>
        <w:pStyle w:val="CommentText"/>
      </w:pPr>
      <w:r>
        <w:rPr>
          <w:rStyle w:val="CommentReference"/>
        </w:rPr>
        <w:annotationRef/>
      </w:r>
      <w:r>
        <w:t>It is block breakage factor, I modified that</w:t>
      </w:r>
    </w:p>
  </w:comment>
  <w:comment w:id="711" w:author="Maria Lia" w:date="2025-02-04T15:09:00Z" w:initials="M">
    <w:p w14:paraId="00E3DA7F" w14:textId="77777777" w:rsidR="009B5E67" w:rsidRDefault="009B5E67" w:rsidP="006566F8">
      <w:pPr>
        <w:pStyle w:val="CommentText"/>
      </w:pPr>
      <w:r>
        <w:rPr>
          <w:rStyle w:val="CommentReference"/>
        </w:rPr>
        <w:annotationRef/>
      </w:r>
      <w:r>
        <w:t>which one?</w:t>
      </w:r>
    </w:p>
  </w:comment>
  <w:comment w:id="747" w:author="Monica  Barbero" w:date="2025-01-03T16:03:00Z" w:initials="MB">
    <w:p w14:paraId="4041DFD3" w14:textId="77777777" w:rsidR="009B5E67" w:rsidRDefault="009B5E67" w:rsidP="006566F8">
      <w:pPr>
        <w:pStyle w:val="CommentText"/>
      </w:pPr>
      <w:r>
        <w:rPr>
          <w:rStyle w:val="CommentReference"/>
        </w:rPr>
        <w:annotationRef/>
      </w:r>
      <w:r>
        <w:t>I giveyou the lesson provided to the students of rock mechanics. Revise this chapter with some of that information.</w:t>
      </w:r>
    </w:p>
    <w:p w14:paraId="3A348981" w14:textId="77777777" w:rsidR="009B5E67" w:rsidRDefault="009B5E67" w:rsidP="006566F8">
      <w:pPr>
        <w:pStyle w:val="CommentText"/>
      </w:pPr>
      <w:r>
        <w:t>Pay attention: freezing and jet grouting technics are used for the improvement of the rock or soil mass to be excavated. Are not excavation methods</w:t>
      </w:r>
    </w:p>
  </w:comment>
  <w:comment w:id="748" w:author="Ghiasoddin  Masoud" w:date="2025-01-04T11:27:00Z" w:initials="MG">
    <w:p w14:paraId="0C8BF5BB" w14:textId="77777777" w:rsidR="009B5E67" w:rsidRDefault="009B5E67" w:rsidP="006566F8">
      <w:pPr>
        <w:pStyle w:val="CommentText"/>
      </w:pPr>
      <w:r>
        <w:rPr>
          <w:rStyle w:val="CommentReference"/>
        </w:rPr>
        <w:annotationRef/>
      </w:r>
      <w:r>
        <w:t>Thanks</w:t>
      </w:r>
    </w:p>
  </w:comment>
  <w:comment w:id="759" w:author="Maria Lia" w:date="2025-02-04T15:17:00Z" w:initials="M">
    <w:p w14:paraId="705EAE91" w14:textId="77777777" w:rsidR="009B5E67" w:rsidRDefault="009B5E67" w:rsidP="006566F8">
      <w:pPr>
        <w:pStyle w:val="CommentText"/>
      </w:pPr>
      <w:r>
        <w:rPr>
          <w:rStyle w:val="CommentReference"/>
        </w:rPr>
        <w:annotationRef/>
      </w:r>
      <w:r>
        <w:t>why don0t you move this part after, where you talk about “stability problems in tunnels”?</w:t>
      </w:r>
    </w:p>
  </w:comment>
  <w:comment w:id="760" w:author="Maria Lia" w:date="2025-02-04T15:15:00Z" w:initials="M">
    <w:p w14:paraId="7B5BF43F" w14:textId="77777777" w:rsidR="009B5E67" w:rsidRDefault="009B5E67" w:rsidP="006566F8">
      <w:pPr>
        <w:pStyle w:val="CommentText"/>
      </w:pPr>
      <w:r>
        <w:rPr>
          <w:rStyle w:val="CommentReference"/>
        </w:rPr>
        <w:annotationRef/>
      </w:r>
      <w:r>
        <w:t>check English</w:t>
      </w:r>
    </w:p>
  </w:comment>
  <w:comment w:id="762" w:author="Monica  Barbero" w:date="2025-01-03T16:09:00Z" w:initials="MB">
    <w:p w14:paraId="11B61398" w14:textId="1216663A" w:rsidR="009B5E67" w:rsidRDefault="009B5E67" w:rsidP="006566F8">
      <w:pPr>
        <w:pStyle w:val="CommentText"/>
      </w:pPr>
      <w:r>
        <w:rPr>
          <w:rStyle w:val="CommentReference"/>
        </w:rPr>
        <w:annotationRef/>
      </w:r>
      <w:r>
        <w:t>It is better to insert something more general on the stability problem of a deep tunnel (may be some lines based on my slides….or other additional information)</w:t>
      </w:r>
    </w:p>
    <w:p w14:paraId="005C7758" w14:textId="77777777" w:rsidR="009B5E67" w:rsidRDefault="009B5E67" w:rsidP="006566F8">
      <w:pPr>
        <w:pStyle w:val="CommentText"/>
      </w:pPr>
    </w:p>
  </w:comment>
  <w:comment w:id="763" w:author="Monica  Barbero" w:date="2025-02-15T10:55:00Z" w:initials="MB">
    <w:p w14:paraId="3DA33404" w14:textId="4F4BC971" w:rsidR="009B5E67" w:rsidRDefault="009B5E67">
      <w:pPr>
        <w:pStyle w:val="CommentText"/>
      </w:pPr>
      <w:r>
        <w:rPr>
          <w:rStyle w:val="CommentReference"/>
        </w:rPr>
        <w:annotationRef/>
      </w:r>
      <w:r>
        <w:t>Introduce this chapter with something more general, as I wrote last revision</w:t>
      </w:r>
    </w:p>
  </w:comment>
  <w:comment w:id="774" w:author="Monica  Barbero" w:date="2025-01-03T16:12:00Z" w:initials="MB">
    <w:p w14:paraId="111A67B1" w14:textId="77777777" w:rsidR="009B5E67" w:rsidRDefault="009B5E67" w:rsidP="006566F8">
      <w:pPr>
        <w:pStyle w:val="CommentText"/>
      </w:pPr>
      <w:r>
        <w:rPr>
          <w:rStyle w:val="CommentReference"/>
        </w:rPr>
        <w:annotationRef/>
      </w:r>
      <w:r>
        <w:t>Also in this case, the chapter should start with a general description of ahllow tunnels and the related induced problems (settlements…)</w:t>
      </w:r>
    </w:p>
  </w:comment>
  <w:comment w:id="783" w:author="Monica  Barbero" w:date="2025-01-03T16:12:00Z" w:initials="MB">
    <w:p w14:paraId="3D08B0FE" w14:textId="77777777" w:rsidR="009B5E67" w:rsidRDefault="009B5E67" w:rsidP="006566F8">
      <w:pPr>
        <w:pStyle w:val="CommentText"/>
      </w:pPr>
      <w:r>
        <w:rPr>
          <w:rStyle w:val="CommentReference"/>
        </w:rPr>
        <w:annotationRef/>
      </w:r>
      <w:r>
        <w:t>It seems that this example is related to shallow tunnels. It is better to put it in the next chapter</w:t>
      </w:r>
    </w:p>
  </w:comment>
  <w:comment w:id="797" w:author="Monica  Barbero" w:date="2025-03-01T15:59:00Z" w:initials="MB">
    <w:p w14:paraId="62827BF4" w14:textId="76DF7726" w:rsidR="009B5E67" w:rsidRDefault="009B5E67">
      <w:pPr>
        <w:pStyle w:val="CommentText"/>
      </w:pPr>
      <w:r>
        <w:rPr>
          <w:rStyle w:val="CommentReference"/>
        </w:rPr>
        <w:annotationRef/>
      </w:r>
      <w:r>
        <w:t>What about this chapter: is it empty?...There are 2 chapters with number 3…</w:t>
      </w:r>
    </w:p>
  </w:comment>
  <w:comment w:id="803" w:author="Monica  Barbero" w:date="2025-03-01T16:01:00Z" w:initials="MB">
    <w:p w14:paraId="1CD090A7" w14:textId="68FB5CF1" w:rsidR="009B5E67" w:rsidRDefault="009B5E67">
      <w:pPr>
        <w:pStyle w:val="CommentText"/>
      </w:pPr>
      <w:r>
        <w:rPr>
          <w:rStyle w:val="CommentReference"/>
        </w:rPr>
        <w:annotationRef/>
      </w:r>
      <w:r>
        <w:t>This sentence is uncomplete….but in your analyses you did not analyse the shape, eccentricity and orientation of the blocks….</w:t>
      </w:r>
    </w:p>
  </w:comment>
  <w:comment w:id="812" w:author="Monica  Barbero" w:date="2025-03-01T16:06:00Z" w:initials="MB">
    <w:p w14:paraId="2095AB04" w14:textId="2A42DEFC" w:rsidR="00D44548" w:rsidRDefault="00D44548">
      <w:pPr>
        <w:pStyle w:val="CommentText"/>
      </w:pPr>
      <w:r>
        <w:rPr>
          <w:rStyle w:val="CommentReference"/>
        </w:rPr>
        <w:annotationRef/>
      </w:r>
      <w:r>
        <w:t>Insert the value of the exentricity of the ellipses</w:t>
      </w:r>
    </w:p>
  </w:comment>
  <w:comment w:id="821" w:author="Monica  Barbero" w:date="2025-01-03T16:22:00Z" w:initials="MB">
    <w:p w14:paraId="117AC2E3" w14:textId="77777777" w:rsidR="009B5E67" w:rsidRDefault="009B5E67" w:rsidP="006566F8">
      <w:pPr>
        <w:pStyle w:val="CommentText"/>
      </w:pPr>
      <w:r>
        <w:rPr>
          <w:rStyle w:val="CommentReference"/>
        </w:rPr>
        <w:annotationRef/>
      </w:r>
      <w:r>
        <w:t>Something more on RS2 code could be put in chapter 3</w:t>
      </w:r>
    </w:p>
    <w:p w14:paraId="2D93444D" w14:textId="77777777" w:rsidR="009B5E67" w:rsidRDefault="009B5E67" w:rsidP="006566F8">
      <w:pPr>
        <w:pStyle w:val="CommentText"/>
      </w:pPr>
    </w:p>
  </w:comment>
  <w:comment w:id="822" w:author="Ghiasoddin  Masoud" w:date="2025-01-04T11:46:00Z" w:initials="MG">
    <w:p w14:paraId="05AFFC8B" w14:textId="77777777" w:rsidR="009B5E67" w:rsidRDefault="009B5E67" w:rsidP="006566F8">
      <w:pPr>
        <w:pStyle w:val="CommentText"/>
      </w:pPr>
      <w:r>
        <w:rPr>
          <w:rStyle w:val="CommentReference"/>
        </w:rPr>
        <w:annotationRef/>
      </w:r>
      <w:r>
        <w:t>No it is modeling, not a separated chapter</w:t>
      </w:r>
    </w:p>
  </w:comment>
  <w:comment w:id="839" w:author="Maria Lia" w:date="2025-02-04T16:03:00Z" w:initials="M">
    <w:p w14:paraId="56BD3EFC" w14:textId="77777777" w:rsidR="009B5E67" w:rsidRDefault="009B5E67" w:rsidP="006566F8">
      <w:pPr>
        <w:pStyle w:val="CommentText"/>
      </w:pPr>
      <w:r>
        <w:rPr>
          <w:rStyle w:val="CommentReference"/>
        </w:rPr>
        <w:annotationRef/>
      </w:r>
      <w:r>
        <w:t>use always the present or always the past. Double check the text</w:t>
      </w:r>
    </w:p>
  </w:comment>
  <w:comment w:id="1026" w:author="Monica  Barbero" w:date="2025-01-03T16:41:00Z" w:initials="MB">
    <w:p w14:paraId="352628DB" w14:textId="77777777" w:rsidR="009B5E67" w:rsidRDefault="009B5E67" w:rsidP="006566F8">
      <w:pPr>
        <w:pStyle w:val="CommentText"/>
      </w:pPr>
      <w:r>
        <w:rPr>
          <w:rStyle w:val="CommentReference"/>
        </w:rPr>
        <w:annotationRef/>
      </w:r>
      <w:r>
        <w:t xml:space="preserve">To be completed with: boundary conditions (constrains, field stress…), type of mesh, material properties (including strength criterion and constitutive law used). Well described (not only creenshots). </w:t>
      </w:r>
    </w:p>
  </w:comment>
  <w:comment w:id="1027" w:author="Monica  Barbero" w:date="2025-02-15T10:57:00Z" w:initials="MB">
    <w:p w14:paraId="5FB26B55" w14:textId="073FEC44" w:rsidR="009B5E67" w:rsidRDefault="009B5E67">
      <w:pPr>
        <w:pStyle w:val="CommentText"/>
      </w:pPr>
      <w:r>
        <w:rPr>
          <w:rStyle w:val="CommentReference"/>
        </w:rPr>
        <w:annotationRef/>
      </w:r>
      <w:r>
        <w:t>Complete with the details I wrote in the previous revision</w:t>
      </w:r>
    </w:p>
  </w:comment>
  <w:comment w:id="1035" w:author="Maria Lia" w:date="2025-02-04T16:08:00Z" w:initials="M">
    <w:p w14:paraId="13FA3533" w14:textId="77777777" w:rsidR="009B5E67" w:rsidRDefault="009B5E67" w:rsidP="006566F8">
      <w:pPr>
        <w:pStyle w:val="CommentText"/>
      </w:pPr>
      <w:r>
        <w:rPr>
          <w:rStyle w:val="CommentReference"/>
        </w:rPr>
        <w:annotationRef/>
      </w:r>
      <w:r>
        <w:t>write exactly where this command is in RS2</w:t>
      </w:r>
    </w:p>
  </w:comment>
  <w:comment w:id="1033" w:author="Monica  Barbero" w:date="2025-01-03T16:42:00Z" w:initials="MB">
    <w:p w14:paraId="00D79EA0" w14:textId="77777777" w:rsidR="009B5E67" w:rsidRDefault="009B5E67" w:rsidP="006566F8">
      <w:pPr>
        <w:pStyle w:val="CommentText"/>
      </w:pPr>
      <w:r>
        <w:rPr>
          <w:rStyle w:val="CommentReference"/>
        </w:rPr>
        <w:annotationRef/>
      </w:r>
      <w:r>
        <w:t>Here you should explain why you are using the load factor and which stress you are reducing in order to simulate the excavation (stresses at the boundary of the tunnel). This is a typical procedure for numerically simulating the progression of the excavation: inside the tunnel contour the stresses are reduced to simulate the progressive stress release due to the removal of material during the excavation process. In RS2, this is done by the code by activating the Factor load command: all the stresses at the nodes on the tunnel contour are reduced step by step with the reduction factors that you define.  It needs to be well declared</w:t>
      </w:r>
    </w:p>
  </w:comment>
  <w:comment w:id="1034" w:author="Monica  Barbero" w:date="2025-02-15T10:58:00Z" w:initials="MB">
    <w:p w14:paraId="04813694" w14:textId="1067DDAC" w:rsidR="009B5E67" w:rsidRDefault="009B5E67">
      <w:pPr>
        <w:pStyle w:val="CommentText"/>
      </w:pPr>
      <w:r>
        <w:rPr>
          <w:rStyle w:val="CommentReference"/>
        </w:rPr>
        <w:annotationRef/>
      </w:r>
      <w:r>
        <w:t>Add the description I gave you in the previous revision</w:t>
      </w:r>
    </w:p>
  </w:comment>
  <w:comment w:id="1048" w:author="Maria Lia" w:date="2025-02-04T16:14:00Z" w:initials="M">
    <w:p w14:paraId="6AED2355" w14:textId="77777777" w:rsidR="009B5E67" w:rsidRDefault="009B5E67" w:rsidP="006566F8">
      <w:pPr>
        <w:pStyle w:val="CommentText"/>
      </w:pPr>
      <w:r>
        <w:rPr>
          <w:rStyle w:val="CommentReference"/>
        </w:rPr>
        <w:annotationRef/>
      </w:r>
      <w:r>
        <w:t>try to better explain why you have 5 materials and where they are</w:t>
      </w:r>
    </w:p>
  </w:comment>
  <w:comment w:id="1049" w:author="Monica  Barbero" w:date="2025-02-15T10:59:00Z" w:initials="MB">
    <w:p w14:paraId="29DB7B01" w14:textId="13EA0D95" w:rsidR="009B5E67" w:rsidRDefault="009B5E67">
      <w:pPr>
        <w:pStyle w:val="CommentText"/>
      </w:pPr>
      <w:r>
        <w:rPr>
          <w:rStyle w:val="CommentReference"/>
        </w:rPr>
        <w:annotationRef/>
      </w:r>
      <w:r>
        <w:t>implement the comment of Maria Lia</w:t>
      </w:r>
    </w:p>
  </w:comment>
  <w:comment w:id="1070" w:author="Maria Lia" w:date="2025-02-04T16:10:00Z" w:initials="M">
    <w:p w14:paraId="26717176" w14:textId="77777777" w:rsidR="009B5E67" w:rsidRDefault="009B5E67" w:rsidP="006566F8">
      <w:pPr>
        <w:pStyle w:val="CommentText"/>
      </w:pPr>
      <w:r>
        <w:rPr>
          <w:rStyle w:val="CommentReference"/>
        </w:rPr>
        <w:annotationRef/>
      </w:r>
      <w:r>
        <w:t>in order to show this better, you can insert another picture, with load factor =0.2 for example</w:t>
      </w:r>
    </w:p>
  </w:comment>
  <w:comment w:id="1106" w:author="Maria Lia" w:date="2025-02-04T16:29:00Z" w:initials="M">
    <w:p w14:paraId="691A8B5D" w14:textId="77777777" w:rsidR="009B5E67" w:rsidRDefault="009B5E67" w:rsidP="006566F8">
      <w:pPr>
        <w:pStyle w:val="CommentText"/>
      </w:pPr>
      <w:r>
        <w:rPr>
          <w:rStyle w:val="CommentReference"/>
        </w:rPr>
        <w:annotationRef/>
      </w:r>
      <w:r>
        <w:t>didn’t we comment on why this occurs?</w:t>
      </w:r>
    </w:p>
  </w:comment>
  <w:comment w:id="1138" w:author="Monica  Barbero" w:date="2025-02-15T11:24:00Z" w:initials="MB">
    <w:p w14:paraId="7EC06145" w14:textId="023B1720" w:rsidR="009B5E67" w:rsidRDefault="009B5E67">
      <w:pPr>
        <w:pStyle w:val="CommentText"/>
      </w:pPr>
      <w:r>
        <w:rPr>
          <w:rStyle w:val="CommentReference"/>
        </w:rPr>
        <w:annotationRef/>
      </w:r>
      <w:r>
        <w:t>The figures should report the same scale of the shear strain, otherwise it is difficult to observe what you write. For example, the 40% VBP figure does not show any shear strain….from Fig 3-14 it seems that the shear strain concentrate mainly in the case of 25%VBP.</w:t>
      </w:r>
    </w:p>
    <w:p w14:paraId="2FF2D562" w14:textId="2688157F" w:rsidR="009B5E67" w:rsidRDefault="009B5E67">
      <w:pPr>
        <w:pStyle w:val="CommentText"/>
      </w:pPr>
      <w:r>
        <w:t>I expect that 25% shows a distribution of shear strain more similar to that of the matrix, 40% influenced by the position fo the blocks and 55% showing a better distriobution of the stresses and a reduced concentration of shear strain</w:t>
      </w:r>
    </w:p>
  </w:comment>
  <w:comment w:id="1139" w:author="Monica  Barbero" w:date="2025-02-15T11:43:00Z" w:initials="MB">
    <w:p w14:paraId="692370A8" w14:textId="737B69C3" w:rsidR="009B5E67" w:rsidRDefault="009B5E67">
      <w:pPr>
        <w:pStyle w:val="CommentText"/>
      </w:pPr>
      <w:r>
        <w:rPr>
          <w:rStyle w:val="CommentReference"/>
        </w:rPr>
        <w:annotationRef/>
      </w:r>
      <w:r>
        <w:t>It is the worst situation, do not call it optimal…</w:t>
      </w:r>
    </w:p>
  </w:comment>
  <w:comment w:id="1141" w:author="Monica  Barbero" w:date="2025-02-15T11:23:00Z" w:initials="MB">
    <w:p w14:paraId="72ED5C79" w14:textId="44E0E223" w:rsidR="009B5E67" w:rsidRDefault="009B5E67">
      <w:pPr>
        <w:pStyle w:val="CommentText"/>
      </w:pPr>
      <w:r>
        <w:rPr>
          <w:rStyle w:val="CommentReference"/>
        </w:rPr>
        <w:annotationRef/>
      </w:r>
      <w:r>
        <w:t>Increase the part with bimrock, like in the other pictures</w:t>
      </w:r>
    </w:p>
  </w:comment>
  <w:comment w:id="1161" w:author="Monica  Barbero" w:date="2025-02-15T11:29:00Z" w:initials="MB">
    <w:p w14:paraId="3E429393" w14:textId="40F88DC3" w:rsidR="009B5E67" w:rsidRDefault="009B5E67">
      <w:pPr>
        <w:pStyle w:val="CommentText"/>
      </w:pPr>
      <w:r>
        <w:rPr>
          <w:rStyle w:val="CommentReference"/>
        </w:rPr>
        <w:annotationRef/>
      </w:r>
      <w:r>
        <w:t>Why you do not use the same output as the other pictures? Again, the scale of stresses should be the same, for better compare the results for different vbp</w:t>
      </w:r>
    </w:p>
  </w:comment>
  <w:comment w:id="1172" w:author="Monica  Barbero" w:date="2025-03-01T18:11:00Z" w:initials="MB">
    <w:p w14:paraId="0E0F1334" w14:textId="77777777" w:rsidR="00D60E3B" w:rsidRDefault="00D60E3B">
      <w:pPr>
        <w:pStyle w:val="CommentText"/>
      </w:pPr>
      <w:r>
        <w:rPr>
          <w:rStyle w:val="CommentReference"/>
        </w:rPr>
        <w:annotationRef/>
      </w:r>
      <w:r w:rsidR="00016919">
        <w:t>Standardize the format.</w:t>
      </w:r>
    </w:p>
    <w:p w14:paraId="5CA73251" w14:textId="77777777" w:rsidR="00016919" w:rsidRDefault="00016919">
      <w:pPr>
        <w:pStyle w:val="CommentText"/>
      </w:pPr>
      <w:r>
        <w:t>Choose one style and use it for all the references.</w:t>
      </w:r>
    </w:p>
    <w:p w14:paraId="4C6DC191" w14:textId="77777777" w:rsidR="00016919" w:rsidRDefault="00016919">
      <w:pPr>
        <w:pStyle w:val="CommentText"/>
      </w:pPr>
      <w:r>
        <w:t>For example, Surname, Name   or  Surname, initial of Name….</w:t>
      </w:r>
    </w:p>
    <w:p w14:paraId="6119F620" w14:textId="77777777" w:rsidR="00016919" w:rsidRDefault="00016919">
      <w:pPr>
        <w:pStyle w:val="CommentText"/>
      </w:pPr>
      <w:r>
        <w:t>Never use …et al., In this chapter you must put the names of all the authors</w:t>
      </w:r>
    </w:p>
    <w:p w14:paraId="11FC0867" w14:textId="18D917AD" w:rsidR="00016919" w:rsidRDefault="00016919">
      <w:pPr>
        <w:pStyle w:val="CommentText"/>
      </w:pPr>
      <w:r>
        <w:t>Some references are incomplete (for example some from Medley)</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0B3DC5DA" w15:done="1"/>
  <w15:commentEx w15:paraId="3D68D7D6" w15:done="0"/>
  <w15:commentEx w15:paraId="7E1CA620" w15:done="1"/>
  <w15:commentEx w15:paraId="2C1E0812" w15:done="1"/>
  <w15:commentEx w15:paraId="17286A7E" w15:done="1"/>
  <w15:commentEx w15:paraId="048A0FFC" w15:done="1"/>
  <w15:commentEx w15:paraId="3F93F078" w15:done="1"/>
  <w15:commentEx w15:paraId="38DF4C2F" w15:done="1"/>
  <w15:commentEx w15:paraId="697A6F27" w15:paraIdParent="38DF4C2F" w15:done="1"/>
  <w15:commentEx w15:paraId="655D51E2" w15:paraIdParent="38DF4C2F" w15:done="0"/>
  <w15:commentEx w15:paraId="19072155" w15:done="1"/>
  <w15:commentEx w15:paraId="7A648CB6" w15:paraIdParent="19072155" w15:done="1"/>
  <w15:commentEx w15:paraId="21F6CD8E" w15:paraIdParent="19072155" w15:done="1"/>
  <w15:commentEx w15:paraId="2F50885F" w15:paraIdParent="19072155" w15:done="1"/>
  <w15:commentEx w15:paraId="589D7766" w15:paraIdParent="19072155" w15:done="1"/>
  <w15:commentEx w15:paraId="4580501D" w15:done="1"/>
  <w15:commentEx w15:paraId="668E5148" w15:done="1"/>
  <w15:commentEx w15:paraId="7CD134CF" w15:paraIdParent="668E5148" w15:done="1"/>
  <w15:commentEx w15:paraId="00E3DA7F" w15:done="1"/>
  <w15:commentEx w15:paraId="3A348981" w15:done="1"/>
  <w15:commentEx w15:paraId="0C8BF5BB" w15:paraIdParent="3A348981" w15:done="1"/>
  <w15:commentEx w15:paraId="705EAE91" w15:done="1"/>
  <w15:commentEx w15:paraId="7B5BF43F" w15:done="1"/>
  <w15:commentEx w15:paraId="005C7758" w15:done="1"/>
  <w15:commentEx w15:paraId="3DA33404" w15:paraIdParent="005C7758" w15:done="0"/>
  <w15:commentEx w15:paraId="111A67B1" w15:done="1"/>
  <w15:commentEx w15:paraId="3D08B0FE" w15:done="1"/>
  <w15:commentEx w15:paraId="62827BF4" w15:done="0"/>
  <w15:commentEx w15:paraId="1CD090A7" w15:done="1"/>
  <w15:commentEx w15:paraId="2095AB04" w15:done="0"/>
  <w15:commentEx w15:paraId="2D93444D" w15:done="1"/>
  <w15:commentEx w15:paraId="05AFFC8B" w15:paraIdParent="2D93444D" w15:done="1"/>
  <w15:commentEx w15:paraId="56BD3EFC" w15:done="0"/>
  <w15:commentEx w15:paraId="352628DB" w15:done="1"/>
  <w15:commentEx w15:paraId="5FB26B55" w15:paraIdParent="352628DB" w15:done="0"/>
  <w15:commentEx w15:paraId="13FA3533" w15:done="1"/>
  <w15:commentEx w15:paraId="00D79EA0" w15:done="1"/>
  <w15:commentEx w15:paraId="04813694" w15:paraIdParent="00D79EA0" w15:done="0"/>
  <w15:commentEx w15:paraId="6AED2355" w15:done="1"/>
  <w15:commentEx w15:paraId="29DB7B01" w15:paraIdParent="6AED2355" w15:done="0"/>
  <w15:commentEx w15:paraId="26717176" w15:done="1"/>
  <w15:commentEx w15:paraId="691A8B5D" w15:done="1"/>
  <w15:commentEx w15:paraId="2FF2D562" w15:done="1"/>
  <w15:commentEx w15:paraId="692370A8" w15:done="1"/>
  <w15:commentEx w15:paraId="72ED5C79" w15:done="1"/>
  <w15:commentEx w15:paraId="3E429393" w15:done="1"/>
  <w15:commentEx w15:paraId="11FC0867" w15:done="1"/>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12054330" w16cex:dateUtc="2025-01-04T10:12:00Z"/>
  <w16cex:commentExtensible w16cex:durableId="419BD506" w16cex:dateUtc="2025-01-04T10:25:00Z"/>
  <w16cex:commentExtensible w16cex:durableId="5BB9EFE4" w16cex:dateUtc="2025-01-04T10:27:00Z"/>
  <w16cex:commentExtensible w16cex:durableId="286452AF" w16cex:dateUtc="2025-01-04T10:46:00Z"/>
  <w16cex:commentExtensible w16cex:durableId="4254BAD8">
    <w16cex:extLst>
      <w16:ext w16:uri="{CE6994B0-6A32-4C9F-8C6B-6E91EDA988CE}">
        <cr:reactions xmlns:cr="http://schemas.microsoft.com/office/comments/2020/reactions">
          <cr:reaction reactionType="1">
            <cr:reactionInfo dateUtc="2025-02-07T12:53:28Z">
              <cr:user userId="S::S314333@studenti.polito.it::f991c9a5-0cfd-43ae-a57b-b55e183b8038" userProvider="AD" userName="Ghiasoddin  Masoud"/>
            </cr:reactionInfo>
          </cr:reaction>
        </cr:reactions>
      </w16:ext>
    </w16cex:extLst>
  </w16cex:commentExtensible>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0B3DC5DA" w16cid:durableId="0B3DC5DA"/>
  <w16cid:commentId w16cid:paraId="3D68D7D6" w16cid:durableId="3D68D7D6"/>
  <w16cid:commentId w16cid:paraId="7E1CA620" w16cid:durableId="1280486E"/>
  <w16cid:commentId w16cid:paraId="2C1E0812" w16cid:durableId="610DF358"/>
  <w16cid:commentId w16cid:paraId="17286A7E" w16cid:durableId="02B79BD0"/>
  <w16cid:commentId w16cid:paraId="048A0FFC" w16cid:durableId="3CFA1DF7"/>
  <w16cid:commentId w16cid:paraId="3F93F078" w16cid:durableId="49D5658F"/>
  <w16cid:commentId w16cid:paraId="38DF4C2F" w16cid:durableId="43FDD7E1"/>
  <w16cid:commentId w16cid:paraId="697A6F27" w16cid:durableId="12054330"/>
  <w16cid:commentId w16cid:paraId="655D51E2" w16cid:durableId="655D51E2"/>
  <w16cid:commentId w16cid:paraId="19072155" w16cid:durableId="1D6B3BAD"/>
  <w16cid:commentId w16cid:paraId="7A648CB6" w16cid:durableId="7A648CB6"/>
  <w16cid:commentId w16cid:paraId="21F6CD8E" w16cid:durableId="21F6CD8E"/>
  <w16cid:commentId w16cid:paraId="2F50885F" w16cid:durableId="2F50885F"/>
  <w16cid:commentId w16cid:paraId="589D7766" w16cid:durableId="589D7766"/>
  <w16cid:commentId w16cid:paraId="4580501D" w16cid:durableId="464C6CB8"/>
  <w16cid:commentId w16cid:paraId="668E5148" w16cid:durableId="17951A5F"/>
  <w16cid:commentId w16cid:paraId="7CD134CF" w16cid:durableId="419BD506"/>
  <w16cid:commentId w16cid:paraId="00E3DA7F" w16cid:durableId="281C485A"/>
  <w16cid:commentId w16cid:paraId="3A348981" w16cid:durableId="7C4F062E"/>
  <w16cid:commentId w16cid:paraId="0C8BF5BB" w16cid:durableId="5BB9EFE4"/>
  <w16cid:commentId w16cid:paraId="705EAE91" w16cid:durableId="3D5B598E"/>
  <w16cid:commentId w16cid:paraId="7B5BF43F" w16cid:durableId="1A16D9CC"/>
  <w16cid:commentId w16cid:paraId="005C7758" w16cid:durableId="005C7758"/>
  <w16cid:commentId w16cid:paraId="3DA33404" w16cid:durableId="3DA33404"/>
  <w16cid:commentId w16cid:paraId="111A67B1" w16cid:durableId="02057E8B"/>
  <w16cid:commentId w16cid:paraId="3D08B0FE" w16cid:durableId="3972C7F2"/>
  <w16cid:commentId w16cid:paraId="62827BF4" w16cid:durableId="62827BF4"/>
  <w16cid:commentId w16cid:paraId="1CD090A7" w16cid:durableId="1CD090A7"/>
  <w16cid:commentId w16cid:paraId="2095AB04" w16cid:durableId="2095AB04"/>
  <w16cid:commentId w16cid:paraId="2D93444D" w16cid:durableId="0E8F61EA"/>
  <w16cid:commentId w16cid:paraId="05AFFC8B" w16cid:durableId="286452AF"/>
  <w16cid:commentId w16cid:paraId="56BD3EFC" w16cid:durableId="4254BAD8"/>
  <w16cid:commentId w16cid:paraId="352628DB" w16cid:durableId="04F9D06B"/>
  <w16cid:commentId w16cid:paraId="5FB26B55" w16cid:durableId="5FB26B55"/>
  <w16cid:commentId w16cid:paraId="13FA3533" w16cid:durableId="7C1F3B0E"/>
  <w16cid:commentId w16cid:paraId="00D79EA0" w16cid:durableId="68CCFF01"/>
  <w16cid:commentId w16cid:paraId="04813694" w16cid:durableId="04813694"/>
  <w16cid:commentId w16cid:paraId="6AED2355" w16cid:durableId="4E778AC1"/>
  <w16cid:commentId w16cid:paraId="29DB7B01" w16cid:durableId="29DB7B01"/>
  <w16cid:commentId w16cid:paraId="26717176" w16cid:durableId="6970F381"/>
  <w16cid:commentId w16cid:paraId="691A8B5D" w16cid:durableId="04706DFF"/>
  <w16cid:commentId w16cid:paraId="2FF2D562" w16cid:durableId="2FF2D562"/>
  <w16cid:commentId w16cid:paraId="692370A8" w16cid:durableId="692370A8"/>
  <w16cid:commentId w16cid:paraId="72ED5C79" w16cid:durableId="72ED5C79"/>
  <w16cid:commentId w16cid:paraId="3E429393" w16cid:durableId="3E429393"/>
  <w16cid:commentId w16cid:paraId="11FC0867" w16cid:durableId="11FC0867"/>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4A3DB91" w14:textId="77777777" w:rsidR="009E6F8C" w:rsidRDefault="009E6F8C">
      <w:pPr>
        <w:spacing w:after="0" w:line="240" w:lineRule="auto"/>
      </w:pPr>
      <w:r>
        <w:separator/>
      </w:r>
    </w:p>
  </w:endnote>
  <w:endnote w:type="continuationSeparator" w:id="0">
    <w:p w14:paraId="7B154F96" w14:textId="77777777" w:rsidR="009E6F8C" w:rsidRDefault="009E6F8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Arial">
    <w:panose1 w:val="020B0604020202020204"/>
    <w:charset w:val="00"/>
    <w:family w:val="swiss"/>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font>
  <w:font w:name="TimesNewRomanPSMT">
    <w:altName w:val="Times New Roman"/>
    <w:panose1 w:val="00000000000000000000"/>
    <w:charset w:val="00"/>
    <w:family w:val="roman"/>
    <w:notTrueType/>
    <w:pitch w:val="default"/>
  </w:font>
  <w:font w:name="Segoe UI">
    <w:panose1 w:val="020B0502040204020203"/>
    <w:charset w:val="00"/>
    <w:family w:val="swiss"/>
    <w:pitch w:val="variable"/>
    <w:sig w:usb0="E4002EFF" w:usb1="C000E47F"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809744652"/>
      <w:docPartObj>
        <w:docPartGallery w:val="Page Numbers (Bottom of Page)"/>
        <w:docPartUnique/>
      </w:docPartObj>
    </w:sdtPr>
    <w:sdtEndPr>
      <w:rPr>
        <w:noProof/>
      </w:rPr>
    </w:sdtEndPr>
    <w:sdtContent>
      <w:p w14:paraId="5FCF687B" w14:textId="14814937" w:rsidR="009B5E67" w:rsidRDefault="009B5E67">
        <w:pPr>
          <w:pStyle w:val="Footer"/>
          <w:jc w:val="center"/>
        </w:pPr>
        <w:r>
          <w:fldChar w:fldCharType="begin"/>
        </w:r>
        <w:r>
          <w:instrText xml:space="preserve"> PAGE   \* MERGEFORMAT </w:instrText>
        </w:r>
        <w:r>
          <w:fldChar w:fldCharType="separate"/>
        </w:r>
        <w:r w:rsidR="00016919">
          <w:rPr>
            <w:noProof/>
          </w:rPr>
          <w:t>65</w:t>
        </w:r>
        <w:r>
          <w:rPr>
            <w:noProof/>
          </w:rPr>
          <w:fldChar w:fldCharType="end"/>
        </w:r>
      </w:p>
    </w:sdtContent>
  </w:sdt>
  <w:p w14:paraId="32E8219B" w14:textId="77777777" w:rsidR="009B5E67" w:rsidRDefault="009B5E67">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047F49A" w14:textId="77777777" w:rsidR="009E6F8C" w:rsidRDefault="009E6F8C">
      <w:pPr>
        <w:spacing w:after="0" w:line="240" w:lineRule="auto"/>
      </w:pPr>
      <w:r>
        <w:separator/>
      </w:r>
    </w:p>
  </w:footnote>
  <w:footnote w:type="continuationSeparator" w:id="0">
    <w:p w14:paraId="38E46FF2" w14:textId="77777777" w:rsidR="009E6F8C" w:rsidRDefault="009E6F8C">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1B35427" w14:textId="77777777" w:rsidR="009B5E67" w:rsidRDefault="009B5E67" w:rsidP="00C02275">
    <w:pPr>
      <w:jc w:val="right"/>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AECC328" w14:textId="77777777" w:rsidR="009B5E67" w:rsidRDefault="009B5E67" w:rsidP="00C02275">
    <w:pPr>
      <w:jc w:val="right"/>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32778C"/>
    <w:multiLevelType w:val="multilevel"/>
    <w:tmpl w:val="FDF8CD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43C1F91"/>
    <w:multiLevelType w:val="multilevel"/>
    <w:tmpl w:val="575A774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5861E5E"/>
    <w:multiLevelType w:val="hybridMultilevel"/>
    <w:tmpl w:val="38CC6A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8D742D7"/>
    <w:multiLevelType w:val="hybridMultilevel"/>
    <w:tmpl w:val="E1F4E5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B492D5D"/>
    <w:multiLevelType w:val="hybridMultilevel"/>
    <w:tmpl w:val="FF0058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9630F47"/>
    <w:multiLevelType w:val="multilevel"/>
    <w:tmpl w:val="B4F499F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19A20BB1"/>
    <w:multiLevelType w:val="hybridMultilevel"/>
    <w:tmpl w:val="B7D4F0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B8C713E"/>
    <w:multiLevelType w:val="multilevel"/>
    <w:tmpl w:val="386035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1CB3303D"/>
    <w:multiLevelType w:val="multilevel"/>
    <w:tmpl w:val="86247A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1EDE6855"/>
    <w:multiLevelType w:val="multilevel"/>
    <w:tmpl w:val="AEB287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240A58D6"/>
    <w:multiLevelType w:val="multilevel"/>
    <w:tmpl w:val="BD981C4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29834E69"/>
    <w:multiLevelType w:val="hybridMultilevel"/>
    <w:tmpl w:val="BE402870"/>
    <w:lvl w:ilvl="0" w:tplc="6F962784">
      <w:start w:val="3"/>
      <w:numFmt w:val="decimal"/>
      <w:lvlText w:val="%1."/>
      <w:lvlJc w:val="left"/>
      <w:pPr>
        <w:ind w:left="36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2" w15:restartNumberingAfterBreak="0">
    <w:nsid w:val="2CA86FCF"/>
    <w:multiLevelType w:val="hybridMultilevel"/>
    <w:tmpl w:val="164494E8"/>
    <w:lvl w:ilvl="0" w:tplc="04090001">
      <w:start w:val="1"/>
      <w:numFmt w:val="bullet"/>
      <w:lvlText w:val=""/>
      <w:lvlJc w:val="left"/>
      <w:pPr>
        <w:ind w:left="1368" w:hanging="360"/>
      </w:pPr>
      <w:rPr>
        <w:rFonts w:ascii="Symbol" w:hAnsi="Symbol" w:hint="default"/>
      </w:rPr>
    </w:lvl>
    <w:lvl w:ilvl="1" w:tplc="04090003" w:tentative="1">
      <w:start w:val="1"/>
      <w:numFmt w:val="bullet"/>
      <w:lvlText w:val="o"/>
      <w:lvlJc w:val="left"/>
      <w:pPr>
        <w:ind w:left="2088" w:hanging="360"/>
      </w:pPr>
      <w:rPr>
        <w:rFonts w:ascii="Courier New" w:hAnsi="Courier New" w:cs="Courier New" w:hint="default"/>
      </w:rPr>
    </w:lvl>
    <w:lvl w:ilvl="2" w:tplc="04090005" w:tentative="1">
      <w:start w:val="1"/>
      <w:numFmt w:val="bullet"/>
      <w:lvlText w:val=""/>
      <w:lvlJc w:val="left"/>
      <w:pPr>
        <w:ind w:left="2808" w:hanging="360"/>
      </w:pPr>
      <w:rPr>
        <w:rFonts w:ascii="Wingdings" w:hAnsi="Wingdings" w:hint="default"/>
      </w:rPr>
    </w:lvl>
    <w:lvl w:ilvl="3" w:tplc="04090001" w:tentative="1">
      <w:start w:val="1"/>
      <w:numFmt w:val="bullet"/>
      <w:lvlText w:val=""/>
      <w:lvlJc w:val="left"/>
      <w:pPr>
        <w:ind w:left="3528" w:hanging="360"/>
      </w:pPr>
      <w:rPr>
        <w:rFonts w:ascii="Symbol" w:hAnsi="Symbol" w:hint="default"/>
      </w:rPr>
    </w:lvl>
    <w:lvl w:ilvl="4" w:tplc="04090003" w:tentative="1">
      <w:start w:val="1"/>
      <w:numFmt w:val="bullet"/>
      <w:lvlText w:val="o"/>
      <w:lvlJc w:val="left"/>
      <w:pPr>
        <w:ind w:left="4248" w:hanging="360"/>
      </w:pPr>
      <w:rPr>
        <w:rFonts w:ascii="Courier New" w:hAnsi="Courier New" w:cs="Courier New" w:hint="default"/>
      </w:rPr>
    </w:lvl>
    <w:lvl w:ilvl="5" w:tplc="04090005" w:tentative="1">
      <w:start w:val="1"/>
      <w:numFmt w:val="bullet"/>
      <w:lvlText w:val=""/>
      <w:lvlJc w:val="left"/>
      <w:pPr>
        <w:ind w:left="4968" w:hanging="360"/>
      </w:pPr>
      <w:rPr>
        <w:rFonts w:ascii="Wingdings" w:hAnsi="Wingdings" w:hint="default"/>
      </w:rPr>
    </w:lvl>
    <w:lvl w:ilvl="6" w:tplc="04090001" w:tentative="1">
      <w:start w:val="1"/>
      <w:numFmt w:val="bullet"/>
      <w:lvlText w:val=""/>
      <w:lvlJc w:val="left"/>
      <w:pPr>
        <w:ind w:left="5688" w:hanging="360"/>
      </w:pPr>
      <w:rPr>
        <w:rFonts w:ascii="Symbol" w:hAnsi="Symbol" w:hint="default"/>
      </w:rPr>
    </w:lvl>
    <w:lvl w:ilvl="7" w:tplc="04090003" w:tentative="1">
      <w:start w:val="1"/>
      <w:numFmt w:val="bullet"/>
      <w:lvlText w:val="o"/>
      <w:lvlJc w:val="left"/>
      <w:pPr>
        <w:ind w:left="6408" w:hanging="360"/>
      </w:pPr>
      <w:rPr>
        <w:rFonts w:ascii="Courier New" w:hAnsi="Courier New" w:cs="Courier New" w:hint="default"/>
      </w:rPr>
    </w:lvl>
    <w:lvl w:ilvl="8" w:tplc="04090005" w:tentative="1">
      <w:start w:val="1"/>
      <w:numFmt w:val="bullet"/>
      <w:lvlText w:val=""/>
      <w:lvlJc w:val="left"/>
      <w:pPr>
        <w:ind w:left="7128" w:hanging="360"/>
      </w:pPr>
      <w:rPr>
        <w:rFonts w:ascii="Wingdings" w:hAnsi="Wingdings" w:hint="default"/>
      </w:rPr>
    </w:lvl>
  </w:abstractNum>
  <w:abstractNum w:abstractNumId="13" w15:restartNumberingAfterBreak="0">
    <w:nsid w:val="37EE661E"/>
    <w:multiLevelType w:val="hybridMultilevel"/>
    <w:tmpl w:val="AB682FBA"/>
    <w:lvl w:ilvl="0" w:tplc="04090001">
      <w:start w:val="1"/>
      <w:numFmt w:val="bullet"/>
      <w:lvlText w:val=""/>
      <w:lvlJc w:val="left"/>
      <w:pPr>
        <w:ind w:left="1368" w:hanging="360"/>
      </w:pPr>
      <w:rPr>
        <w:rFonts w:ascii="Symbol" w:hAnsi="Symbol" w:hint="default"/>
      </w:rPr>
    </w:lvl>
    <w:lvl w:ilvl="1" w:tplc="04090003" w:tentative="1">
      <w:start w:val="1"/>
      <w:numFmt w:val="bullet"/>
      <w:lvlText w:val="o"/>
      <w:lvlJc w:val="left"/>
      <w:pPr>
        <w:ind w:left="2088" w:hanging="360"/>
      </w:pPr>
      <w:rPr>
        <w:rFonts w:ascii="Courier New" w:hAnsi="Courier New" w:cs="Courier New" w:hint="default"/>
      </w:rPr>
    </w:lvl>
    <w:lvl w:ilvl="2" w:tplc="04090005" w:tentative="1">
      <w:start w:val="1"/>
      <w:numFmt w:val="bullet"/>
      <w:lvlText w:val=""/>
      <w:lvlJc w:val="left"/>
      <w:pPr>
        <w:ind w:left="2808" w:hanging="360"/>
      </w:pPr>
      <w:rPr>
        <w:rFonts w:ascii="Wingdings" w:hAnsi="Wingdings" w:hint="default"/>
      </w:rPr>
    </w:lvl>
    <w:lvl w:ilvl="3" w:tplc="04090001" w:tentative="1">
      <w:start w:val="1"/>
      <w:numFmt w:val="bullet"/>
      <w:lvlText w:val=""/>
      <w:lvlJc w:val="left"/>
      <w:pPr>
        <w:ind w:left="3528" w:hanging="360"/>
      </w:pPr>
      <w:rPr>
        <w:rFonts w:ascii="Symbol" w:hAnsi="Symbol" w:hint="default"/>
      </w:rPr>
    </w:lvl>
    <w:lvl w:ilvl="4" w:tplc="04090003" w:tentative="1">
      <w:start w:val="1"/>
      <w:numFmt w:val="bullet"/>
      <w:lvlText w:val="o"/>
      <w:lvlJc w:val="left"/>
      <w:pPr>
        <w:ind w:left="4248" w:hanging="360"/>
      </w:pPr>
      <w:rPr>
        <w:rFonts w:ascii="Courier New" w:hAnsi="Courier New" w:cs="Courier New" w:hint="default"/>
      </w:rPr>
    </w:lvl>
    <w:lvl w:ilvl="5" w:tplc="04090005" w:tentative="1">
      <w:start w:val="1"/>
      <w:numFmt w:val="bullet"/>
      <w:lvlText w:val=""/>
      <w:lvlJc w:val="left"/>
      <w:pPr>
        <w:ind w:left="4968" w:hanging="360"/>
      </w:pPr>
      <w:rPr>
        <w:rFonts w:ascii="Wingdings" w:hAnsi="Wingdings" w:hint="default"/>
      </w:rPr>
    </w:lvl>
    <w:lvl w:ilvl="6" w:tplc="04090001" w:tentative="1">
      <w:start w:val="1"/>
      <w:numFmt w:val="bullet"/>
      <w:lvlText w:val=""/>
      <w:lvlJc w:val="left"/>
      <w:pPr>
        <w:ind w:left="5688" w:hanging="360"/>
      </w:pPr>
      <w:rPr>
        <w:rFonts w:ascii="Symbol" w:hAnsi="Symbol" w:hint="default"/>
      </w:rPr>
    </w:lvl>
    <w:lvl w:ilvl="7" w:tplc="04090003" w:tentative="1">
      <w:start w:val="1"/>
      <w:numFmt w:val="bullet"/>
      <w:lvlText w:val="o"/>
      <w:lvlJc w:val="left"/>
      <w:pPr>
        <w:ind w:left="6408" w:hanging="360"/>
      </w:pPr>
      <w:rPr>
        <w:rFonts w:ascii="Courier New" w:hAnsi="Courier New" w:cs="Courier New" w:hint="default"/>
      </w:rPr>
    </w:lvl>
    <w:lvl w:ilvl="8" w:tplc="04090005" w:tentative="1">
      <w:start w:val="1"/>
      <w:numFmt w:val="bullet"/>
      <w:lvlText w:val=""/>
      <w:lvlJc w:val="left"/>
      <w:pPr>
        <w:ind w:left="7128" w:hanging="360"/>
      </w:pPr>
      <w:rPr>
        <w:rFonts w:ascii="Wingdings" w:hAnsi="Wingdings" w:hint="default"/>
      </w:rPr>
    </w:lvl>
  </w:abstractNum>
  <w:abstractNum w:abstractNumId="14" w15:restartNumberingAfterBreak="0">
    <w:nsid w:val="3DF51E6E"/>
    <w:multiLevelType w:val="multilevel"/>
    <w:tmpl w:val="30BC26A6"/>
    <w:lvl w:ilvl="0">
      <w:start w:val="1"/>
      <w:numFmt w:val="decimal"/>
      <w:pStyle w:val="lsSection1"/>
      <w:lvlText w:val="%1."/>
      <w:lvlJc w:val="left"/>
      <w:pPr>
        <w:ind w:left="720" w:hanging="360"/>
      </w:pPr>
      <w:rPr>
        <w:rFonts w:hint="default"/>
      </w:rPr>
    </w:lvl>
    <w:lvl w:ilvl="1">
      <w:start w:val="1"/>
      <w:numFmt w:val="decimal"/>
      <w:pStyle w:val="lsSection2"/>
      <w:lvlText w:val="%1.%2."/>
      <w:lvlJc w:val="left"/>
      <w:pPr>
        <w:ind w:left="928" w:hanging="360"/>
      </w:pPr>
      <w:rPr>
        <w:rFonts w:hint="default"/>
      </w:rPr>
    </w:lvl>
    <w:lvl w:ilvl="2">
      <w:start w:val="1"/>
      <w:numFmt w:val="decimal"/>
      <w:pStyle w:val="lsSection3"/>
      <w:lvlText w:val="%1.%2.%3."/>
      <w:lvlJc w:val="right"/>
      <w:pPr>
        <w:ind w:left="2160" w:hanging="180"/>
      </w:pPr>
      <w:rPr>
        <w:rFonts w:hint="default"/>
      </w:rPr>
    </w:lvl>
    <w:lvl w:ilvl="3">
      <w:start w:val="1"/>
      <w:numFmt w:val="decimal"/>
      <w:pStyle w:val="lsSection4"/>
      <w:lvlText w:val="%1.%2.%3.%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5" w15:restartNumberingAfterBreak="0">
    <w:nsid w:val="43276A36"/>
    <w:multiLevelType w:val="multilevel"/>
    <w:tmpl w:val="D1C02B0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 w15:restartNumberingAfterBreak="0">
    <w:nsid w:val="4FF4072A"/>
    <w:multiLevelType w:val="hybridMultilevel"/>
    <w:tmpl w:val="F3024C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510B4D88"/>
    <w:multiLevelType w:val="hybridMultilevel"/>
    <w:tmpl w:val="972603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510F793F"/>
    <w:multiLevelType w:val="hybridMultilevel"/>
    <w:tmpl w:val="24705B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5E094805"/>
    <w:multiLevelType w:val="multilevel"/>
    <w:tmpl w:val="78829E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60EE591F"/>
    <w:multiLevelType w:val="multilevel"/>
    <w:tmpl w:val="A34071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63FB4F8F"/>
    <w:multiLevelType w:val="hybridMultilevel"/>
    <w:tmpl w:val="CD082918"/>
    <w:lvl w:ilvl="0" w:tplc="0409000F">
      <w:start w:val="1"/>
      <w:numFmt w:val="decimal"/>
      <w:lvlText w:val="%1."/>
      <w:lvlJc w:val="left"/>
      <w:pPr>
        <w:ind w:left="36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641D7732"/>
    <w:multiLevelType w:val="multilevel"/>
    <w:tmpl w:val="2672475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752C5C4C"/>
    <w:multiLevelType w:val="multilevel"/>
    <w:tmpl w:val="447474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78B91C8A"/>
    <w:multiLevelType w:val="hybridMultilevel"/>
    <w:tmpl w:val="A3E6388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732457028">
    <w:abstractNumId w:val="14"/>
  </w:num>
  <w:num w:numId="2" w16cid:durableId="192035439">
    <w:abstractNumId w:val="23"/>
  </w:num>
  <w:num w:numId="3" w16cid:durableId="363021953">
    <w:abstractNumId w:val="18"/>
  </w:num>
  <w:num w:numId="4" w16cid:durableId="883060252">
    <w:abstractNumId w:val="21"/>
  </w:num>
  <w:num w:numId="5" w16cid:durableId="1033964206">
    <w:abstractNumId w:val="0"/>
  </w:num>
  <w:num w:numId="6" w16cid:durableId="951132830">
    <w:abstractNumId w:val="7"/>
  </w:num>
  <w:num w:numId="7" w16cid:durableId="655038093">
    <w:abstractNumId w:val="17"/>
  </w:num>
  <w:num w:numId="8" w16cid:durableId="397292281">
    <w:abstractNumId w:val="2"/>
  </w:num>
  <w:num w:numId="9" w16cid:durableId="1650402393">
    <w:abstractNumId w:val="13"/>
  </w:num>
  <w:num w:numId="10" w16cid:durableId="666205527">
    <w:abstractNumId w:val="4"/>
  </w:num>
  <w:num w:numId="11" w16cid:durableId="1221670024">
    <w:abstractNumId w:val="15"/>
  </w:num>
  <w:num w:numId="12" w16cid:durableId="1886335989">
    <w:abstractNumId w:val="24"/>
  </w:num>
  <w:num w:numId="13" w16cid:durableId="810246936">
    <w:abstractNumId w:val="16"/>
  </w:num>
  <w:num w:numId="14" w16cid:durableId="1443839540">
    <w:abstractNumId w:val="20"/>
  </w:num>
  <w:num w:numId="15" w16cid:durableId="1427269694">
    <w:abstractNumId w:val="19"/>
  </w:num>
  <w:num w:numId="16" w16cid:durableId="78866392">
    <w:abstractNumId w:val="1"/>
  </w:num>
  <w:num w:numId="17" w16cid:durableId="903760372">
    <w:abstractNumId w:val="10"/>
  </w:num>
  <w:num w:numId="18" w16cid:durableId="1288393643">
    <w:abstractNumId w:val="5"/>
  </w:num>
  <w:num w:numId="19" w16cid:durableId="1726833823">
    <w:abstractNumId w:val="3"/>
  </w:num>
  <w:num w:numId="20" w16cid:durableId="826164550">
    <w:abstractNumId w:val="6"/>
  </w:num>
  <w:num w:numId="21" w16cid:durableId="1716538644">
    <w:abstractNumId w:val="12"/>
  </w:num>
  <w:num w:numId="22" w16cid:durableId="542399985">
    <w:abstractNumId w:val="9"/>
  </w:num>
  <w:num w:numId="23" w16cid:durableId="1046489743">
    <w:abstractNumId w:val="22"/>
  </w:num>
  <w:num w:numId="24" w16cid:durableId="1283151114">
    <w:abstractNumId w:val="8"/>
  </w:num>
  <w:num w:numId="25" w16cid:durableId="480118227">
    <w:abstractNumId w:val="11"/>
  </w:num>
  <w:num w:numId="26" w16cid:durableId="72557198">
    <w:abstractNumId w:val="14"/>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446240202">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1582371319">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16cid:durableId="1879469820">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16cid:durableId="1751343925">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1947157569">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16cid:durableId="1891916777">
    <w:abstractNumId w:val="14"/>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16cid:durableId="1364594348">
    <w:abstractNumId w:val="14"/>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Monica  Barbero">
    <w15:presenceInfo w15:providerId="None" w15:userId="Monica  Barbero"/>
  </w15:person>
  <w15:person w15:author="Ghiasoddin  Masoud">
    <w15:presenceInfo w15:providerId="AD" w15:userId="S::S314333@studenti.polito.it::f991c9a5-0cfd-43ae-a57b-b55e183b8038"/>
  </w15:person>
  <w15:person w15:author="Maria Lia">
    <w15:presenceInfo w15:providerId="Windows Live" w15:userId="facdd1218f7ffcc9"/>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0"/>
  <w:trackRevisions/>
  <w:defaultTabStop w:val="720"/>
  <w:hyphenationZone w:val="283"/>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566F8"/>
    <w:rsid w:val="00000C89"/>
    <w:rsid w:val="00007B9C"/>
    <w:rsid w:val="000165DD"/>
    <w:rsid w:val="00016919"/>
    <w:rsid w:val="00042347"/>
    <w:rsid w:val="00043282"/>
    <w:rsid w:val="00065450"/>
    <w:rsid w:val="00072359"/>
    <w:rsid w:val="0007634E"/>
    <w:rsid w:val="00082905"/>
    <w:rsid w:val="000866E7"/>
    <w:rsid w:val="000D1608"/>
    <w:rsid w:val="000D3F8E"/>
    <w:rsid w:val="000E2640"/>
    <w:rsid w:val="000E4961"/>
    <w:rsid w:val="000F338A"/>
    <w:rsid w:val="000F774A"/>
    <w:rsid w:val="00101FBE"/>
    <w:rsid w:val="00145647"/>
    <w:rsid w:val="00156742"/>
    <w:rsid w:val="001C5976"/>
    <w:rsid w:val="001E5CFC"/>
    <w:rsid w:val="001F7258"/>
    <w:rsid w:val="002032D1"/>
    <w:rsid w:val="00232D70"/>
    <w:rsid w:val="00234E96"/>
    <w:rsid w:val="00237CE5"/>
    <w:rsid w:val="002523B2"/>
    <w:rsid w:val="0025717E"/>
    <w:rsid w:val="00276CEB"/>
    <w:rsid w:val="002B3F67"/>
    <w:rsid w:val="002C5F00"/>
    <w:rsid w:val="002D5145"/>
    <w:rsid w:val="002D7E73"/>
    <w:rsid w:val="002E22EB"/>
    <w:rsid w:val="002E5CC6"/>
    <w:rsid w:val="003108A0"/>
    <w:rsid w:val="003351B5"/>
    <w:rsid w:val="00347EF1"/>
    <w:rsid w:val="003739E7"/>
    <w:rsid w:val="0038637C"/>
    <w:rsid w:val="003D0356"/>
    <w:rsid w:val="00412638"/>
    <w:rsid w:val="004152C3"/>
    <w:rsid w:val="0042244B"/>
    <w:rsid w:val="004242F6"/>
    <w:rsid w:val="00440A10"/>
    <w:rsid w:val="00457FE1"/>
    <w:rsid w:val="004670F4"/>
    <w:rsid w:val="0048144B"/>
    <w:rsid w:val="004A64AD"/>
    <w:rsid w:val="004A793A"/>
    <w:rsid w:val="004B205A"/>
    <w:rsid w:val="004B630E"/>
    <w:rsid w:val="004C674B"/>
    <w:rsid w:val="00501994"/>
    <w:rsid w:val="00504B2F"/>
    <w:rsid w:val="00512C5C"/>
    <w:rsid w:val="00536A6A"/>
    <w:rsid w:val="0054455D"/>
    <w:rsid w:val="00565EA4"/>
    <w:rsid w:val="00573706"/>
    <w:rsid w:val="005930A2"/>
    <w:rsid w:val="005C5482"/>
    <w:rsid w:val="005E7872"/>
    <w:rsid w:val="006069C4"/>
    <w:rsid w:val="00616B0A"/>
    <w:rsid w:val="006203CA"/>
    <w:rsid w:val="00626BE5"/>
    <w:rsid w:val="00633043"/>
    <w:rsid w:val="006417E1"/>
    <w:rsid w:val="00641F38"/>
    <w:rsid w:val="00643CF3"/>
    <w:rsid w:val="0064681A"/>
    <w:rsid w:val="006566F8"/>
    <w:rsid w:val="00663326"/>
    <w:rsid w:val="0069326C"/>
    <w:rsid w:val="006A6456"/>
    <w:rsid w:val="006A7645"/>
    <w:rsid w:val="006C11B3"/>
    <w:rsid w:val="006C57B1"/>
    <w:rsid w:val="006D644C"/>
    <w:rsid w:val="00712220"/>
    <w:rsid w:val="00722697"/>
    <w:rsid w:val="00726192"/>
    <w:rsid w:val="00757677"/>
    <w:rsid w:val="00760BA4"/>
    <w:rsid w:val="007810A5"/>
    <w:rsid w:val="00791219"/>
    <w:rsid w:val="007A4B56"/>
    <w:rsid w:val="007C2257"/>
    <w:rsid w:val="007C5033"/>
    <w:rsid w:val="007D2327"/>
    <w:rsid w:val="007D4135"/>
    <w:rsid w:val="007E40F5"/>
    <w:rsid w:val="00833A01"/>
    <w:rsid w:val="008366DD"/>
    <w:rsid w:val="008434C9"/>
    <w:rsid w:val="00871768"/>
    <w:rsid w:val="00875BCB"/>
    <w:rsid w:val="00887E49"/>
    <w:rsid w:val="008D539B"/>
    <w:rsid w:val="008D54D1"/>
    <w:rsid w:val="008F27B8"/>
    <w:rsid w:val="008F5AB4"/>
    <w:rsid w:val="008F6244"/>
    <w:rsid w:val="00907787"/>
    <w:rsid w:val="00913E6E"/>
    <w:rsid w:val="009273E5"/>
    <w:rsid w:val="00934BF3"/>
    <w:rsid w:val="0097455D"/>
    <w:rsid w:val="009B1214"/>
    <w:rsid w:val="009B5E67"/>
    <w:rsid w:val="009B6712"/>
    <w:rsid w:val="009E1BAC"/>
    <w:rsid w:val="009E6F8C"/>
    <w:rsid w:val="009F2626"/>
    <w:rsid w:val="00A009F0"/>
    <w:rsid w:val="00A01481"/>
    <w:rsid w:val="00A22CA7"/>
    <w:rsid w:val="00A30AD0"/>
    <w:rsid w:val="00A30E82"/>
    <w:rsid w:val="00A65139"/>
    <w:rsid w:val="00A74723"/>
    <w:rsid w:val="00AA4ABC"/>
    <w:rsid w:val="00AB7FFB"/>
    <w:rsid w:val="00AD4AE4"/>
    <w:rsid w:val="00B04E75"/>
    <w:rsid w:val="00B1264D"/>
    <w:rsid w:val="00B33530"/>
    <w:rsid w:val="00B34034"/>
    <w:rsid w:val="00B45AFF"/>
    <w:rsid w:val="00B61855"/>
    <w:rsid w:val="00B802C5"/>
    <w:rsid w:val="00B93E63"/>
    <w:rsid w:val="00B97F4A"/>
    <w:rsid w:val="00BA2AC8"/>
    <w:rsid w:val="00BA308D"/>
    <w:rsid w:val="00BA40A4"/>
    <w:rsid w:val="00BA5420"/>
    <w:rsid w:val="00BA60DB"/>
    <w:rsid w:val="00BB0EBE"/>
    <w:rsid w:val="00BB48C9"/>
    <w:rsid w:val="00BF154E"/>
    <w:rsid w:val="00BF7235"/>
    <w:rsid w:val="00C02275"/>
    <w:rsid w:val="00C10B32"/>
    <w:rsid w:val="00C172A6"/>
    <w:rsid w:val="00C22230"/>
    <w:rsid w:val="00C41EBA"/>
    <w:rsid w:val="00C425EB"/>
    <w:rsid w:val="00C445A4"/>
    <w:rsid w:val="00C830B7"/>
    <w:rsid w:val="00C87853"/>
    <w:rsid w:val="00C96F66"/>
    <w:rsid w:val="00CA1218"/>
    <w:rsid w:val="00CA222D"/>
    <w:rsid w:val="00CD0E2C"/>
    <w:rsid w:val="00CD1EC4"/>
    <w:rsid w:val="00CD2A85"/>
    <w:rsid w:val="00CE7A8B"/>
    <w:rsid w:val="00CF0C58"/>
    <w:rsid w:val="00CF0C59"/>
    <w:rsid w:val="00D004B7"/>
    <w:rsid w:val="00D03A35"/>
    <w:rsid w:val="00D04705"/>
    <w:rsid w:val="00D248E2"/>
    <w:rsid w:val="00D41EC9"/>
    <w:rsid w:val="00D44548"/>
    <w:rsid w:val="00D5226A"/>
    <w:rsid w:val="00D55577"/>
    <w:rsid w:val="00D5691D"/>
    <w:rsid w:val="00D60E3B"/>
    <w:rsid w:val="00DC27B3"/>
    <w:rsid w:val="00E35BE1"/>
    <w:rsid w:val="00E4307B"/>
    <w:rsid w:val="00E65B4B"/>
    <w:rsid w:val="00EA1352"/>
    <w:rsid w:val="00EC66B3"/>
    <w:rsid w:val="00ED7A34"/>
    <w:rsid w:val="00EE0299"/>
    <w:rsid w:val="00EE12A7"/>
    <w:rsid w:val="00F009CC"/>
    <w:rsid w:val="00F2645D"/>
    <w:rsid w:val="00F41DE7"/>
    <w:rsid w:val="00F536D0"/>
    <w:rsid w:val="00F723D8"/>
    <w:rsid w:val="00F75472"/>
    <w:rsid w:val="00F86A44"/>
    <w:rsid w:val="00FA7BB5"/>
    <w:rsid w:val="00FC26AA"/>
    <w:rsid w:val="00FF2746"/>
    <w:rsid w:val="00FF716C"/>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D9A856D"/>
  <w15:chartTrackingRefBased/>
  <w15:docId w15:val="{5103871B-84D5-4C64-BA6F-3D509629985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US"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uiPriority w:val="99"/>
    <w:qFormat/>
    <w:rsid w:val="006566F8"/>
    <w:pPr>
      <w:spacing w:line="480" w:lineRule="auto"/>
    </w:pPr>
    <w:rPr>
      <w:rFonts w:ascii="Times New Roman" w:hAnsi="Times New Roman" w:cs="Times New Roman"/>
      <w:kern w:val="0"/>
      <w:sz w:val="24"/>
      <w:szCs w:val="24"/>
      <w14:ligatures w14:val="none"/>
    </w:rPr>
  </w:style>
  <w:style w:type="paragraph" w:styleId="Heading1">
    <w:name w:val="heading 1"/>
    <w:basedOn w:val="Normal"/>
    <w:next w:val="Normal"/>
    <w:link w:val="Heading1Char"/>
    <w:uiPriority w:val="9"/>
    <w:qFormat/>
    <w:rsid w:val="006566F8"/>
    <w:pPr>
      <w:keepNext/>
      <w:keepLines/>
      <w:spacing w:before="360" w:after="80"/>
      <w:outlineLvl w:val="0"/>
    </w:pPr>
    <w:rPr>
      <w:rFonts w:asciiTheme="majorHAnsi" w:eastAsiaTheme="majorEastAsia" w:hAnsiTheme="majorHAnsi" w:cstheme="majorBidi"/>
      <w:b/>
      <w:color w:val="000000" w:themeColor="text1"/>
      <w:sz w:val="40"/>
      <w:szCs w:val="40"/>
    </w:rPr>
  </w:style>
  <w:style w:type="paragraph" w:styleId="Heading2">
    <w:name w:val="heading 2"/>
    <w:basedOn w:val="Normal"/>
    <w:next w:val="Normal"/>
    <w:link w:val="Heading2Char"/>
    <w:uiPriority w:val="9"/>
    <w:semiHidden/>
    <w:unhideWhenUsed/>
    <w:qFormat/>
    <w:rsid w:val="006566F8"/>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6566F8"/>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6566F8"/>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6566F8"/>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6566F8"/>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6566F8"/>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6566F8"/>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6566F8"/>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6566F8"/>
    <w:rPr>
      <w:rFonts w:asciiTheme="majorHAnsi" w:eastAsiaTheme="majorEastAsia" w:hAnsiTheme="majorHAnsi" w:cstheme="majorBidi"/>
      <w:b/>
      <w:color w:val="000000" w:themeColor="text1"/>
      <w:kern w:val="0"/>
      <w:sz w:val="40"/>
      <w:szCs w:val="40"/>
      <w14:ligatures w14:val="none"/>
    </w:rPr>
  </w:style>
  <w:style w:type="character" w:customStyle="1" w:styleId="Heading2Char">
    <w:name w:val="Heading 2 Char"/>
    <w:basedOn w:val="DefaultParagraphFont"/>
    <w:link w:val="Heading2"/>
    <w:uiPriority w:val="9"/>
    <w:semiHidden/>
    <w:rsid w:val="006566F8"/>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6566F8"/>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6566F8"/>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6566F8"/>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6566F8"/>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6566F8"/>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6566F8"/>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6566F8"/>
    <w:rPr>
      <w:rFonts w:eastAsiaTheme="majorEastAsia" w:cstheme="majorBidi"/>
      <w:color w:val="272727" w:themeColor="text1" w:themeTint="D8"/>
    </w:rPr>
  </w:style>
  <w:style w:type="paragraph" w:styleId="Title">
    <w:name w:val="Title"/>
    <w:basedOn w:val="Normal"/>
    <w:next w:val="Normal"/>
    <w:link w:val="TitleChar"/>
    <w:uiPriority w:val="10"/>
    <w:qFormat/>
    <w:rsid w:val="006566F8"/>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6566F8"/>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6566F8"/>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6566F8"/>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6566F8"/>
    <w:pPr>
      <w:spacing w:before="160"/>
      <w:jc w:val="center"/>
    </w:pPr>
    <w:rPr>
      <w:i/>
      <w:iCs/>
      <w:color w:val="404040" w:themeColor="text1" w:themeTint="BF"/>
    </w:rPr>
  </w:style>
  <w:style w:type="character" w:customStyle="1" w:styleId="QuoteChar">
    <w:name w:val="Quote Char"/>
    <w:basedOn w:val="DefaultParagraphFont"/>
    <w:link w:val="Quote"/>
    <w:uiPriority w:val="29"/>
    <w:rsid w:val="006566F8"/>
    <w:rPr>
      <w:i/>
      <w:iCs/>
      <w:color w:val="404040" w:themeColor="text1" w:themeTint="BF"/>
    </w:rPr>
  </w:style>
  <w:style w:type="paragraph" w:styleId="ListParagraph">
    <w:name w:val="List Paragraph"/>
    <w:basedOn w:val="Normal"/>
    <w:uiPriority w:val="34"/>
    <w:qFormat/>
    <w:rsid w:val="006566F8"/>
    <w:pPr>
      <w:ind w:left="720"/>
      <w:contextualSpacing/>
    </w:pPr>
  </w:style>
  <w:style w:type="character" w:styleId="IntenseEmphasis">
    <w:name w:val="Intense Emphasis"/>
    <w:basedOn w:val="DefaultParagraphFont"/>
    <w:uiPriority w:val="21"/>
    <w:qFormat/>
    <w:rsid w:val="006566F8"/>
    <w:rPr>
      <w:i/>
      <w:iCs/>
      <w:color w:val="0F4761" w:themeColor="accent1" w:themeShade="BF"/>
    </w:rPr>
  </w:style>
  <w:style w:type="paragraph" w:styleId="IntenseQuote">
    <w:name w:val="Intense Quote"/>
    <w:basedOn w:val="Normal"/>
    <w:next w:val="Normal"/>
    <w:link w:val="IntenseQuoteChar"/>
    <w:uiPriority w:val="30"/>
    <w:qFormat/>
    <w:rsid w:val="006566F8"/>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6566F8"/>
    <w:rPr>
      <w:i/>
      <w:iCs/>
      <w:color w:val="0F4761" w:themeColor="accent1" w:themeShade="BF"/>
    </w:rPr>
  </w:style>
  <w:style w:type="character" w:styleId="IntenseReference">
    <w:name w:val="Intense Reference"/>
    <w:basedOn w:val="DefaultParagraphFont"/>
    <w:uiPriority w:val="32"/>
    <w:qFormat/>
    <w:rsid w:val="006566F8"/>
    <w:rPr>
      <w:b/>
      <w:bCs/>
      <w:smallCaps/>
      <w:color w:val="0F4761" w:themeColor="accent1" w:themeShade="BF"/>
      <w:spacing w:val="5"/>
    </w:rPr>
  </w:style>
  <w:style w:type="paragraph" w:styleId="Footer">
    <w:name w:val="footer"/>
    <w:basedOn w:val="Normal"/>
    <w:link w:val="FooterChar"/>
    <w:uiPriority w:val="99"/>
    <w:rsid w:val="006566F8"/>
    <w:pPr>
      <w:suppressLineNumbers/>
      <w:tabs>
        <w:tab w:val="center" w:pos="4819"/>
        <w:tab w:val="right" w:pos="9638"/>
      </w:tabs>
    </w:pPr>
  </w:style>
  <w:style w:type="character" w:customStyle="1" w:styleId="FooterChar">
    <w:name w:val="Footer Char"/>
    <w:basedOn w:val="DefaultParagraphFont"/>
    <w:link w:val="Footer"/>
    <w:uiPriority w:val="99"/>
    <w:rsid w:val="006566F8"/>
    <w:rPr>
      <w:rFonts w:ascii="Times New Roman" w:hAnsi="Times New Roman" w:cs="Times New Roman"/>
      <w:kern w:val="0"/>
      <w:sz w:val="24"/>
      <w:szCs w:val="24"/>
      <w14:ligatures w14:val="none"/>
    </w:rPr>
  </w:style>
  <w:style w:type="paragraph" w:styleId="Caption">
    <w:name w:val="caption"/>
    <w:basedOn w:val="Normal"/>
    <w:qFormat/>
    <w:rsid w:val="006566F8"/>
    <w:pPr>
      <w:suppressLineNumbers/>
      <w:spacing w:before="120" w:after="120"/>
      <w:jc w:val="center"/>
    </w:pPr>
    <w:rPr>
      <w:b/>
      <w:i/>
      <w:iCs/>
      <w:sz w:val="20"/>
      <w:szCs w:val="20"/>
    </w:rPr>
  </w:style>
  <w:style w:type="paragraph" w:customStyle="1" w:styleId="lsSection1">
    <w:name w:val="ls_Section1"/>
    <w:basedOn w:val="Heading1"/>
    <w:next w:val="Normal"/>
    <w:autoRedefine/>
    <w:qFormat/>
    <w:rsid w:val="00A01481"/>
    <w:pPr>
      <w:keepNext w:val="0"/>
      <w:keepLines w:val="0"/>
      <w:numPr>
        <w:numId w:val="1"/>
      </w:numPr>
      <w:spacing w:before="240" w:after="120"/>
    </w:pPr>
    <w:rPr>
      <w:rFonts w:ascii="Arial" w:eastAsiaTheme="minorHAnsi" w:hAnsi="Arial" w:cs="Times New Roman"/>
      <w:bCs/>
      <w:color w:val="auto"/>
      <w:sz w:val="36"/>
      <w:szCs w:val="36"/>
    </w:rPr>
  </w:style>
  <w:style w:type="paragraph" w:customStyle="1" w:styleId="lsSection2">
    <w:name w:val="ls_Section2"/>
    <w:basedOn w:val="Heading2"/>
    <w:next w:val="Normal"/>
    <w:autoRedefine/>
    <w:qFormat/>
    <w:rsid w:val="006566F8"/>
    <w:pPr>
      <w:keepNext w:val="0"/>
      <w:keepLines w:val="0"/>
      <w:numPr>
        <w:ilvl w:val="1"/>
        <w:numId w:val="1"/>
      </w:numPr>
      <w:spacing w:before="320" w:after="120"/>
    </w:pPr>
    <w:rPr>
      <w:rFonts w:ascii="Arial" w:eastAsiaTheme="minorHAnsi" w:hAnsi="Arial" w:cs="Times New Roman"/>
      <w:b/>
      <w:bCs/>
      <w:color w:val="auto"/>
    </w:rPr>
  </w:style>
  <w:style w:type="paragraph" w:customStyle="1" w:styleId="lsSection3">
    <w:name w:val="ls_Section3"/>
    <w:basedOn w:val="Heading3"/>
    <w:next w:val="Normal"/>
    <w:autoRedefine/>
    <w:qFormat/>
    <w:rsid w:val="006566F8"/>
    <w:pPr>
      <w:keepNext w:val="0"/>
      <w:keepLines w:val="0"/>
      <w:numPr>
        <w:ilvl w:val="2"/>
        <w:numId w:val="1"/>
      </w:numPr>
      <w:spacing w:before="140" w:after="0"/>
    </w:pPr>
    <w:rPr>
      <w:rFonts w:ascii="Arial" w:eastAsiaTheme="minorHAnsi" w:hAnsi="Arial" w:cs="Times New Roman"/>
      <w:b/>
      <w:color w:val="auto"/>
    </w:rPr>
  </w:style>
  <w:style w:type="paragraph" w:customStyle="1" w:styleId="lsSection4">
    <w:name w:val="ls_Section4"/>
    <w:basedOn w:val="lsSection3"/>
    <w:next w:val="Normal"/>
    <w:autoRedefine/>
    <w:qFormat/>
    <w:rsid w:val="006566F8"/>
    <w:pPr>
      <w:numPr>
        <w:ilvl w:val="3"/>
      </w:numPr>
    </w:pPr>
    <w:rPr>
      <w:sz w:val="24"/>
    </w:rPr>
  </w:style>
  <w:style w:type="paragraph" w:customStyle="1" w:styleId="FirstParagraph">
    <w:name w:val="First Paragraph"/>
    <w:basedOn w:val="Normal"/>
    <w:link w:val="FirstParagraphChar"/>
    <w:uiPriority w:val="99"/>
    <w:qFormat/>
    <w:rsid w:val="006566F8"/>
    <w:pPr>
      <w:spacing w:line="360" w:lineRule="auto"/>
      <w:jc w:val="both"/>
    </w:pPr>
  </w:style>
  <w:style w:type="character" w:customStyle="1" w:styleId="FirstParagraphChar">
    <w:name w:val="First Paragraph Char"/>
    <w:basedOn w:val="DefaultParagraphFont"/>
    <w:link w:val="FirstParagraph"/>
    <w:uiPriority w:val="99"/>
    <w:rsid w:val="006566F8"/>
    <w:rPr>
      <w:rFonts w:ascii="Times New Roman" w:hAnsi="Times New Roman" w:cs="Times New Roman"/>
      <w:kern w:val="0"/>
      <w:sz w:val="24"/>
      <w:szCs w:val="24"/>
      <w14:ligatures w14:val="none"/>
    </w:rPr>
  </w:style>
  <w:style w:type="paragraph" w:customStyle="1" w:styleId="SecondParagraph">
    <w:name w:val="Second Paragraph"/>
    <w:basedOn w:val="FirstParagraph"/>
    <w:link w:val="SecondParagraphChar"/>
    <w:uiPriority w:val="99"/>
    <w:qFormat/>
    <w:rsid w:val="006566F8"/>
    <w:pPr>
      <w:ind w:firstLine="648"/>
    </w:pPr>
  </w:style>
  <w:style w:type="character" w:customStyle="1" w:styleId="SecondParagraphChar">
    <w:name w:val="Second Paragraph Char"/>
    <w:basedOn w:val="FirstParagraphChar"/>
    <w:link w:val="SecondParagraph"/>
    <w:uiPriority w:val="99"/>
    <w:rsid w:val="006566F8"/>
    <w:rPr>
      <w:rFonts w:ascii="Times New Roman" w:hAnsi="Times New Roman" w:cs="Times New Roman"/>
      <w:kern w:val="0"/>
      <w:sz w:val="24"/>
      <w:szCs w:val="24"/>
      <w14:ligatures w14:val="none"/>
    </w:rPr>
  </w:style>
  <w:style w:type="table" w:styleId="TableGrid">
    <w:name w:val="Table Grid"/>
    <w:basedOn w:val="TableNormal"/>
    <w:uiPriority w:val="39"/>
    <w:rsid w:val="006566F8"/>
    <w:pPr>
      <w:spacing w:after="0" w:line="240" w:lineRule="auto"/>
    </w:pPr>
    <w:rPr>
      <w:rFonts w:eastAsiaTheme="minorEastAsia"/>
      <w:kern w:val="0"/>
      <w:lang w:val="de-DE" w:eastAsia="de-DE"/>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basedOn w:val="DefaultParagraphFont"/>
    <w:uiPriority w:val="22"/>
    <w:qFormat/>
    <w:rsid w:val="006566F8"/>
    <w:rPr>
      <w:b/>
      <w:bCs/>
    </w:rPr>
  </w:style>
  <w:style w:type="paragraph" w:styleId="NormalWeb">
    <w:name w:val="Normal (Web)"/>
    <w:basedOn w:val="Normal"/>
    <w:uiPriority w:val="99"/>
    <w:semiHidden/>
    <w:unhideWhenUsed/>
    <w:rsid w:val="006566F8"/>
    <w:pPr>
      <w:spacing w:before="100" w:beforeAutospacing="1" w:after="100" w:afterAutospacing="1" w:line="240" w:lineRule="auto"/>
    </w:pPr>
    <w:rPr>
      <w:rFonts w:eastAsia="Times New Roman"/>
    </w:rPr>
  </w:style>
  <w:style w:type="character" w:styleId="PlaceholderText">
    <w:name w:val="Placeholder Text"/>
    <w:basedOn w:val="DefaultParagraphFont"/>
    <w:uiPriority w:val="99"/>
    <w:semiHidden/>
    <w:rsid w:val="006566F8"/>
    <w:rPr>
      <w:color w:val="666666"/>
    </w:rPr>
  </w:style>
  <w:style w:type="paragraph" w:styleId="Header">
    <w:name w:val="header"/>
    <w:basedOn w:val="Normal"/>
    <w:link w:val="HeaderChar"/>
    <w:uiPriority w:val="99"/>
    <w:unhideWhenUsed/>
    <w:rsid w:val="006566F8"/>
    <w:pPr>
      <w:tabs>
        <w:tab w:val="center" w:pos="4680"/>
        <w:tab w:val="right" w:pos="9360"/>
      </w:tabs>
      <w:spacing w:after="0" w:line="240" w:lineRule="auto"/>
    </w:pPr>
  </w:style>
  <w:style w:type="character" w:customStyle="1" w:styleId="HeaderChar">
    <w:name w:val="Header Char"/>
    <w:basedOn w:val="DefaultParagraphFont"/>
    <w:link w:val="Header"/>
    <w:uiPriority w:val="99"/>
    <w:rsid w:val="006566F8"/>
    <w:rPr>
      <w:rFonts w:ascii="Times New Roman" w:hAnsi="Times New Roman" w:cs="Times New Roman"/>
      <w:kern w:val="0"/>
      <w:sz w:val="24"/>
      <w:szCs w:val="24"/>
      <w14:ligatures w14:val="none"/>
    </w:rPr>
  </w:style>
  <w:style w:type="character" w:styleId="Hyperlink">
    <w:name w:val="Hyperlink"/>
    <w:basedOn w:val="DefaultParagraphFont"/>
    <w:uiPriority w:val="99"/>
    <w:unhideWhenUsed/>
    <w:rsid w:val="006566F8"/>
    <w:rPr>
      <w:color w:val="467886" w:themeColor="hyperlink"/>
      <w:u w:val="single"/>
    </w:rPr>
  </w:style>
  <w:style w:type="character" w:customStyle="1" w:styleId="UnresolvedMention1">
    <w:name w:val="Unresolved Mention1"/>
    <w:basedOn w:val="DefaultParagraphFont"/>
    <w:uiPriority w:val="99"/>
    <w:semiHidden/>
    <w:unhideWhenUsed/>
    <w:rsid w:val="006566F8"/>
    <w:rPr>
      <w:color w:val="605E5C"/>
      <w:shd w:val="clear" w:color="auto" w:fill="E1DFDD"/>
    </w:rPr>
  </w:style>
  <w:style w:type="paragraph" w:styleId="Bibliography">
    <w:name w:val="Bibliography"/>
    <w:basedOn w:val="Normal"/>
    <w:next w:val="Normal"/>
    <w:uiPriority w:val="37"/>
    <w:unhideWhenUsed/>
    <w:rsid w:val="006566F8"/>
  </w:style>
  <w:style w:type="character" w:customStyle="1" w:styleId="fontstyle01">
    <w:name w:val="fontstyle01"/>
    <w:basedOn w:val="DefaultParagraphFont"/>
    <w:rsid w:val="006566F8"/>
    <w:rPr>
      <w:rFonts w:ascii="Times New Roman" w:hAnsi="Times New Roman" w:cs="Times New Roman" w:hint="default"/>
      <w:b w:val="0"/>
      <w:bCs w:val="0"/>
      <w:i w:val="0"/>
      <w:iCs w:val="0"/>
      <w:color w:val="000000"/>
      <w:sz w:val="20"/>
      <w:szCs w:val="20"/>
    </w:rPr>
  </w:style>
  <w:style w:type="character" w:customStyle="1" w:styleId="fontstyle21">
    <w:name w:val="fontstyle21"/>
    <w:basedOn w:val="DefaultParagraphFont"/>
    <w:rsid w:val="006566F8"/>
    <w:rPr>
      <w:rFonts w:ascii="TimesNewRomanPSMT" w:hAnsi="TimesNewRomanPSMT" w:hint="default"/>
      <w:b w:val="0"/>
      <w:bCs w:val="0"/>
      <w:i w:val="0"/>
      <w:iCs w:val="0"/>
      <w:color w:val="000000"/>
      <w:sz w:val="14"/>
      <w:szCs w:val="14"/>
    </w:rPr>
  </w:style>
  <w:style w:type="character" w:customStyle="1" w:styleId="fontstyle11">
    <w:name w:val="fontstyle11"/>
    <w:basedOn w:val="DefaultParagraphFont"/>
    <w:rsid w:val="006566F8"/>
    <w:rPr>
      <w:rFonts w:ascii="TimesNewRomanPSMT" w:hAnsi="TimesNewRomanPSMT" w:hint="default"/>
      <w:b w:val="0"/>
      <w:bCs w:val="0"/>
      <w:i w:val="0"/>
      <w:iCs w:val="0"/>
      <w:color w:val="000000"/>
      <w:sz w:val="20"/>
      <w:szCs w:val="20"/>
    </w:rPr>
  </w:style>
  <w:style w:type="paragraph" w:styleId="TOCHeading">
    <w:name w:val="TOC Heading"/>
    <w:basedOn w:val="Heading1"/>
    <w:next w:val="Normal"/>
    <w:uiPriority w:val="39"/>
    <w:unhideWhenUsed/>
    <w:qFormat/>
    <w:rsid w:val="006566F8"/>
    <w:pPr>
      <w:spacing w:before="240" w:after="0"/>
      <w:outlineLvl w:val="9"/>
    </w:pPr>
    <w:rPr>
      <w:sz w:val="32"/>
      <w:szCs w:val="32"/>
    </w:rPr>
  </w:style>
  <w:style w:type="paragraph" w:styleId="TOC1">
    <w:name w:val="toc 1"/>
    <w:basedOn w:val="Normal"/>
    <w:next w:val="Normal"/>
    <w:autoRedefine/>
    <w:uiPriority w:val="39"/>
    <w:unhideWhenUsed/>
    <w:rsid w:val="006566F8"/>
    <w:pPr>
      <w:spacing w:after="100"/>
    </w:pPr>
  </w:style>
  <w:style w:type="paragraph" w:styleId="TOC2">
    <w:name w:val="toc 2"/>
    <w:basedOn w:val="Normal"/>
    <w:next w:val="Normal"/>
    <w:autoRedefine/>
    <w:uiPriority w:val="39"/>
    <w:unhideWhenUsed/>
    <w:rsid w:val="006566F8"/>
    <w:pPr>
      <w:spacing w:after="100"/>
      <w:ind w:left="240"/>
    </w:pPr>
  </w:style>
  <w:style w:type="paragraph" w:styleId="TOC3">
    <w:name w:val="toc 3"/>
    <w:basedOn w:val="Normal"/>
    <w:next w:val="Normal"/>
    <w:autoRedefine/>
    <w:uiPriority w:val="39"/>
    <w:unhideWhenUsed/>
    <w:rsid w:val="006566F8"/>
    <w:pPr>
      <w:spacing w:after="100"/>
      <w:ind w:left="480"/>
    </w:pPr>
  </w:style>
  <w:style w:type="paragraph" w:styleId="TableofFigures">
    <w:name w:val="table of figures"/>
    <w:basedOn w:val="Normal"/>
    <w:next w:val="Normal"/>
    <w:uiPriority w:val="99"/>
    <w:unhideWhenUsed/>
    <w:rsid w:val="006566F8"/>
    <w:pPr>
      <w:spacing w:after="0"/>
    </w:pPr>
  </w:style>
  <w:style w:type="character" w:styleId="LineNumber">
    <w:name w:val="line number"/>
    <w:basedOn w:val="DefaultParagraphFont"/>
    <w:uiPriority w:val="99"/>
    <w:semiHidden/>
    <w:unhideWhenUsed/>
    <w:rsid w:val="006566F8"/>
  </w:style>
  <w:style w:type="character" w:styleId="CommentReference">
    <w:name w:val="annotation reference"/>
    <w:basedOn w:val="DefaultParagraphFont"/>
    <w:uiPriority w:val="99"/>
    <w:semiHidden/>
    <w:unhideWhenUsed/>
    <w:rsid w:val="006566F8"/>
    <w:rPr>
      <w:sz w:val="16"/>
      <w:szCs w:val="16"/>
    </w:rPr>
  </w:style>
  <w:style w:type="paragraph" w:styleId="CommentText">
    <w:name w:val="annotation text"/>
    <w:basedOn w:val="Normal"/>
    <w:link w:val="CommentTextChar"/>
    <w:uiPriority w:val="99"/>
    <w:unhideWhenUsed/>
    <w:rsid w:val="006566F8"/>
    <w:pPr>
      <w:spacing w:line="240" w:lineRule="auto"/>
    </w:pPr>
    <w:rPr>
      <w:sz w:val="20"/>
      <w:szCs w:val="20"/>
    </w:rPr>
  </w:style>
  <w:style w:type="character" w:customStyle="1" w:styleId="CommentTextChar">
    <w:name w:val="Comment Text Char"/>
    <w:basedOn w:val="DefaultParagraphFont"/>
    <w:link w:val="CommentText"/>
    <w:uiPriority w:val="99"/>
    <w:rsid w:val="006566F8"/>
    <w:rPr>
      <w:rFonts w:ascii="Times New Roman" w:hAnsi="Times New Roman" w:cs="Times New Roman"/>
      <w:kern w:val="0"/>
      <w:sz w:val="20"/>
      <w:szCs w:val="20"/>
      <w14:ligatures w14:val="none"/>
    </w:rPr>
  </w:style>
  <w:style w:type="paragraph" w:styleId="CommentSubject">
    <w:name w:val="annotation subject"/>
    <w:basedOn w:val="CommentText"/>
    <w:next w:val="CommentText"/>
    <w:link w:val="CommentSubjectChar"/>
    <w:uiPriority w:val="99"/>
    <w:semiHidden/>
    <w:unhideWhenUsed/>
    <w:rsid w:val="006566F8"/>
    <w:rPr>
      <w:b/>
      <w:bCs/>
    </w:rPr>
  </w:style>
  <w:style w:type="character" w:customStyle="1" w:styleId="CommentSubjectChar">
    <w:name w:val="Comment Subject Char"/>
    <w:basedOn w:val="CommentTextChar"/>
    <w:link w:val="CommentSubject"/>
    <w:uiPriority w:val="99"/>
    <w:semiHidden/>
    <w:rsid w:val="006566F8"/>
    <w:rPr>
      <w:rFonts w:ascii="Times New Roman" w:hAnsi="Times New Roman" w:cs="Times New Roman"/>
      <w:b/>
      <w:bCs/>
      <w:kern w:val="0"/>
      <w:sz w:val="20"/>
      <w:szCs w:val="20"/>
      <w14:ligatures w14:val="none"/>
    </w:rPr>
  </w:style>
  <w:style w:type="paragraph" w:styleId="BalloonText">
    <w:name w:val="Balloon Text"/>
    <w:basedOn w:val="Normal"/>
    <w:link w:val="BalloonTextChar"/>
    <w:uiPriority w:val="99"/>
    <w:semiHidden/>
    <w:unhideWhenUsed/>
    <w:rsid w:val="006566F8"/>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6566F8"/>
    <w:rPr>
      <w:rFonts w:ascii="Segoe UI" w:hAnsi="Segoe UI" w:cs="Segoe UI"/>
      <w:kern w:val="0"/>
      <w:sz w:val="18"/>
      <w:szCs w:val="18"/>
      <w14:ligatures w14:val="none"/>
    </w:rPr>
  </w:style>
  <w:style w:type="paragraph" w:styleId="Revision">
    <w:name w:val="Revision"/>
    <w:hidden/>
    <w:uiPriority w:val="99"/>
    <w:semiHidden/>
    <w:rsid w:val="006566F8"/>
    <w:pPr>
      <w:spacing w:after="0" w:line="240" w:lineRule="auto"/>
    </w:pPr>
    <w:rPr>
      <w:rFonts w:ascii="Times New Roman" w:hAnsi="Times New Roman" w:cs="Times New Roman"/>
      <w:kern w:val="0"/>
      <w:sz w:val="24"/>
      <w:szCs w:val="24"/>
      <w14:ligatures w14:val="none"/>
    </w:rPr>
  </w:style>
  <w:style w:type="character" w:customStyle="1" w:styleId="texttranslation">
    <w:name w:val="text__translation"/>
    <w:basedOn w:val="DefaultParagraphFont"/>
    <w:rsid w:val="00000C89"/>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7852536">
      <w:bodyDiv w:val="1"/>
      <w:marLeft w:val="0"/>
      <w:marRight w:val="0"/>
      <w:marTop w:val="0"/>
      <w:marBottom w:val="0"/>
      <w:divBdr>
        <w:top w:val="none" w:sz="0" w:space="0" w:color="auto"/>
        <w:left w:val="none" w:sz="0" w:space="0" w:color="auto"/>
        <w:bottom w:val="none" w:sz="0" w:space="0" w:color="auto"/>
        <w:right w:val="none" w:sz="0" w:space="0" w:color="auto"/>
      </w:divBdr>
    </w:div>
    <w:div w:id="18360572">
      <w:bodyDiv w:val="1"/>
      <w:marLeft w:val="0"/>
      <w:marRight w:val="0"/>
      <w:marTop w:val="0"/>
      <w:marBottom w:val="0"/>
      <w:divBdr>
        <w:top w:val="none" w:sz="0" w:space="0" w:color="auto"/>
        <w:left w:val="none" w:sz="0" w:space="0" w:color="auto"/>
        <w:bottom w:val="none" w:sz="0" w:space="0" w:color="auto"/>
        <w:right w:val="none" w:sz="0" w:space="0" w:color="auto"/>
      </w:divBdr>
    </w:div>
    <w:div w:id="56560091">
      <w:bodyDiv w:val="1"/>
      <w:marLeft w:val="0"/>
      <w:marRight w:val="0"/>
      <w:marTop w:val="0"/>
      <w:marBottom w:val="0"/>
      <w:divBdr>
        <w:top w:val="none" w:sz="0" w:space="0" w:color="auto"/>
        <w:left w:val="none" w:sz="0" w:space="0" w:color="auto"/>
        <w:bottom w:val="none" w:sz="0" w:space="0" w:color="auto"/>
        <w:right w:val="none" w:sz="0" w:space="0" w:color="auto"/>
      </w:divBdr>
    </w:div>
    <w:div w:id="68234109">
      <w:bodyDiv w:val="1"/>
      <w:marLeft w:val="0"/>
      <w:marRight w:val="0"/>
      <w:marTop w:val="0"/>
      <w:marBottom w:val="0"/>
      <w:divBdr>
        <w:top w:val="none" w:sz="0" w:space="0" w:color="auto"/>
        <w:left w:val="none" w:sz="0" w:space="0" w:color="auto"/>
        <w:bottom w:val="none" w:sz="0" w:space="0" w:color="auto"/>
        <w:right w:val="none" w:sz="0" w:space="0" w:color="auto"/>
      </w:divBdr>
    </w:div>
    <w:div w:id="70473742">
      <w:bodyDiv w:val="1"/>
      <w:marLeft w:val="0"/>
      <w:marRight w:val="0"/>
      <w:marTop w:val="0"/>
      <w:marBottom w:val="0"/>
      <w:divBdr>
        <w:top w:val="none" w:sz="0" w:space="0" w:color="auto"/>
        <w:left w:val="none" w:sz="0" w:space="0" w:color="auto"/>
        <w:bottom w:val="none" w:sz="0" w:space="0" w:color="auto"/>
        <w:right w:val="none" w:sz="0" w:space="0" w:color="auto"/>
      </w:divBdr>
    </w:div>
    <w:div w:id="100804045">
      <w:bodyDiv w:val="1"/>
      <w:marLeft w:val="0"/>
      <w:marRight w:val="0"/>
      <w:marTop w:val="0"/>
      <w:marBottom w:val="0"/>
      <w:divBdr>
        <w:top w:val="none" w:sz="0" w:space="0" w:color="auto"/>
        <w:left w:val="none" w:sz="0" w:space="0" w:color="auto"/>
        <w:bottom w:val="none" w:sz="0" w:space="0" w:color="auto"/>
        <w:right w:val="none" w:sz="0" w:space="0" w:color="auto"/>
      </w:divBdr>
    </w:div>
    <w:div w:id="117065108">
      <w:bodyDiv w:val="1"/>
      <w:marLeft w:val="0"/>
      <w:marRight w:val="0"/>
      <w:marTop w:val="0"/>
      <w:marBottom w:val="0"/>
      <w:divBdr>
        <w:top w:val="none" w:sz="0" w:space="0" w:color="auto"/>
        <w:left w:val="none" w:sz="0" w:space="0" w:color="auto"/>
        <w:bottom w:val="none" w:sz="0" w:space="0" w:color="auto"/>
        <w:right w:val="none" w:sz="0" w:space="0" w:color="auto"/>
      </w:divBdr>
    </w:div>
    <w:div w:id="133252824">
      <w:bodyDiv w:val="1"/>
      <w:marLeft w:val="0"/>
      <w:marRight w:val="0"/>
      <w:marTop w:val="0"/>
      <w:marBottom w:val="0"/>
      <w:divBdr>
        <w:top w:val="none" w:sz="0" w:space="0" w:color="auto"/>
        <w:left w:val="none" w:sz="0" w:space="0" w:color="auto"/>
        <w:bottom w:val="none" w:sz="0" w:space="0" w:color="auto"/>
        <w:right w:val="none" w:sz="0" w:space="0" w:color="auto"/>
      </w:divBdr>
    </w:div>
    <w:div w:id="151022509">
      <w:bodyDiv w:val="1"/>
      <w:marLeft w:val="0"/>
      <w:marRight w:val="0"/>
      <w:marTop w:val="0"/>
      <w:marBottom w:val="0"/>
      <w:divBdr>
        <w:top w:val="none" w:sz="0" w:space="0" w:color="auto"/>
        <w:left w:val="none" w:sz="0" w:space="0" w:color="auto"/>
        <w:bottom w:val="none" w:sz="0" w:space="0" w:color="auto"/>
        <w:right w:val="none" w:sz="0" w:space="0" w:color="auto"/>
      </w:divBdr>
    </w:div>
    <w:div w:id="152453686">
      <w:bodyDiv w:val="1"/>
      <w:marLeft w:val="0"/>
      <w:marRight w:val="0"/>
      <w:marTop w:val="0"/>
      <w:marBottom w:val="0"/>
      <w:divBdr>
        <w:top w:val="none" w:sz="0" w:space="0" w:color="auto"/>
        <w:left w:val="none" w:sz="0" w:space="0" w:color="auto"/>
        <w:bottom w:val="none" w:sz="0" w:space="0" w:color="auto"/>
        <w:right w:val="none" w:sz="0" w:space="0" w:color="auto"/>
      </w:divBdr>
    </w:div>
    <w:div w:id="208693419">
      <w:bodyDiv w:val="1"/>
      <w:marLeft w:val="0"/>
      <w:marRight w:val="0"/>
      <w:marTop w:val="0"/>
      <w:marBottom w:val="0"/>
      <w:divBdr>
        <w:top w:val="none" w:sz="0" w:space="0" w:color="auto"/>
        <w:left w:val="none" w:sz="0" w:space="0" w:color="auto"/>
        <w:bottom w:val="none" w:sz="0" w:space="0" w:color="auto"/>
        <w:right w:val="none" w:sz="0" w:space="0" w:color="auto"/>
      </w:divBdr>
    </w:div>
    <w:div w:id="215942439">
      <w:bodyDiv w:val="1"/>
      <w:marLeft w:val="0"/>
      <w:marRight w:val="0"/>
      <w:marTop w:val="0"/>
      <w:marBottom w:val="0"/>
      <w:divBdr>
        <w:top w:val="none" w:sz="0" w:space="0" w:color="auto"/>
        <w:left w:val="none" w:sz="0" w:space="0" w:color="auto"/>
        <w:bottom w:val="none" w:sz="0" w:space="0" w:color="auto"/>
        <w:right w:val="none" w:sz="0" w:space="0" w:color="auto"/>
      </w:divBdr>
    </w:div>
    <w:div w:id="216749977">
      <w:bodyDiv w:val="1"/>
      <w:marLeft w:val="0"/>
      <w:marRight w:val="0"/>
      <w:marTop w:val="0"/>
      <w:marBottom w:val="0"/>
      <w:divBdr>
        <w:top w:val="none" w:sz="0" w:space="0" w:color="auto"/>
        <w:left w:val="none" w:sz="0" w:space="0" w:color="auto"/>
        <w:bottom w:val="none" w:sz="0" w:space="0" w:color="auto"/>
        <w:right w:val="none" w:sz="0" w:space="0" w:color="auto"/>
      </w:divBdr>
    </w:div>
    <w:div w:id="259408653">
      <w:bodyDiv w:val="1"/>
      <w:marLeft w:val="0"/>
      <w:marRight w:val="0"/>
      <w:marTop w:val="0"/>
      <w:marBottom w:val="0"/>
      <w:divBdr>
        <w:top w:val="none" w:sz="0" w:space="0" w:color="auto"/>
        <w:left w:val="none" w:sz="0" w:space="0" w:color="auto"/>
        <w:bottom w:val="none" w:sz="0" w:space="0" w:color="auto"/>
        <w:right w:val="none" w:sz="0" w:space="0" w:color="auto"/>
      </w:divBdr>
    </w:div>
    <w:div w:id="269630716">
      <w:bodyDiv w:val="1"/>
      <w:marLeft w:val="0"/>
      <w:marRight w:val="0"/>
      <w:marTop w:val="0"/>
      <w:marBottom w:val="0"/>
      <w:divBdr>
        <w:top w:val="none" w:sz="0" w:space="0" w:color="auto"/>
        <w:left w:val="none" w:sz="0" w:space="0" w:color="auto"/>
        <w:bottom w:val="none" w:sz="0" w:space="0" w:color="auto"/>
        <w:right w:val="none" w:sz="0" w:space="0" w:color="auto"/>
      </w:divBdr>
    </w:div>
    <w:div w:id="270550089">
      <w:bodyDiv w:val="1"/>
      <w:marLeft w:val="0"/>
      <w:marRight w:val="0"/>
      <w:marTop w:val="0"/>
      <w:marBottom w:val="0"/>
      <w:divBdr>
        <w:top w:val="none" w:sz="0" w:space="0" w:color="auto"/>
        <w:left w:val="none" w:sz="0" w:space="0" w:color="auto"/>
        <w:bottom w:val="none" w:sz="0" w:space="0" w:color="auto"/>
        <w:right w:val="none" w:sz="0" w:space="0" w:color="auto"/>
      </w:divBdr>
    </w:div>
    <w:div w:id="280696573">
      <w:bodyDiv w:val="1"/>
      <w:marLeft w:val="0"/>
      <w:marRight w:val="0"/>
      <w:marTop w:val="0"/>
      <w:marBottom w:val="0"/>
      <w:divBdr>
        <w:top w:val="none" w:sz="0" w:space="0" w:color="auto"/>
        <w:left w:val="none" w:sz="0" w:space="0" w:color="auto"/>
        <w:bottom w:val="none" w:sz="0" w:space="0" w:color="auto"/>
        <w:right w:val="none" w:sz="0" w:space="0" w:color="auto"/>
      </w:divBdr>
    </w:div>
    <w:div w:id="295764686">
      <w:bodyDiv w:val="1"/>
      <w:marLeft w:val="0"/>
      <w:marRight w:val="0"/>
      <w:marTop w:val="0"/>
      <w:marBottom w:val="0"/>
      <w:divBdr>
        <w:top w:val="none" w:sz="0" w:space="0" w:color="auto"/>
        <w:left w:val="none" w:sz="0" w:space="0" w:color="auto"/>
        <w:bottom w:val="none" w:sz="0" w:space="0" w:color="auto"/>
        <w:right w:val="none" w:sz="0" w:space="0" w:color="auto"/>
      </w:divBdr>
    </w:div>
    <w:div w:id="333185219">
      <w:bodyDiv w:val="1"/>
      <w:marLeft w:val="0"/>
      <w:marRight w:val="0"/>
      <w:marTop w:val="0"/>
      <w:marBottom w:val="0"/>
      <w:divBdr>
        <w:top w:val="none" w:sz="0" w:space="0" w:color="auto"/>
        <w:left w:val="none" w:sz="0" w:space="0" w:color="auto"/>
        <w:bottom w:val="none" w:sz="0" w:space="0" w:color="auto"/>
        <w:right w:val="none" w:sz="0" w:space="0" w:color="auto"/>
      </w:divBdr>
    </w:div>
    <w:div w:id="375468499">
      <w:bodyDiv w:val="1"/>
      <w:marLeft w:val="0"/>
      <w:marRight w:val="0"/>
      <w:marTop w:val="0"/>
      <w:marBottom w:val="0"/>
      <w:divBdr>
        <w:top w:val="none" w:sz="0" w:space="0" w:color="auto"/>
        <w:left w:val="none" w:sz="0" w:space="0" w:color="auto"/>
        <w:bottom w:val="none" w:sz="0" w:space="0" w:color="auto"/>
        <w:right w:val="none" w:sz="0" w:space="0" w:color="auto"/>
      </w:divBdr>
    </w:div>
    <w:div w:id="401489291">
      <w:bodyDiv w:val="1"/>
      <w:marLeft w:val="0"/>
      <w:marRight w:val="0"/>
      <w:marTop w:val="0"/>
      <w:marBottom w:val="0"/>
      <w:divBdr>
        <w:top w:val="none" w:sz="0" w:space="0" w:color="auto"/>
        <w:left w:val="none" w:sz="0" w:space="0" w:color="auto"/>
        <w:bottom w:val="none" w:sz="0" w:space="0" w:color="auto"/>
        <w:right w:val="none" w:sz="0" w:space="0" w:color="auto"/>
      </w:divBdr>
    </w:div>
    <w:div w:id="413360546">
      <w:bodyDiv w:val="1"/>
      <w:marLeft w:val="0"/>
      <w:marRight w:val="0"/>
      <w:marTop w:val="0"/>
      <w:marBottom w:val="0"/>
      <w:divBdr>
        <w:top w:val="none" w:sz="0" w:space="0" w:color="auto"/>
        <w:left w:val="none" w:sz="0" w:space="0" w:color="auto"/>
        <w:bottom w:val="none" w:sz="0" w:space="0" w:color="auto"/>
        <w:right w:val="none" w:sz="0" w:space="0" w:color="auto"/>
      </w:divBdr>
    </w:div>
    <w:div w:id="415782785">
      <w:bodyDiv w:val="1"/>
      <w:marLeft w:val="0"/>
      <w:marRight w:val="0"/>
      <w:marTop w:val="0"/>
      <w:marBottom w:val="0"/>
      <w:divBdr>
        <w:top w:val="none" w:sz="0" w:space="0" w:color="auto"/>
        <w:left w:val="none" w:sz="0" w:space="0" w:color="auto"/>
        <w:bottom w:val="none" w:sz="0" w:space="0" w:color="auto"/>
        <w:right w:val="none" w:sz="0" w:space="0" w:color="auto"/>
      </w:divBdr>
    </w:div>
    <w:div w:id="441460779">
      <w:bodyDiv w:val="1"/>
      <w:marLeft w:val="0"/>
      <w:marRight w:val="0"/>
      <w:marTop w:val="0"/>
      <w:marBottom w:val="0"/>
      <w:divBdr>
        <w:top w:val="none" w:sz="0" w:space="0" w:color="auto"/>
        <w:left w:val="none" w:sz="0" w:space="0" w:color="auto"/>
        <w:bottom w:val="none" w:sz="0" w:space="0" w:color="auto"/>
        <w:right w:val="none" w:sz="0" w:space="0" w:color="auto"/>
      </w:divBdr>
    </w:div>
    <w:div w:id="442186561">
      <w:bodyDiv w:val="1"/>
      <w:marLeft w:val="0"/>
      <w:marRight w:val="0"/>
      <w:marTop w:val="0"/>
      <w:marBottom w:val="0"/>
      <w:divBdr>
        <w:top w:val="none" w:sz="0" w:space="0" w:color="auto"/>
        <w:left w:val="none" w:sz="0" w:space="0" w:color="auto"/>
        <w:bottom w:val="none" w:sz="0" w:space="0" w:color="auto"/>
        <w:right w:val="none" w:sz="0" w:space="0" w:color="auto"/>
      </w:divBdr>
    </w:div>
    <w:div w:id="479687275">
      <w:bodyDiv w:val="1"/>
      <w:marLeft w:val="0"/>
      <w:marRight w:val="0"/>
      <w:marTop w:val="0"/>
      <w:marBottom w:val="0"/>
      <w:divBdr>
        <w:top w:val="none" w:sz="0" w:space="0" w:color="auto"/>
        <w:left w:val="none" w:sz="0" w:space="0" w:color="auto"/>
        <w:bottom w:val="none" w:sz="0" w:space="0" w:color="auto"/>
        <w:right w:val="none" w:sz="0" w:space="0" w:color="auto"/>
      </w:divBdr>
    </w:div>
    <w:div w:id="486676196">
      <w:bodyDiv w:val="1"/>
      <w:marLeft w:val="0"/>
      <w:marRight w:val="0"/>
      <w:marTop w:val="0"/>
      <w:marBottom w:val="0"/>
      <w:divBdr>
        <w:top w:val="none" w:sz="0" w:space="0" w:color="auto"/>
        <w:left w:val="none" w:sz="0" w:space="0" w:color="auto"/>
        <w:bottom w:val="none" w:sz="0" w:space="0" w:color="auto"/>
        <w:right w:val="none" w:sz="0" w:space="0" w:color="auto"/>
      </w:divBdr>
    </w:div>
    <w:div w:id="530453780">
      <w:bodyDiv w:val="1"/>
      <w:marLeft w:val="0"/>
      <w:marRight w:val="0"/>
      <w:marTop w:val="0"/>
      <w:marBottom w:val="0"/>
      <w:divBdr>
        <w:top w:val="none" w:sz="0" w:space="0" w:color="auto"/>
        <w:left w:val="none" w:sz="0" w:space="0" w:color="auto"/>
        <w:bottom w:val="none" w:sz="0" w:space="0" w:color="auto"/>
        <w:right w:val="none" w:sz="0" w:space="0" w:color="auto"/>
      </w:divBdr>
    </w:div>
    <w:div w:id="547952763">
      <w:bodyDiv w:val="1"/>
      <w:marLeft w:val="0"/>
      <w:marRight w:val="0"/>
      <w:marTop w:val="0"/>
      <w:marBottom w:val="0"/>
      <w:divBdr>
        <w:top w:val="none" w:sz="0" w:space="0" w:color="auto"/>
        <w:left w:val="none" w:sz="0" w:space="0" w:color="auto"/>
        <w:bottom w:val="none" w:sz="0" w:space="0" w:color="auto"/>
        <w:right w:val="none" w:sz="0" w:space="0" w:color="auto"/>
      </w:divBdr>
    </w:div>
    <w:div w:id="575359553">
      <w:bodyDiv w:val="1"/>
      <w:marLeft w:val="0"/>
      <w:marRight w:val="0"/>
      <w:marTop w:val="0"/>
      <w:marBottom w:val="0"/>
      <w:divBdr>
        <w:top w:val="none" w:sz="0" w:space="0" w:color="auto"/>
        <w:left w:val="none" w:sz="0" w:space="0" w:color="auto"/>
        <w:bottom w:val="none" w:sz="0" w:space="0" w:color="auto"/>
        <w:right w:val="none" w:sz="0" w:space="0" w:color="auto"/>
      </w:divBdr>
    </w:div>
    <w:div w:id="609168989">
      <w:bodyDiv w:val="1"/>
      <w:marLeft w:val="0"/>
      <w:marRight w:val="0"/>
      <w:marTop w:val="0"/>
      <w:marBottom w:val="0"/>
      <w:divBdr>
        <w:top w:val="none" w:sz="0" w:space="0" w:color="auto"/>
        <w:left w:val="none" w:sz="0" w:space="0" w:color="auto"/>
        <w:bottom w:val="none" w:sz="0" w:space="0" w:color="auto"/>
        <w:right w:val="none" w:sz="0" w:space="0" w:color="auto"/>
      </w:divBdr>
    </w:div>
    <w:div w:id="610018220">
      <w:bodyDiv w:val="1"/>
      <w:marLeft w:val="0"/>
      <w:marRight w:val="0"/>
      <w:marTop w:val="0"/>
      <w:marBottom w:val="0"/>
      <w:divBdr>
        <w:top w:val="none" w:sz="0" w:space="0" w:color="auto"/>
        <w:left w:val="none" w:sz="0" w:space="0" w:color="auto"/>
        <w:bottom w:val="none" w:sz="0" w:space="0" w:color="auto"/>
        <w:right w:val="none" w:sz="0" w:space="0" w:color="auto"/>
      </w:divBdr>
    </w:div>
    <w:div w:id="667443309">
      <w:bodyDiv w:val="1"/>
      <w:marLeft w:val="0"/>
      <w:marRight w:val="0"/>
      <w:marTop w:val="0"/>
      <w:marBottom w:val="0"/>
      <w:divBdr>
        <w:top w:val="none" w:sz="0" w:space="0" w:color="auto"/>
        <w:left w:val="none" w:sz="0" w:space="0" w:color="auto"/>
        <w:bottom w:val="none" w:sz="0" w:space="0" w:color="auto"/>
        <w:right w:val="none" w:sz="0" w:space="0" w:color="auto"/>
      </w:divBdr>
    </w:div>
    <w:div w:id="694624518">
      <w:bodyDiv w:val="1"/>
      <w:marLeft w:val="0"/>
      <w:marRight w:val="0"/>
      <w:marTop w:val="0"/>
      <w:marBottom w:val="0"/>
      <w:divBdr>
        <w:top w:val="none" w:sz="0" w:space="0" w:color="auto"/>
        <w:left w:val="none" w:sz="0" w:space="0" w:color="auto"/>
        <w:bottom w:val="none" w:sz="0" w:space="0" w:color="auto"/>
        <w:right w:val="none" w:sz="0" w:space="0" w:color="auto"/>
      </w:divBdr>
    </w:div>
    <w:div w:id="705299208">
      <w:bodyDiv w:val="1"/>
      <w:marLeft w:val="0"/>
      <w:marRight w:val="0"/>
      <w:marTop w:val="0"/>
      <w:marBottom w:val="0"/>
      <w:divBdr>
        <w:top w:val="none" w:sz="0" w:space="0" w:color="auto"/>
        <w:left w:val="none" w:sz="0" w:space="0" w:color="auto"/>
        <w:bottom w:val="none" w:sz="0" w:space="0" w:color="auto"/>
        <w:right w:val="none" w:sz="0" w:space="0" w:color="auto"/>
      </w:divBdr>
    </w:div>
    <w:div w:id="708263392">
      <w:bodyDiv w:val="1"/>
      <w:marLeft w:val="0"/>
      <w:marRight w:val="0"/>
      <w:marTop w:val="0"/>
      <w:marBottom w:val="0"/>
      <w:divBdr>
        <w:top w:val="none" w:sz="0" w:space="0" w:color="auto"/>
        <w:left w:val="none" w:sz="0" w:space="0" w:color="auto"/>
        <w:bottom w:val="none" w:sz="0" w:space="0" w:color="auto"/>
        <w:right w:val="none" w:sz="0" w:space="0" w:color="auto"/>
      </w:divBdr>
    </w:div>
    <w:div w:id="711461535">
      <w:bodyDiv w:val="1"/>
      <w:marLeft w:val="0"/>
      <w:marRight w:val="0"/>
      <w:marTop w:val="0"/>
      <w:marBottom w:val="0"/>
      <w:divBdr>
        <w:top w:val="none" w:sz="0" w:space="0" w:color="auto"/>
        <w:left w:val="none" w:sz="0" w:space="0" w:color="auto"/>
        <w:bottom w:val="none" w:sz="0" w:space="0" w:color="auto"/>
        <w:right w:val="none" w:sz="0" w:space="0" w:color="auto"/>
      </w:divBdr>
    </w:div>
    <w:div w:id="740718453">
      <w:bodyDiv w:val="1"/>
      <w:marLeft w:val="0"/>
      <w:marRight w:val="0"/>
      <w:marTop w:val="0"/>
      <w:marBottom w:val="0"/>
      <w:divBdr>
        <w:top w:val="none" w:sz="0" w:space="0" w:color="auto"/>
        <w:left w:val="none" w:sz="0" w:space="0" w:color="auto"/>
        <w:bottom w:val="none" w:sz="0" w:space="0" w:color="auto"/>
        <w:right w:val="none" w:sz="0" w:space="0" w:color="auto"/>
      </w:divBdr>
    </w:div>
    <w:div w:id="763385249">
      <w:bodyDiv w:val="1"/>
      <w:marLeft w:val="0"/>
      <w:marRight w:val="0"/>
      <w:marTop w:val="0"/>
      <w:marBottom w:val="0"/>
      <w:divBdr>
        <w:top w:val="none" w:sz="0" w:space="0" w:color="auto"/>
        <w:left w:val="none" w:sz="0" w:space="0" w:color="auto"/>
        <w:bottom w:val="none" w:sz="0" w:space="0" w:color="auto"/>
        <w:right w:val="none" w:sz="0" w:space="0" w:color="auto"/>
      </w:divBdr>
    </w:div>
    <w:div w:id="793451638">
      <w:bodyDiv w:val="1"/>
      <w:marLeft w:val="0"/>
      <w:marRight w:val="0"/>
      <w:marTop w:val="0"/>
      <w:marBottom w:val="0"/>
      <w:divBdr>
        <w:top w:val="none" w:sz="0" w:space="0" w:color="auto"/>
        <w:left w:val="none" w:sz="0" w:space="0" w:color="auto"/>
        <w:bottom w:val="none" w:sz="0" w:space="0" w:color="auto"/>
        <w:right w:val="none" w:sz="0" w:space="0" w:color="auto"/>
      </w:divBdr>
    </w:div>
    <w:div w:id="820194960">
      <w:bodyDiv w:val="1"/>
      <w:marLeft w:val="0"/>
      <w:marRight w:val="0"/>
      <w:marTop w:val="0"/>
      <w:marBottom w:val="0"/>
      <w:divBdr>
        <w:top w:val="none" w:sz="0" w:space="0" w:color="auto"/>
        <w:left w:val="none" w:sz="0" w:space="0" w:color="auto"/>
        <w:bottom w:val="none" w:sz="0" w:space="0" w:color="auto"/>
        <w:right w:val="none" w:sz="0" w:space="0" w:color="auto"/>
      </w:divBdr>
    </w:div>
    <w:div w:id="890112716">
      <w:bodyDiv w:val="1"/>
      <w:marLeft w:val="0"/>
      <w:marRight w:val="0"/>
      <w:marTop w:val="0"/>
      <w:marBottom w:val="0"/>
      <w:divBdr>
        <w:top w:val="none" w:sz="0" w:space="0" w:color="auto"/>
        <w:left w:val="none" w:sz="0" w:space="0" w:color="auto"/>
        <w:bottom w:val="none" w:sz="0" w:space="0" w:color="auto"/>
        <w:right w:val="none" w:sz="0" w:space="0" w:color="auto"/>
      </w:divBdr>
    </w:div>
    <w:div w:id="918248191">
      <w:bodyDiv w:val="1"/>
      <w:marLeft w:val="0"/>
      <w:marRight w:val="0"/>
      <w:marTop w:val="0"/>
      <w:marBottom w:val="0"/>
      <w:divBdr>
        <w:top w:val="none" w:sz="0" w:space="0" w:color="auto"/>
        <w:left w:val="none" w:sz="0" w:space="0" w:color="auto"/>
        <w:bottom w:val="none" w:sz="0" w:space="0" w:color="auto"/>
        <w:right w:val="none" w:sz="0" w:space="0" w:color="auto"/>
      </w:divBdr>
    </w:div>
    <w:div w:id="918517442">
      <w:bodyDiv w:val="1"/>
      <w:marLeft w:val="0"/>
      <w:marRight w:val="0"/>
      <w:marTop w:val="0"/>
      <w:marBottom w:val="0"/>
      <w:divBdr>
        <w:top w:val="none" w:sz="0" w:space="0" w:color="auto"/>
        <w:left w:val="none" w:sz="0" w:space="0" w:color="auto"/>
        <w:bottom w:val="none" w:sz="0" w:space="0" w:color="auto"/>
        <w:right w:val="none" w:sz="0" w:space="0" w:color="auto"/>
      </w:divBdr>
    </w:div>
    <w:div w:id="928344067">
      <w:bodyDiv w:val="1"/>
      <w:marLeft w:val="0"/>
      <w:marRight w:val="0"/>
      <w:marTop w:val="0"/>
      <w:marBottom w:val="0"/>
      <w:divBdr>
        <w:top w:val="none" w:sz="0" w:space="0" w:color="auto"/>
        <w:left w:val="none" w:sz="0" w:space="0" w:color="auto"/>
        <w:bottom w:val="none" w:sz="0" w:space="0" w:color="auto"/>
        <w:right w:val="none" w:sz="0" w:space="0" w:color="auto"/>
      </w:divBdr>
    </w:div>
    <w:div w:id="966279601">
      <w:bodyDiv w:val="1"/>
      <w:marLeft w:val="0"/>
      <w:marRight w:val="0"/>
      <w:marTop w:val="0"/>
      <w:marBottom w:val="0"/>
      <w:divBdr>
        <w:top w:val="none" w:sz="0" w:space="0" w:color="auto"/>
        <w:left w:val="none" w:sz="0" w:space="0" w:color="auto"/>
        <w:bottom w:val="none" w:sz="0" w:space="0" w:color="auto"/>
        <w:right w:val="none" w:sz="0" w:space="0" w:color="auto"/>
      </w:divBdr>
    </w:div>
    <w:div w:id="992219097">
      <w:bodyDiv w:val="1"/>
      <w:marLeft w:val="0"/>
      <w:marRight w:val="0"/>
      <w:marTop w:val="0"/>
      <w:marBottom w:val="0"/>
      <w:divBdr>
        <w:top w:val="none" w:sz="0" w:space="0" w:color="auto"/>
        <w:left w:val="none" w:sz="0" w:space="0" w:color="auto"/>
        <w:bottom w:val="none" w:sz="0" w:space="0" w:color="auto"/>
        <w:right w:val="none" w:sz="0" w:space="0" w:color="auto"/>
      </w:divBdr>
    </w:div>
    <w:div w:id="1008362760">
      <w:bodyDiv w:val="1"/>
      <w:marLeft w:val="0"/>
      <w:marRight w:val="0"/>
      <w:marTop w:val="0"/>
      <w:marBottom w:val="0"/>
      <w:divBdr>
        <w:top w:val="none" w:sz="0" w:space="0" w:color="auto"/>
        <w:left w:val="none" w:sz="0" w:space="0" w:color="auto"/>
        <w:bottom w:val="none" w:sz="0" w:space="0" w:color="auto"/>
        <w:right w:val="none" w:sz="0" w:space="0" w:color="auto"/>
      </w:divBdr>
    </w:div>
    <w:div w:id="1029331051">
      <w:bodyDiv w:val="1"/>
      <w:marLeft w:val="0"/>
      <w:marRight w:val="0"/>
      <w:marTop w:val="0"/>
      <w:marBottom w:val="0"/>
      <w:divBdr>
        <w:top w:val="none" w:sz="0" w:space="0" w:color="auto"/>
        <w:left w:val="none" w:sz="0" w:space="0" w:color="auto"/>
        <w:bottom w:val="none" w:sz="0" w:space="0" w:color="auto"/>
        <w:right w:val="none" w:sz="0" w:space="0" w:color="auto"/>
      </w:divBdr>
    </w:div>
    <w:div w:id="1043561926">
      <w:bodyDiv w:val="1"/>
      <w:marLeft w:val="0"/>
      <w:marRight w:val="0"/>
      <w:marTop w:val="0"/>
      <w:marBottom w:val="0"/>
      <w:divBdr>
        <w:top w:val="none" w:sz="0" w:space="0" w:color="auto"/>
        <w:left w:val="none" w:sz="0" w:space="0" w:color="auto"/>
        <w:bottom w:val="none" w:sz="0" w:space="0" w:color="auto"/>
        <w:right w:val="none" w:sz="0" w:space="0" w:color="auto"/>
      </w:divBdr>
    </w:div>
    <w:div w:id="1063915286">
      <w:bodyDiv w:val="1"/>
      <w:marLeft w:val="0"/>
      <w:marRight w:val="0"/>
      <w:marTop w:val="0"/>
      <w:marBottom w:val="0"/>
      <w:divBdr>
        <w:top w:val="none" w:sz="0" w:space="0" w:color="auto"/>
        <w:left w:val="none" w:sz="0" w:space="0" w:color="auto"/>
        <w:bottom w:val="none" w:sz="0" w:space="0" w:color="auto"/>
        <w:right w:val="none" w:sz="0" w:space="0" w:color="auto"/>
      </w:divBdr>
    </w:div>
    <w:div w:id="1066688666">
      <w:bodyDiv w:val="1"/>
      <w:marLeft w:val="0"/>
      <w:marRight w:val="0"/>
      <w:marTop w:val="0"/>
      <w:marBottom w:val="0"/>
      <w:divBdr>
        <w:top w:val="none" w:sz="0" w:space="0" w:color="auto"/>
        <w:left w:val="none" w:sz="0" w:space="0" w:color="auto"/>
        <w:bottom w:val="none" w:sz="0" w:space="0" w:color="auto"/>
        <w:right w:val="none" w:sz="0" w:space="0" w:color="auto"/>
      </w:divBdr>
    </w:div>
    <w:div w:id="1085493407">
      <w:bodyDiv w:val="1"/>
      <w:marLeft w:val="0"/>
      <w:marRight w:val="0"/>
      <w:marTop w:val="0"/>
      <w:marBottom w:val="0"/>
      <w:divBdr>
        <w:top w:val="none" w:sz="0" w:space="0" w:color="auto"/>
        <w:left w:val="none" w:sz="0" w:space="0" w:color="auto"/>
        <w:bottom w:val="none" w:sz="0" w:space="0" w:color="auto"/>
        <w:right w:val="none" w:sz="0" w:space="0" w:color="auto"/>
      </w:divBdr>
    </w:div>
    <w:div w:id="1087189722">
      <w:bodyDiv w:val="1"/>
      <w:marLeft w:val="0"/>
      <w:marRight w:val="0"/>
      <w:marTop w:val="0"/>
      <w:marBottom w:val="0"/>
      <w:divBdr>
        <w:top w:val="none" w:sz="0" w:space="0" w:color="auto"/>
        <w:left w:val="none" w:sz="0" w:space="0" w:color="auto"/>
        <w:bottom w:val="none" w:sz="0" w:space="0" w:color="auto"/>
        <w:right w:val="none" w:sz="0" w:space="0" w:color="auto"/>
      </w:divBdr>
    </w:div>
    <w:div w:id="1091580605">
      <w:bodyDiv w:val="1"/>
      <w:marLeft w:val="0"/>
      <w:marRight w:val="0"/>
      <w:marTop w:val="0"/>
      <w:marBottom w:val="0"/>
      <w:divBdr>
        <w:top w:val="none" w:sz="0" w:space="0" w:color="auto"/>
        <w:left w:val="none" w:sz="0" w:space="0" w:color="auto"/>
        <w:bottom w:val="none" w:sz="0" w:space="0" w:color="auto"/>
        <w:right w:val="none" w:sz="0" w:space="0" w:color="auto"/>
      </w:divBdr>
    </w:div>
    <w:div w:id="1103265037">
      <w:bodyDiv w:val="1"/>
      <w:marLeft w:val="0"/>
      <w:marRight w:val="0"/>
      <w:marTop w:val="0"/>
      <w:marBottom w:val="0"/>
      <w:divBdr>
        <w:top w:val="none" w:sz="0" w:space="0" w:color="auto"/>
        <w:left w:val="none" w:sz="0" w:space="0" w:color="auto"/>
        <w:bottom w:val="none" w:sz="0" w:space="0" w:color="auto"/>
        <w:right w:val="none" w:sz="0" w:space="0" w:color="auto"/>
      </w:divBdr>
    </w:div>
    <w:div w:id="1106920978">
      <w:bodyDiv w:val="1"/>
      <w:marLeft w:val="0"/>
      <w:marRight w:val="0"/>
      <w:marTop w:val="0"/>
      <w:marBottom w:val="0"/>
      <w:divBdr>
        <w:top w:val="none" w:sz="0" w:space="0" w:color="auto"/>
        <w:left w:val="none" w:sz="0" w:space="0" w:color="auto"/>
        <w:bottom w:val="none" w:sz="0" w:space="0" w:color="auto"/>
        <w:right w:val="none" w:sz="0" w:space="0" w:color="auto"/>
      </w:divBdr>
    </w:div>
    <w:div w:id="1115517806">
      <w:bodyDiv w:val="1"/>
      <w:marLeft w:val="0"/>
      <w:marRight w:val="0"/>
      <w:marTop w:val="0"/>
      <w:marBottom w:val="0"/>
      <w:divBdr>
        <w:top w:val="none" w:sz="0" w:space="0" w:color="auto"/>
        <w:left w:val="none" w:sz="0" w:space="0" w:color="auto"/>
        <w:bottom w:val="none" w:sz="0" w:space="0" w:color="auto"/>
        <w:right w:val="none" w:sz="0" w:space="0" w:color="auto"/>
      </w:divBdr>
    </w:div>
    <w:div w:id="1125655657">
      <w:bodyDiv w:val="1"/>
      <w:marLeft w:val="0"/>
      <w:marRight w:val="0"/>
      <w:marTop w:val="0"/>
      <w:marBottom w:val="0"/>
      <w:divBdr>
        <w:top w:val="none" w:sz="0" w:space="0" w:color="auto"/>
        <w:left w:val="none" w:sz="0" w:space="0" w:color="auto"/>
        <w:bottom w:val="none" w:sz="0" w:space="0" w:color="auto"/>
        <w:right w:val="none" w:sz="0" w:space="0" w:color="auto"/>
      </w:divBdr>
    </w:div>
    <w:div w:id="1167405950">
      <w:bodyDiv w:val="1"/>
      <w:marLeft w:val="0"/>
      <w:marRight w:val="0"/>
      <w:marTop w:val="0"/>
      <w:marBottom w:val="0"/>
      <w:divBdr>
        <w:top w:val="none" w:sz="0" w:space="0" w:color="auto"/>
        <w:left w:val="none" w:sz="0" w:space="0" w:color="auto"/>
        <w:bottom w:val="none" w:sz="0" w:space="0" w:color="auto"/>
        <w:right w:val="none" w:sz="0" w:space="0" w:color="auto"/>
      </w:divBdr>
    </w:div>
    <w:div w:id="1173032179">
      <w:bodyDiv w:val="1"/>
      <w:marLeft w:val="0"/>
      <w:marRight w:val="0"/>
      <w:marTop w:val="0"/>
      <w:marBottom w:val="0"/>
      <w:divBdr>
        <w:top w:val="none" w:sz="0" w:space="0" w:color="auto"/>
        <w:left w:val="none" w:sz="0" w:space="0" w:color="auto"/>
        <w:bottom w:val="none" w:sz="0" w:space="0" w:color="auto"/>
        <w:right w:val="none" w:sz="0" w:space="0" w:color="auto"/>
      </w:divBdr>
    </w:div>
    <w:div w:id="1192454406">
      <w:bodyDiv w:val="1"/>
      <w:marLeft w:val="0"/>
      <w:marRight w:val="0"/>
      <w:marTop w:val="0"/>
      <w:marBottom w:val="0"/>
      <w:divBdr>
        <w:top w:val="none" w:sz="0" w:space="0" w:color="auto"/>
        <w:left w:val="none" w:sz="0" w:space="0" w:color="auto"/>
        <w:bottom w:val="none" w:sz="0" w:space="0" w:color="auto"/>
        <w:right w:val="none" w:sz="0" w:space="0" w:color="auto"/>
      </w:divBdr>
    </w:div>
    <w:div w:id="1194920979">
      <w:bodyDiv w:val="1"/>
      <w:marLeft w:val="0"/>
      <w:marRight w:val="0"/>
      <w:marTop w:val="0"/>
      <w:marBottom w:val="0"/>
      <w:divBdr>
        <w:top w:val="none" w:sz="0" w:space="0" w:color="auto"/>
        <w:left w:val="none" w:sz="0" w:space="0" w:color="auto"/>
        <w:bottom w:val="none" w:sz="0" w:space="0" w:color="auto"/>
        <w:right w:val="none" w:sz="0" w:space="0" w:color="auto"/>
      </w:divBdr>
    </w:div>
    <w:div w:id="1251354297">
      <w:bodyDiv w:val="1"/>
      <w:marLeft w:val="0"/>
      <w:marRight w:val="0"/>
      <w:marTop w:val="0"/>
      <w:marBottom w:val="0"/>
      <w:divBdr>
        <w:top w:val="none" w:sz="0" w:space="0" w:color="auto"/>
        <w:left w:val="none" w:sz="0" w:space="0" w:color="auto"/>
        <w:bottom w:val="none" w:sz="0" w:space="0" w:color="auto"/>
        <w:right w:val="none" w:sz="0" w:space="0" w:color="auto"/>
      </w:divBdr>
    </w:div>
    <w:div w:id="1266352370">
      <w:bodyDiv w:val="1"/>
      <w:marLeft w:val="0"/>
      <w:marRight w:val="0"/>
      <w:marTop w:val="0"/>
      <w:marBottom w:val="0"/>
      <w:divBdr>
        <w:top w:val="none" w:sz="0" w:space="0" w:color="auto"/>
        <w:left w:val="none" w:sz="0" w:space="0" w:color="auto"/>
        <w:bottom w:val="none" w:sz="0" w:space="0" w:color="auto"/>
        <w:right w:val="none" w:sz="0" w:space="0" w:color="auto"/>
      </w:divBdr>
    </w:div>
    <w:div w:id="1272856543">
      <w:bodyDiv w:val="1"/>
      <w:marLeft w:val="0"/>
      <w:marRight w:val="0"/>
      <w:marTop w:val="0"/>
      <w:marBottom w:val="0"/>
      <w:divBdr>
        <w:top w:val="none" w:sz="0" w:space="0" w:color="auto"/>
        <w:left w:val="none" w:sz="0" w:space="0" w:color="auto"/>
        <w:bottom w:val="none" w:sz="0" w:space="0" w:color="auto"/>
        <w:right w:val="none" w:sz="0" w:space="0" w:color="auto"/>
      </w:divBdr>
    </w:div>
    <w:div w:id="1299799249">
      <w:bodyDiv w:val="1"/>
      <w:marLeft w:val="0"/>
      <w:marRight w:val="0"/>
      <w:marTop w:val="0"/>
      <w:marBottom w:val="0"/>
      <w:divBdr>
        <w:top w:val="none" w:sz="0" w:space="0" w:color="auto"/>
        <w:left w:val="none" w:sz="0" w:space="0" w:color="auto"/>
        <w:bottom w:val="none" w:sz="0" w:space="0" w:color="auto"/>
        <w:right w:val="none" w:sz="0" w:space="0" w:color="auto"/>
      </w:divBdr>
    </w:div>
    <w:div w:id="1329095827">
      <w:bodyDiv w:val="1"/>
      <w:marLeft w:val="0"/>
      <w:marRight w:val="0"/>
      <w:marTop w:val="0"/>
      <w:marBottom w:val="0"/>
      <w:divBdr>
        <w:top w:val="none" w:sz="0" w:space="0" w:color="auto"/>
        <w:left w:val="none" w:sz="0" w:space="0" w:color="auto"/>
        <w:bottom w:val="none" w:sz="0" w:space="0" w:color="auto"/>
        <w:right w:val="none" w:sz="0" w:space="0" w:color="auto"/>
      </w:divBdr>
    </w:div>
    <w:div w:id="1329165847">
      <w:bodyDiv w:val="1"/>
      <w:marLeft w:val="0"/>
      <w:marRight w:val="0"/>
      <w:marTop w:val="0"/>
      <w:marBottom w:val="0"/>
      <w:divBdr>
        <w:top w:val="none" w:sz="0" w:space="0" w:color="auto"/>
        <w:left w:val="none" w:sz="0" w:space="0" w:color="auto"/>
        <w:bottom w:val="none" w:sz="0" w:space="0" w:color="auto"/>
        <w:right w:val="none" w:sz="0" w:space="0" w:color="auto"/>
      </w:divBdr>
    </w:div>
    <w:div w:id="1370571434">
      <w:bodyDiv w:val="1"/>
      <w:marLeft w:val="0"/>
      <w:marRight w:val="0"/>
      <w:marTop w:val="0"/>
      <w:marBottom w:val="0"/>
      <w:divBdr>
        <w:top w:val="none" w:sz="0" w:space="0" w:color="auto"/>
        <w:left w:val="none" w:sz="0" w:space="0" w:color="auto"/>
        <w:bottom w:val="none" w:sz="0" w:space="0" w:color="auto"/>
        <w:right w:val="none" w:sz="0" w:space="0" w:color="auto"/>
      </w:divBdr>
    </w:div>
    <w:div w:id="1381519839">
      <w:bodyDiv w:val="1"/>
      <w:marLeft w:val="0"/>
      <w:marRight w:val="0"/>
      <w:marTop w:val="0"/>
      <w:marBottom w:val="0"/>
      <w:divBdr>
        <w:top w:val="none" w:sz="0" w:space="0" w:color="auto"/>
        <w:left w:val="none" w:sz="0" w:space="0" w:color="auto"/>
        <w:bottom w:val="none" w:sz="0" w:space="0" w:color="auto"/>
        <w:right w:val="none" w:sz="0" w:space="0" w:color="auto"/>
      </w:divBdr>
    </w:div>
    <w:div w:id="1399672249">
      <w:bodyDiv w:val="1"/>
      <w:marLeft w:val="0"/>
      <w:marRight w:val="0"/>
      <w:marTop w:val="0"/>
      <w:marBottom w:val="0"/>
      <w:divBdr>
        <w:top w:val="none" w:sz="0" w:space="0" w:color="auto"/>
        <w:left w:val="none" w:sz="0" w:space="0" w:color="auto"/>
        <w:bottom w:val="none" w:sz="0" w:space="0" w:color="auto"/>
        <w:right w:val="none" w:sz="0" w:space="0" w:color="auto"/>
      </w:divBdr>
    </w:div>
    <w:div w:id="1439256124">
      <w:bodyDiv w:val="1"/>
      <w:marLeft w:val="0"/>
      <w:marRight w:val="0"/>
      <w:marTop w:val="0"/>
      <w:marBottom w:val="0"/>
      <w:divBdr>
        <w:top w:val="none" w:sz="0" w:space="0" w:color="auto"/>
        <w:left w:val="none" w:sz="0" w:space="0" w:color="auto"/>
        <w:bottom w:val="none" w:sz="0" w:space="0" w:color="auto"/>
        <w:right w:val="none" w:sz="0" w:space="0" w:color="auto"/>
      </w:divBdr>
    </w:div>
    <w:div w:id="1448739015">
      <w:bodyDiv w:val="1"/>
      <w:marLeft w:val="0"/>
      <w:marRight w:val="0"/>
      <w:marTop w:val="0"/>
      <w:marBottom w:val="0"/>
      <w:divBdr>
        <w:top w:val="none" w:sz="0" w:space="0" w:color="auto"/>
        <w:left w:val="none" w:sz="0" w:space="0" w:color="auto"/>
        <w:bottom w:val="none" w:sz="0" w:space="0" w:color="auto"/>
        <w:right w:val="none" w:sz="0" w:space="0" w:color="auto"/>
      </w:divBdr>
    </w:div>
    <w:div w:id="1465537950">
      <w:bodyDiv w:val="1"/>
      <w:marLeft w:val="0"/>
      <w:marRight w:val="0"/>
      <w:marTop w:val="0"/>
      <w:marBottom w:val="0"/>
      <w:divBdr>
        <w:top w:val="none" w:sz="0" w:space="0" w:color="auto"/>
        <w:left w:val="none" w:sz="0" w:space="0" w:color="auto"/>
        <w:bottom w:val="none" w:sz="0" w:space="0" w:color="auto"/>
        <w:right w:val="none" w:sz="0" w:space="0" w:color="auto"/>
      </w:divBdr>
    </w:div>
    <w:div w:id="1489788643">
      <w:bodyDiv w:val="1"/>
      <w:marLeft w:val="0"/>
      <w:marRight w:val="0"/>
      <w:marTop w:val="0"/>
      <w:marBottom w:val="0"/>
      <w:divBdr>
        <w:top w:val="none" w:sz="0" w:space="0" w:color="auto"/>
        <w:left w:val="none" w:sz="0" w:space="0" w:color="auto"/>
        <w:bottom w:val="none" w:sz="0" w:space="0" w:color="auto"/>
        <w:right w:val="none" w:sz="0" w:space="0" w:color="auto"/>
      </w:divBdr>
    </w:div>
    <w:div w:id="1511798376">
      <w:bodyDiv w:val="1"/>
      <w:marLeft w:val="0"/>
      <w:marRight w:val="0"/>
      <w:marTop w:val="0"/>
      <w:marBottom w:val="0"/>
      <w:divBdr>
        <w:top w:val="none" w:sz="0" w:space="0" w:color="auto"/>
        <w:left w:val="none" w:sz="0" w:space="0" w:color="auto"/>
        <w:bottom w:val="none" w:sz="0" w:space="0" w:color="auto"/>
        <w:right w:val="none" w:sz="0" w:space="0" w:color="auto"/>
      </w:divBdr>
    </w:div>
    <w:div w:id="1512838038">
      <w:bodyDiv w:val="1"/>
      <w:marLeft w:val="0"/>
      <w:marRight w:val="0"/>
      <w:marTop w:val="0"/>
      <w:marBottom w:val="0"/>
      <w:divBdr>
        <w:top w:val="none" w:sz="0" w:space="0" w:color="auto"/>
        <w:left w:val="none" w:sz="0" w:space="0" w:color="auto"/>
        <w:bottom w:val="none" w:sz="0" w:space="0" w:color="auto"/>
        <w:right w:val="none" w:sz="0" w:space="0" w:color="auto"/>
      </w:divBdr>
    </w:div>
    <w:div w:id="1514224847">
      <w:bodyDiv w:val="1"/>
      <w:marLeft w:val="0"/>
      <w:marRight w:val="0"/>
      <w:marTop w:val="0"/>
      <w:marBottom w:val="0"/>
      <w:divBdr>
        <w:top w:val="none" w:sz="0" w:space="0" w:color="auto"/>
        <w:left w:val="none" w:sz="0" w:space="0" w:color="auto"/>
        <w:bottom w:val="none" w:sz="0" w:space="0" w:color="auto"/>
        <w:right w:val="none" w:sz="0" w:space="0" w:color="auto"/>
      </w:divBdr>
    </w:div>
    <w:div w:id="1537236927">
      <w:bodyDiv w:val="1"/>
      <w:marLeft w:val="0"/>
      <w:marRight w:val="0"/>
      <w:marTop w:val="0"/>
      <w:marBottom w:val="0"/>
      <w:divBdr>
        <w:top w:val="none" w:sz="0" w:space="0" w:color="auto"/>
        <w:left w:val="none" w:sz="0" w:space="0" w:color="auto"/>
        <w:bottom w:val="none" w:sz="0" w:space="0" w:color="auto"/>
        <w:right w:val="none" w:sz="0" w:space="0" w:color="auto"/>
      </w:divBdr>
    </w:div>
    <w:div w:id="1562786564">
      <w:bodyDiv w:val="1"/>
      <w:marLeft w:val="0"/>
      <w:marRight w:val="0"/>
      <w:marTop w:val="0"/>
      <w:marBottom w:val="0"/>
      <w:divBdr>
        <w:top w:val="none" w:sz="0" w:space="0" w:color="auto"/>
        <w:left w:val="none" w:sz="0" w:space="0" w:color="auto"/>
        <w:bottom w:val="none" w:sz="0" w:space="0" w:color="auto"/>
        <w:right w:val="none" w:sz="0" w:space="0" w:color="auto"/>
      </w:divBdr>
    </w:div>
    <w:div w:id="1570076305">
      <w:bodyDiv w:val="1"/>
      <w:marLeft w:val="0"/>
      <w:marRight w:val="0"/>
      <w:marTop w:val="0"/>
      <w:marBottom w:val="0"/>
      <w:divBdr>
        <w:top w:val="none" w:sz="0" w:space="0" w:color="auto"/>
        <w:left w:val="none" w:sz="0" w:space="0" w:color="auto"/>
        <w:bottom w:val="none" w:sz="0" w:space="0" w:color="auto"/>
        <w:right w:val="none" w:sz="0" w:space="0" w:color="auto"/>
      </w:divBdr>
    </w:div>
    <w:div w:id="1582711769">
      <w:bodyDiv w:val="1"/>
      <w:marLeft w:val="0"/>
      <w:marRight w:val="0"/>
      <w:marTop w:val="0"/>
      <w:marBottom w:val="0"/>
      <w:divBdr>
        <w:top w:val="none" w:sz="0" w:space="0" w:color="auto"/>
        <w:left w:val="none" w:sz="0" w:space="0" w:color="auto"/>
        <w:bottom w:val="none" w:sz="0" w:space="0" w:color="auto"/>
        <w:right w:val="none" w:sz="0" w:space="0" w:color="auto"/>
      </w:divBdr>
    </w:div>
    <w:div w:id="1588803845">
      <w:bodyDiv w:val="1"/>
      <w:marLeft w:val="0"/>
      <w:marRight w:val="0"/>
      <w:marTop w:val="0"/>
      <w:marBottom w:val="0"/>
      <w:divBdr>
        <w:top w:val="none" w:sz="0" w:space="0" w:color="auto"/>
        <w:left w:val="none" w:sz="0" w:space="0" w:color="auto"/>
        <w:bottom w:val="none" w:sz="0" w:space="0" w:color="auto"/>
        <w:right w:val="none" w:sz="0" w:space="0" w:color="auto"/>
      </w:divBdr>
    </w:div>
    <w:div w:id="1590189443">
      <w:bodyDiv w:val="1"/>
      <w:marLeft w:val="0"/>
      <w:marRight w:val="0"/>
      <w:marTop w:val="0"/>
      <w:marBottom w:val="0"/>
      <w:divBdr>
        <w:top w:val="none" w:sz="0" w:space="0" w:color="auto"/>
        <w:left w:val="none" w:sz="0" w:space="0" w:color="auto"/>
        <w:bottom w:val="none" w:sz="0" w:space="0" w:color="auto"/>
        <w:right w:val="none" w:sz="0" w:space="0" w:color="auto"/>
      </w:divBdr>
    </w:div>
    <w:div w:id="1597058357">
      <w:bodyDiv w:val="1"/>
      <w:marLeft w:val="0"/>
      <w:marRight w:val="0"/>
      <w:marTop w:val="0"/>
      <w:marBottom w:val="0"/>
      <w:divBdr>
        <w:top w:val="none" w:sz="0" w:space="0" w:color="auto"/>
        <w:left w:val="none" w:sz="0" w:space="0" w:color="auto"/>
        <w:bottom w:val="none" w:sz="0" w:space="0" w:color="auto"/>
        <w:right w:val="none" w:sz="0" w:space="0" w:color="auto"/>
      </w:divBdr>
    </w:div>
    <w:div w:id="1617323376">
      <w:bodyDiv w:val="1"/>
      <w:marLeft w:val="0"/>
      <w:marRight w:val="0"/>
      <w:marTop w:val="0"/>
      <w:marBottom w:val="0"/>
      <w:divBdr>
        <w:top w:val="none" w:sz="0" w:space="0" w:color="auto"/>
        <w:left w:val="none" w:sz="0" w:space="0" w:color="auto"/>
        <w:bottom w:val="none" w:sz="0" w:space="0" w:color="auto"/>
        <w:right w:val="none" w:sz="0" w:space="0" w:color="auto"/>
      </w:divBdr>
    </w:div>
    <w:div w:id="1661545898">
      <w:bodyDiv w:val="1"/>
      <w:marLeft w:val="0"/>
      <w:marRight w:val="0"/>
      <w:marTop w:val="0"/>
      <w:marBottom w:val="0"/>
      <w:divBdr>
        <w:top w:val="none" w:sz="0" w:space="0" w:color="auto"/>
        <w:left w:val="none" w:sz="0" w:space="0" w:color="auto"/>
        <w:bottom w:val="none" w:sz="0" w:space="0" w:color="auto"/>
        <w:right w:val="none" w:sz="0" w:space="0" w:color="auto"/>
      </w:divBdr>
    </w:div>
    <w:div w:id="1666981198">
      <w:bodyDiv w:val="1"/>
      <w:marLeft w:val="0"/>
      <w:marRight w:val="0"/>
      <w:marTop w:val="0"/>
      <w:marBottom w:val="0"/>
      <w:divBdr>
        <w:top w:val="none" w:sz="0" w:space="0" w:color="auto"/>
        <w:left w:val="none" w:sz="0" w:space="0" w:color="auto"/>
        <w:bottom w:val="none" w:sz="0" w:space="0" w:color="auto"/>
        <w:right w:val="none" w:sz="0" w:space="0" w:color="auto"/>
      </w:divBdr>
    </w:div>
    <w:div w:id="1680544662">
      <w:bodyDiv w:val="1"/>
      <w:marLeft w:val="0"/>
      <w:marRight w:val="0"/>
      <w:marTop w:val="0"/>
      <w:marBottom w:val="0"/>
      <w:divBdr>
        <w:top w:val="none" w:sz="0" w:space="0" w:color="auto"/>
        <w:left w:val="none" w:sz="0" w:space="0" w:color="auto"/>
        <w:bottom w:val="none" w:sz="0" w:space="0" w:color="auto"/>
        <w:right w:val="none" w:sz="0" w:space="0" w:color="auto"/>
      </w:divBdr>
    </w:div>
    <w:div w:id="1695040221">
      <w:bodyDiv w:val="1"/>
      <w:marLeft w:val="0"/>
      <w:marRight w:val="0"/>
      <w:marTop w:val="0"/>
      <w:marBottom w:val="0"/>
      <w:divBdr>
        <w:top w:val="none" w:sz="0" w:space="0" w:color="auto"/>
        <w:left w:val="none" w:sz="0" w:space="0" w:color="auto"/>
        <w:bottom w:val="none" w:sz="0" w:space="0" w:color="auto"/>
        <w:right w:val="none" w:sz="0" w:space="0" w:color="auto"/>
      </w:divBdr>
    </w:div>
    <w:div w:id="1706909287">
      <w:bodyDiv w:val="1"/>
      <w:marLeft w:val="0"/>
      <w:marRight w:val="0"/>
      <w:marTop w:val="0"/>
      <w:marBottom w:val="0"/>
      <w:divBdr>
        <w:top w:val="none" w:sz="0" w:space="0" w:color="auto"/>
        <w:left w:val="none" w:sz="0" w:space="0" w:color="auto"/>
        <w:bottom w:val="none" w:sz="0" w:space="0" w:color="auto"/>
        <w:right w:val="none" w:sz="0" w:space="0" w:color="auto"/>
      </w:divBdr>
    </w:div>
    <w:div w:id="1711343022">
      <w:bodyDiv w:val="1"/>
      <w:marLeft w:val="0"/>
      <w:marRight w:val="0"/>
      <w:marTop w:val="0"/>
      <w:marBottom w:val="0"/>
      <w:divBdr>
        <w:top w:val="none" w:sz="0" w:space="0" w:color="auto"/>
        <w:left w:val="none" w:sz="0" w:space="0" w:color="auto"/>
        <w:bottom w:val="none" w:sz="0" w:space="0" w:color="auto"/>
        <w:right w:val="none" w:sz="0" w:space="0" w:color="auto"/>
      </w:divBdr>
    </w:div>
    <w:div w:id="1738361379">
      <w:bodyDiv w:val="1"/>
      <w:marLeft w:val="0"/>
      <w:marRight w:val="0"/>
      <w:marTop w:val="0"/>
      <w:marBottom w:val="0"/>
      <w:divBdr>
        <w:top w:val="none" w:sz="0" w:space="0" w:color="auto"/>
        <w:left w:val="none" w:sz="0" w:space="0" w:color="auto"/>
        <w:bottom w:val="none" w:sz="0" w:space="0" w:color="auto"/>
        <w:right w:val="none" w:sz="0" w:space="0" w:color="auto"/>
      </w:divBdr>
    </w:div>
    <w:div w:id="1748502510">
      <w:bodyDiv w:val="1"/>
      <w:marLeft w:val="0"/>
      <w:marRight w:val="0"/>
      <w:marTop w:val="0"/>
      <w:marBottom w:val="0"/>
      <w:divBdr>
        <w:top w:val="none" w:sz="0" w:space="0" w:color="auto"/>
        <w:left w:val="none" w:sz="0" w:space="0" w:color="auto"/>
        <w:bottom w:val="none" w:sz="0" w:space="0" w:color="auto"/>
        <w:right w:val="none" w:sz="0" w:space="0" w:color="auto"/>
      </w:divBdr>
    </w:div>
    <w:div w:id="1768840869">
      <w:bodyDiv w:val="1"/>
      <w:marLeft w:val="0"/>
      <w:marRight w:val="0"/>
      <w:marTop w:val="0"/>
      <w:marBottom w:val="0"/>
      <w:divBdr>
        <w:top w:val="none" w:sz="0" w:space="0" w:color="auto"/>
        <w:left w:val="none" w:sz="0" w:space="0" w:color="auto"/>
        <w:bottom w:val="none" w:sz="0" w:space="0" w:color="auto"/>
        <w:right w:val="none" w:sz="0" w:space="0" w:color="auto"/>
      </w:divBdr>
    </w:div>
    <w:div w:id="1773357015">
      <w:bodyDiv w:val="1"/>
      <w:marLeft w:val="0"/>
      <w:marRight w:val="0"/>
      <w:marTop w:val="0"/>
      <w:marBottom w:val="0"/>
      <w:divBdr>
        <w:top w:val="none" w:sz="0" w:space="0" w:color="auto"/>
        <w:left w:val="none" w:sz="0" w:space="0" w:color="auto"/>
        <w:bottom w:val="none" w:sz="0" w:space="0" w:color="auto"/>
        <w:right w:val="none" w:sz="0" w:space="0" w:color="auto"/>
      </w:divBdr>
    </w:div>
    <w:div w:id="1786077162">
      <w:bodyDiv w:val="1"/>
      <w:marLeft w:val="0"/>
      <w:marRight w:val="0"/>
      <w:marTop w:val="0"/>
      <w:marBottom w:val="0"/>
      <w:divBdr>
        <w:top w:val="none" w:sz="0" w:space="0" w:color="auto"/>
        <w:left w:val="none" w:sz="0" w:space="0" w:color="auto"/>
        <w:bottom w:val="none" w:sz="0" w:space="0" w:color="auto"/>
        <w:right w:val="none" w:sz="0" w:space="0" w:color="auto"/>
      </w:divBdr>
    </w:div>
    <w:div w:id="1866600745">
      <w:bodyDiv w:val="1"/>
      <w:marLeft w:val="0"/>
      <w:marRight w:val="0"/>
      <w:marTop w:val="0"/>
      <w:marBottom w:val="0"/>
      <w:divBdr>
        <w:top w:val="none" w:sz="0" w:space="0" w:color="auto"/>
        <w:left w:val="none" w:sz="0" w:space="0" w:color="auto"/>
        <w:bottom w:val="none" w:sz="0" w:space="0" w:color="auto"/>
        <w:right w:val="none" w:sz="0" w:space="0" w:color="auto"/>
      </w:divBdr>
    </w:div>
    <w:div w:id="1867712345">
      <w:bodyDiv w:val="1"/>
      <w:marLeft w:val="0"/>
      <w:marRight w:val="0"/>
      <w:marTop w:val="0"/>
      <w:marBottom w:val="0"/>
      <w:divBdr>
        <w:top w:val="none" w:sz="0" w:space="0" w:color="auto"/>
        <w:left w:val="none" w:sz="0" w:space="0" w:color="auto"/>
        <w:bottom w:val="none" w:sz="0" w:space="0" w:color="auto"/>
        <w:right w:val="none" w:sz="0" w:space="0" w:color="auto"/>
      </w:divBdr>
    </w:div>
    <w:div w:id="1876771108">
      <w:bodyDiv w:val="1"/>
      <w:marLeft w:val="0"/>
      <w:marRight w:val="0"/>
      <w:marTop w:val="0"/>
      <w:marBottom w:val="0"/>
      <w:divBdr>
        <w:top w:val="none" w:sz="0" w:space="0" w:color="auto"/>
        <w:left w:val="none" w:sz="0" w:space="0" w:color="auto"/>
        <w:bottom w:val="none" w:sz="0" w:space="0" w:color="auto"/>
        <w:right w:val="none" w:sz="0" w:space="0" w:color="auto"/>
      </w:divBdr>
    </w:div>
    <w:div w:id="1890604806">
      <w:bodyDiv w:val="1"/>
      <w:marLeft w:val="0"/>
      <w:marRight w:val="0"/>
      <w:marTop w:val="0"/>
      <w:marBottom w:val="0"/>
      <w:divBdr>
        <w:top w:val="none" w:sz="0" w:space="0" w:color="auto"/>
        <w:left w:val="none" w:sz="0" w:space="0" w:color="auto"/>
        <w:bottom w:val="none" w:sz="0" w:space="0" w:color="auto"/>
        <w:right w:val="none" w:sz="0" w:space="0" w:color="auto"/>
      </w:divBdr>
    </w:div>
    <w:div w:id="1905867793">
      <w:bodyDiv w:val="1"/>
      <w:marLeft w:val="0"/>
      <w:marRight w:val="0"/>
      <w:marTop w:val="0"/>
      <w:marBottom w:val="0"/>
      <w:divBdr>
        <w:top w:val="none" w:sz="0" w:space="0" w:color="auto"/>
        <w:left w:val="none" w:sz="0" w:space="0" w:color="auto"/>
        <w:bottom w:val="none" w:sz="0" w:space="0" w:color="auto"/>
        <w:right w:val="none" w:sz="0" w:space="0" w:color="auto"/>
      </w:divBdr>
    </w:div>
    <w:div w:id="1905993285">
      <w:bodyDiv w:val="1"/>
      <w:marLeft w:val="0"/>
      <w:marRight w:val="0"/>
      <w:marTop w:val="0"/>
      <w:marBottom w:val="0"/>
      <w:divBdr>
        <w:top w:val="none" w:sz="0" w:space="0" w:color="auto"/>
        <w:left w:val="none" w:sz="0" w:space="0" w:color="auto"/>
        <w:bottom w:val="none" w:sz="0" w:space="0" w:color="auto"/>
        <w:right w:val="none" w:sz="0" w:space="0" w:color="auto"/>
      </w:divBdr>
    </w:div>
    <w:div w:id="1912502467">
      <w:bodyDiv w:val="1"/>
      <w:marLeft w:val="0"/>
      <w:marRight w:val="0"/>
      <w:marTop w:val="0"/>
      <w:marBottom w:val="0"/>
      <w:divBdr>
        <w:top w:val="none" w:sz="0" w:space="0" w:color="auto"/>
        <w:left w:val="none" w:sz="0" w:space="0" w:color="auto"/>
        <w:bottom w:val="none" w:sz="0" w:space="0" w:color="auto"/>
        <w:right w:val="none" w:sz="0" w:space="0" w:color="auto"/>
      </w:divBdr>
    </w:div>
    <w:div w:id="1914386587">
      <w:bodyDiv w:val="1"/>
      <w:marLeft w:val="0"/>
      <w:marRight w:val="0"/>
      <w:marTop w:val="0"/>
      <w:marBottom w:val="0"/>
      <w:divBdr>
        <w:top w:val="none" w:sz="0" w:space="0" w:color="auto"/>
        <w:left w:val="none" w:sz="0" w:space="0" w:color="auto"/>
        <w:bottom w:val="none" w:sz="0" w:space="0" w:color="auto"/>
        <w:right w:val="none" w:sz="0" w:space="0" w:color="auto"/>
      </w:divBdr>
    </w:div>
    <w:div w:id="1926112065">
      <w:bodyDiv w:val="1"/>
      <w:marLeft w:val="0"/>
      <w:marRight w:val="0"/>
      <w:marTop w:val="0"/>
      <w:marBottom w:val="0"/>
      <w:divBdr>
        <w:top w:val="none" w:sz="0" w:space="0" w:color="auto"/>
        <w:left w:val="none" w:sz="0" w:space="0" w:color="auto"/>
        <w:bottom w:val="none" w:sz="0" w:space="0" w:color="auto"/>
        <w:right w:val="none" w:sz="0" w:space="0" w:color="auto"/>
      </w:divBdr>
    </w:div>
    <w:div w:id="1963148330">
      <w:bodyDiv w:val="1"/>
      <w:marLeft w:val="0"/>
      <w:marRight w:val="0"/>
      <w:marTop w:val="0"/>
      <w:marBottom w:val="0"/>
      <w:divBdr>
        <w:top w:val="none" w:sz="0" w:space="0" w:color="auto"/>
        <w:left w:val="none" w:sz="0" w:space="0" w:color="auto"/>
        <w:bottom w:val="none" w:sz="0" w:space="0" w:color="auto"/>
        <w:right w:val="none" w:sz="0" w:space="0" w:color="auto"/>
      </w:divBdr>
    </w:div>
    <w:div w:id="1971323508">
      <w:bodyDiv w:val="1"/>
      <w:marLeft w:val="0"/>
      <w:marRight w:val="0"/>
      <w:marTop w:val="0"/>
      <w:marBottom w:val="0"/>
      <w:divBdr>
        <w:top w:val="none" w:sz="0" w:space="0" w:color="auto"/>
        <w:left w:val="none" w:sz="0" w:space="0" w:color="auto"/>
        <w:bottom w:val="none" w:sz="0" w:space="0" w:color="auto"/>
        <w:right w:val="none" w:sz="0" w:space="0" w:color="auto"/>
      </w:divBdr>
    </w:div>
    <w:div w:id="1979727975">
      <w:bodyDiv w:val="1"/>
      <w:marLeft w:val="0"/>
      <w:marRight w:val="0"/>
      <w:marTop w:val="0"/>
      <w:marBottom w:val="0"/>
      <w:divBdr>
        <w:top w:val="none" w:sz="0" w:space="0" w:color="auto"/>
        <w:left w:val="none" w:sz="0" w:space="0" w:color="auto"/>
        <w:bottom w:val="none" w:sz="0" w:space="0" w:color="auto"/>
        <w:right w:val="none" w:sz="0" w:space="0" w:color="auto"/>
      </w:divBdr>
    </w:div>
    <w:div w:id="1981766304">
      <w:bodyDiv w:val="1"/>
      <w:marLeft w:val="0"/>
      <w:marRight w:val="0"/>
      <w:marTop w:val="0"/>
      <w:marBottom w:val="0"/>
      <w:divBdr>
        <w:top w:val="none" w:sz="0" w:space="0" w:color="auto"/>
        <w:left w:val="none" w:sz="0" w:space="0" w:color="auto"/>
        <w:bottom w:val="none" w:sz="0" w:space="0" w:color="auto"/>
        <w:right w:val="none" w:sz="0" w:space="0" w:color="auto"/>
      </w:divBdr>
    </w:div>
    <w:div w:id="2036611791">
      <w:bodyDiv w:val="1"/>
      <w:marLeft w:val="0"/>
      <w:marRight w:val="0"/>
      <w:marTop w:val="0"/>
      <w:marBottom w:val="0"/>
      <w:divBdr>
        <w:top w:val="none" w:sz="0" w:space="0" w:color="auto"/>
        <w:left w:val="none" w:sz="0" w:space="0" w:color="auto"/>
        <w:bottom w:val="none" w:sz="0" w:space="0" w:color="auto"/>
        <w:right w:val="none" w:sz="0" w:space="0" w:color="auto"/>
      </w:divBdr>
    </w:div>
    <w:div w:id="2039622333">
      <w:bodyDiv w:val="1"/>
      <w:marLeft w:val="0"/>
      <w:marRight w:val="0"/>
      <w:marTop w:val="0"/>
      <w:marBottom w:val="0"/>
      <w:divBdr>
        <w:top w:val="none" w:sz="0" w:space="0" w:color="auto"/>
        <w:left w:val="none" w:sz="0" w:space="0" w:color="auto"/>
        <w:bottom w:val="none" w:sz="0" w:space="0" w:color="auto"/>
        <w:right w:val="none" w:sz="0" w:space="0" w:color="auto"/>
      </w:divBdr>
    </w:div>
    <w:div w:id="2066945290">
      <w:bodyDiv w:val="1"/>
      <w:marLeft w:val="0"/>
      <w:marRight w:val="0"/>
      <w:marTop w:val="0"/>
      <w:marBottom w:val="0"/>
      <w:divBdr>
        <w:top w:val="none" w:sz="0" w:space="0" w:color="auto"/>
        <w:left w:val="none" w:sz="0" w:space="0" w:color="auto"/>
        <w:bottom w:val="none" w:sz="0" w:space="0" w:color="auto"/>
        <w:right w:val="none" w:sz="0" w:space="0" w:color="auto"/>
      </w:divBdr>
    </w:div>
    <w:div w:id="2078551646">
      <w:bodyDiv w:val="1"/>
      <w:marLeft w:val="0"/>
      <w:marRight w:val="0"/>
      <w:marTop w:val="0"/>
      <w:marBottom w:val="0"/>
      <w:divBdr>
        <w:top w:val="none" w:sz="0" w:space="0" w:color="auto"/>
        <w:left w:val="none" w:sz="0" w:space="0" w:color="auto"/>
        <w:bottom w:val="none" w:sz="0" w:space="0" w:color="auto"/>
        <w:right w:val="none" w:sz="0" w:space="0" w:color="auto"/>
      </w:divBdr>
    </w:div>
    <w:div w:id="2084254689">
      <w:bodyDiv w:val="1"/>
      <w:marLeft w:val="0"/>
      <w:marRight w:val="0"/>
      <w:marTop w:val="0"/>
      <w:marBottom w:val="0"/>
      <w:divBdr>
        <w:top w:val="none" w:sz="0" w:space="0" w:color="auto"/>
        <w:left w:val="none" w:sz="0" w:space="0" w:color="auto"/>
        <w:bottom w:val="none" w:sz="0" w:space="0" w:color="auto"/>
        <w:right w:val="none" w:sz="0" w:space="0" w:color="auto"/>
      </w:divBdr>
    </w:div>
    <w:div w:id="2133593144">
      <w:bodyDiv w:val="1"/>
      <w:marLeft w:val="0"/>
      <w:marRight w:val="0"/>
      <w:marTop w:val="0"/>
      <w:marBottom w:val="0"/>
      <w:divBdr>
        <w:top w:val="none" w:sz="0" w:space="0" w:color="auto"/>
        <w:left w:val="none" w:sz="0" w:space="0" w:color="auto"/>
        <w:bottom w:val="none" w:sz="0" w:space="0" w:color="auto"/>
        <w:right w:val="none" w:sz="0" w:space="0" w:color="auto"/>
      </w:divBdr>
    </w:div>
    <w:div w:id="213917678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95.jpeg"/><Relationship Id="rId21" Type="http://schemas.openxmlformats.org/officeDocument/2006/relationships/image" Target="media/image8.jpeg"/><Relationship Id="rId42" Type="http://schemas.openxmlformats.org/officeDocument/2006/relationships/image" Target="media/image25.jpeg"/><Relationship Id="rId63" Type="http://schemas.openxmlformats.org/officeDocument/2006/relationships/image" Target="media/image46.png"/><Relationship Id="rId84" Type="http://schemas.openxmlformats.org/officeDocument/2006/relationships/image" Target="media/image62.png"/><Relationship Id="rId138" Type="http://schemas.openxmlformats.org/officeDocument/2006/relationships/image" Target="media/image116.jpeg"/><Relationship Id="rId159" Type="http://schemas.openxmlformats.org/officeDocument/2006/relationships/image" Target="media/image137.jpeg"/><Relationship Id="rId170" Type="http://schemas.openxmlformats.org/officeDocument/2006/relationships/image" Target="media/image148.jpeg"/><Relationship Id="rId191" Type="http://schemas.openxmlformats.org/officeDocument/2006/relationships/image" Target="media/image169.jpeg"/><Relationship Id="rId107" Type="http://schemas.openxmlformats.org/officeDocument/2006/relationships/image" Target="media/image85.jpeg"/><Relationship Id="rId11" Type="http://schemas.openxmlformats.org/officeDocument/2006/relationships/image" Target="media/image1.jpeg"/><Relationship Id="rId32" Type="http://schemas.openxmlformats.org/officeDocument/2006/relationships/image" Target="media/image16.jpeg"/><Relationship Id="rId53" Type="http://schemas.openxmlformats.org/officeDocument/2006/relationships/image" Target="media/image36.jpeg"/><Relationship Id="rId74" Type="http://schemas.openxmlformats.org/officeDocument/2006/relationships/image" Target="media/image52.jpeg"/><Relationship Id="rId128" Type="http://schemas.openxmlformats.org/officeDocument/2006/relationships/image" Target="media/image106.jpeg"/><Relationship Id="rId149" Type="http://schemas.openxmlformats.org/officeDocument/2006/relationships/image" Target="media/image127.jpeg"/><Relationship Id="rId5" Type="http://schemas.openxmlformats.org/officeDocument/2006/relationships/webSettings" Target="webSettings.xml"/><Relationship Id="rId95" Type="http://schemas.openxmlformats.org/officeDocument/2006/relationships/image" Target="media/image73.jpeg"/><Relationship Id="rId160" Type="http://schemas.openxmlformats.org/officeDocument/2006/relationships/image" Target="media/image138.jpeg"/><Relationship Id="rId181" Type="http://schemas.openxmlformats.org/officeDocument/2006/relationships/image" Target="media/image159.jpeg"/><Relationship Id="rId22" Type="http://schemas.openxmlformats.org/officeDocument/2006/relationships/image" Target="media/image9.jpeg"/><Relationship Id="rId43" Type="http://schemas.openxmlformats.org/officeDocument/2006/relationships/image" Target="media/image26.jpeg"/><Relationship Id="rId64" Type="http://schemas.openxmlformats.org/officeDocument/2006/relationships/image" Target="media/image47.jpeg"/><Relationship Id="rId118" Type="http://schemas.openxmlformats.org/officeDocument/2006/relationships/image" Target="media/image96.jpeg"/><Relationship Id="rId139" Type="http://schemas.openxmlformats.org/officeDocument/2006/relationships/image" Target="media/image117.jpeg"/><Relationship Id="rId85" Type="http://schemas.openxmlformats.org/officeDocument/2006/relationships/image" Target="media/image63.png"/><Relationship Id="rId150" Type="http://schemas.openxmlformats.org/officeDocument/2006/relationships/image" Target="media/image128.jpeg"/><Relationship Id="rId171" Type="http://schemas.openxmlformats.org/officeDocument/2006/relationships/image" Target="media/image149.jpeg"/><Relationship Id="rId192" Type="http://schemas.openxmlformats.org/officeDocument/2006/relationships/image" Target="media/image170.jpeg"/><Relationship Id="rId12" Type="http://schemas.openxmlformats.org/officeDocument/2006/relationships/header" Target="header1.xml"/><Relationship Id="rId33" Type="http://schemas.openxmlformats.org/officeDocument/2006/relationships/image" Target="media/image17.jpeg"/><Relationship Id="rId108" Type="http://schemas.openxmlformats.org/officeDocument/2006/relationships/image" Target="media/image86.jpeg"/><Relationship Id="rId129" Type="http://schemas.openxmlformats.org/officeDocument/2006/relationships/image" Target="media/image107.jpeg"/><Relationship Id="rId54" Type="http://schemas.openxmlformats.org/officeDocument/2006/relationships/image" Target="media/image37.jpeg"/><Relationship Id="rId75" Type="http://schemas.openxmlformats.org/officeDocument/2006/relationships/image" Target="media/image53.jpeg"/><Relationship Id="rId96" Type="http://schemas.openxmlformats.org/officeDocument/2006/relationships/image" Target="media/image74.jpeg"/><Relationship Id="rId140" Type="http://schemas.openxmlformats.org/officeDocument/2006/relationships/image" Target="media/image118.jpeg"/><Relationship Id="rId161" Type="http://schemas.openxmlformats.org/officeDocument/2006/relationships/image" Target="media/image139.jpeg"/><Relationship Id="rId182" Type="http://schemas.openxmlformats.org/officeDocument/2006/relationships/image" Target="media/image160.jpeg"/><Relationship Id="rId6" Type="http://schemas.openxmlformats.org/officeDocument/2006/relationships/footnotes" Target="footnotes.xml"/><Relationship Id="rId23" Type="http://schemas.openxmlformats.org/officeDocument/2006/relationships/image" Target="media/image10.jpeg"/><Relationship Id="rId119" Type="http://schemas.openxmlformats.org/officeDocument/2006/relationships/image" Target="media/image97.jpeg"/><Relationship Id="rId44" Type="http://schemas.openxmlformats.org/officeDocument/2006/relationships/image" Target="media/image27.jpeg"/><Relationship Id="rId65" Type="http://schemas.openxmlformats.org/officeDocument/2006/relationships/image" Target="media/image48.jpeg"/><Relationship Id="rId86" Type="http://schemas.openxmlformats.org/officeDocument/2006/relationships/image" Target="media/image64.png"/><Relationship Id="rId130" Type="http://schemas.openxmlformats.org/officeDocument/2006/relationships/image" Target="media/image108.jpeg"/><Relationship Id="rId151" Type="http://schemas.openxmlformats.org/officeDocument/2006/relationships/image" Target="media/image129.jpeg"/><Relationship Id="rId172" Type="http://schemas.openxmlformats.org/officeDocument/2006/relationships/image" Target="media/image150.jpeg"/><Relationship Id="rId193" Type="http://schemas.openxmlformats.org/officeDocument/2006/relationships/image" Target="media/image171.jpeg"/><Relationship Id="rId13" Type="http://schemas.openxmlformats.org/officeDocument/2006/relationships/footer" Target="footer1.xml"/><Relationship Id="rId109" Type="http://schemas.openxmlformats.org/officeDocument/2006/relationships/image" Target="media/image87.jpeg"/><Relationship Id="rId34" Type="http://schemas.openxmlformats.org/officeDocument/2006/relationships/image" Target="media/image18.jpeg"/><Relationship Id="rId55" Type="http://schemas.openxmlformats.org/officeDocument/2006/relationships/image" Target="media/image38.jpeg"/><Relationship Id="rId76" Type="http://schemas.openxmlformats.org/officeDocument/2006/relationships/image" Target="media/image54.jpeg"/><Relationship Id="rId97" Type="http://schemas.openxmlformats.org/officeDocument/2006/relationships/image" Target="media/image75.jpeg"/><Relationship Id="rId120" Type="http://schemas.openxmlformats.org/officeDocument/2006/relationships/image" Target="media/image98.jpeg"/><Relationship Id="rId141" Type="http://schemas.openxmlformats.org/officeDocument/2006/relationships/image" Target="media/image119.jpeg"/><Relationship Id="rId7" Type="http://schemas.openxmlformats.org/officeDocument/2006/relationships/endnotes" Target="endnotes.xml"/><Relationship Id="rId71" Type="http://schemas.openxmlformats.org/officeDocument/2006/relationships/chart" Target="charts/chart3.xml"/><Relationship Id="rId92" Type="http://schemas.openxmlformats.org/officeDocument/2006/relationships/image" Target="media/image70.jpeg"/><Relationship Id="rId162" Type="http://schemas.openxmlformats.org/officeDocument/2006/relationships/image" Target="media/image140.jpeg"/><Relationship Id="rId183" Type="http://schemas.openxmlformats.org/officeDocument/2006/relationships/image" Target="media/image161.jpeg"/><Relationship Id="rId2" Type="http://schemas.openxmlformats.org/officeDocument/2006/relationships/numbering" Target="numbering.xml"/><Relationship Id="rId29" Type="http://schemas.openxmlformats.org/officeDocument/2006/relationships/hyperlink" Target="https://onepetro.org/ARMAUSRMS/proceedings/ARMA10/All-ARMA10/ARMA-10-158/119445" TargetMode="External"/><Relationship Id="rId24" Type="http://schemas.openxmlformats.org/officeDocument/2006/relationships/image" Target="media/image11.jpeg"/><Relationship Id="rId40" Type="http://schemas.microsoft.com/office/2018/08/relationships/commentsExtensible" Target="commentsExtensible.xml"/><Relationship Id="rId45" Type="http://schemas.openxmlformats.org/officeDocument/2006/relationships/image" Target="media/image28.jpeg"/><Relationship Id="rId66" Type="http://schemas.openxmlformats.org/officeDocument/2006/relationships/image" Target="media/image49.jpeg"/><Relationship Id="rId87" Type="http://schemas.openxmlformats.org/officeDocument/2006/relationships/image" Target="media/image65.jpeg"/><Relationship Id="rId110" Type="http://schemas.openxmlformats.org/officeDocument/2006/relationships/image" Target="media/image88.jpeg"/><Relationship Id="rId115" Type="http://schemas.openxmlformats.org/officeDocument/2006/relationships/image" Target="media/image93.jpeg"/><Relationship Id="rId131" Type="http://schemas.openxmlformats.org/officeDocument/2006/relationships/image" Target="media/image109.jpeg"/><Relationship Id="rId136" Type="http://schemas.openxmlformats.org/officeDocument/2006/relationships/image" Target="media/image114.jpeg"/><Relationship Id="rId157" Type="http://schemas.openxmlformats.org/officeDocument/2006/relationships/image" Target="media/image135.jpeg"/><Relationship Id="rId178" Type="http://schemas.openxmlformats.org/officeDocument/2006/relationships/image" Target="media/image156.jpeg"/><Relationship Id="rId61" Type="http://schemas.openxmlformats.org/officeDocument/2006/relationships/image" Target="media/image44.jpeg"/><Relationship Id="rId82" Type="http://schemas.openxmlformats.org/officeDocument/2006/relationships/image" Target="media/image60.png"/><Relationship Id="rId152" Type="http://schemas.openxmlformats.org/officeDocument/2006/relationships/image" Target="media/image130.jpeg"/><Relationship Id="rId173" Type="http://schemas.openxmlformats.org/officeDocument/2006/relationships/image" Target="media/image151.jpeg"/><Relationship Id="rId194" Type="http://schemas.openxmlformats.org/officeDocument/2006/relationships/image" Target="media/image172.jpeg"/><Relationship Id="rId199" Type="http://schemas.microsoft.com/office/2011/relationships/people" Target="people.xml"/><Relationship Id="rId19" Type="http://schemas.openxmlformats.org/officeDocument/2006/relationships/image" Target="media/image6.jpeg"/><Relationship Id="rId14" Type="http://schemas.openxmlformats.org/officeDocument/2006/relationships/header" Target="header2.xml"/><Relationship Id="rId30" Type="http://schemas.openxmlformats.org/officeDocument/2006/relationships/image" Target="media/image14.jpeg"/><Relationship Id="rId35" Type="http://schemas.openxmlformats.org/officeDocument/2006/relationships/image" Target="media/image19.jpeg"/><Relationship Id="rId56" Type="http://schemas.openxmlformats.org/officeDocument/2006/relationships/image" Target="media/image39.jpeg"/><Relationship Id="rId77" Type="http://schemas.openxmlformats.org/officeDocument/2006/relationships/image" Target="media/image55.png"/><Relationship Id="rId100" Type="http://schemas.openxmlformats.org/officeDocument/2006/relationships/image" Target="media/image78.jpeg"/><Relationship Id="rId105" Type="http://schemas.openxmlformats.org/officeDocument/2006/relationships/image" Target="media/image83.jpeg"/><Relationship Id="rId126" Type="http://schemas.openxmlformats.org/officeDocument/2006/relationships/image" Target="media/image104.jpeg"/><Relationship Id="rId147" Type="http://schemas.openxmlformats.org/officeDocument/2006/relationships/image" Target="media/image125.jpeg"/><Relationship Id="rId168" Type="http://schemas.openxmlformats.org/officeDocument/2006/relationships/image" Target="media/image146.jpeg"/><Relationship Id="rId8" Type="http://schemas.openxmlformats.org/officeDocument/2006/relationships/comments" Target="comments.xml"/><Relationship Id="rId51" Type="http://schemas.openxmlformats.org/officeDocument/2006/relationships/image" Target="media/image34.jpeg"/><Relationship Id="rId72" Type="http://schemas.openxmlformats.org/officeDocument/2006/relationships/chart" Target="charts/chart4.xml"/><Relationship Id="rId93" Type="http://schemas.openxmlformats.org/officeDocument/2006/relationships/image" Target="media/image71.jpeg"/><Relationship Id="rId98" Type="http://schemas.openxmlformats.org/officeDocument/2006/relationships/image" Target="media/image76.jpeg"/><Relationship Id="rId121" Type="http://schemas.openxmlformats.org/officeDocument/2006/relationships/image" Target="media/image99.jpeg"/><Relationship Id="rId142" Type="http://schemas.openxmlformats.org/officeDocument/2006/relationships/image" Target="media/image120.jpeg"/><Relationship Id="rId163" Type="http://schemas.openxmlformats.org/officeDocument/2006/relationships/image" Target="media/image141.jpeg"/><Relationship Id="rId184" Type="http://schemas.openxmlformats.org/officeDocument/2006/relationships/image" Target="media/image162.jpeg"/><Relationship Id="rId189" Type="http://schemas.openxmlformats.org/officeDocument/2006/relationships/image" Target="media/image167.jpeg"/><Relationship Id="rId3" Type="http://schemas.openxmlformats.org/officeDocument/2006/relationships/styles" Target="styles.xml"/><Relationship Id="rId25" Type="http://schemas.openxmlformats.org/officeDocument/2006/relationships/image" Target="media/image12.jpeg"/><Relationship Id="rId46" Type="http://schemas.openxmlformats.org/officeDocument/2006/relationships/image" Target="media/image29.jpeg"/><Relationship Id="rId67" Type="http://schemas.openxmlformats.org/officeDocument/2006/relationships/image" Target="media/image50.jpeg"/><Relationship Id="rId116" Type="http://schemas.openxmlformats.org/officeDocument/2006/relationships/image" Target="media/image94.jpeg"/><Relationship Id="rId137" Type="http://schemas.openxmlformats.org/officeDocument/2006/relationships/image" Target="media/image115.jpeg"/><Relationship Id="rId158" Type="http://schemas.openxmlformats.org/officeDocument/2006/relationships/image" Target="media/image136.jpeg"/><Relationship Id="rId20" Type="http://schemas.openxmlformats.org/officeDocument/2006/relationships/image" Target="media/image7.jpeg"/><Relationship Id="rId41" Type="http://schemas.openxmlformats.org/officeDocument/2006/relationships/image" Target="media/image24.jpeg"/><Relationship Id="rId62" Type="http://schemas.openxmlformats.org/officeDocument/2006/relationships/image" Target="media/image45.jpeg"/><Relationship Id="rId83" Type="http://schemas.openxmlformats.org/officeDocument/2006/relationships/image" Target="media/image61.png"/><Relationship Id="rId88" Type="http://schemas.openxmlformats.org/officeDocument/2006/relationships/image" Target="media/image66.jpeg"/><Relationship Id="rId111" Type="http://schemas.openxmlformats.org/officeDocument/2006/relationships/image" Target="media/image89.jpeg"/><Relationship Id="rId132" Type="http://schemas.openxmlformats.org/officeDocument/2006/relationships/image" Target="media/image110.jpeg"/><Relationship Id="rId153" Type="http://schemas.openxmlformats.org/officeDocument/2006/relationships/image" Target="media/image131.jpeg"/><Relationship Id="rId174" Type="http://schemas.openxmlformats.org/officeDocument/2006/relationships/image" Target="media/image152.jpeg"/><Relationship Id="rId179" Type="http://schemas.openxmlformats.org/officeDocument/2006/relationships/image" Target="media/image157.jpeg"/><Relationship Id="rId195" Type="http://schemas.openxmlformats.org/officeDocument/2006/relationships/image" Target="media/image173.jpeg"/><Relationship Id="rId190" Type="http://schemas.openxmlformats.org/officeDocument/2006/relationships/image" Target="media/image168.jpeg"/><Relationship Id="rId15" Type="http://schemas.openxmlformats.org/officeDocument/2006/relationships/image" Target="media/image2.jpeg"/><Relationship Id="rId36" Type="http://schemas.openxmlformats.org/officeDocument/2006/relationships/image" Target="media/image20.jpeg"/><Relationship Id="rId57" Type="http://schemas.openxmlformats.org/officeDocument/2006/relationships/image" Target="media/image40.jpeg"/><Relationship Id="rId106" Type="http://schemas.openxmlformats.org/officeDocument/2006/relationships/image" Target="media/image84.jpeg"/><Relationship Id="rId127" Type="http://schemas.openxmlformats.org/officeDocument/2006/relationships/image" Target="media/image105.jpeg"/><Relationship Id="rId10" Type="http://schemas.microsoft.com/office/2016/09/relationships/commentsIds" Target="commentsIds.xml"/><Relationship Id="rId31" Type="http://schemas.openxmlformats.org/officeDocument/2006/relationships/image" Target="media/image15.jpeg"/><Relationship Id="rId52" Type="http://schemas.openxmlformats.org/officeDocument/2006/relationships/image" Target="media/image35.jpeg"/><Relationship Id="rId73" Type="http://schemas.openxmlformats.org/officeDocument/2006/relationships/chart" Target="charts/chart5.xml"/><Relationship Id="rId78" Type="http://schemas.openxmlformats.org/officeDocument/2006/relationships/image" Target="media/image56.png"/><Relationship Id="rId94" Type="http://schemas.openxmlformats.org/officeDocument/2006/relationships/image" Target="media/image72.jpeg"/><Relationship Id="rId99" Type="http://schemas.openxmlformats.org/officeDocument/2006/relationships/image" Target="media/image77.jpeg"/><Relationship Id="rId101" Type="http://schemas.openxmlformats.org/officeDocument/2006/relationships/image" Target="media/image79.jpeg"/><Relationship Id="rId122" Type="http://schemas.openxmlformats.org/officeDocument/2006/relationships/image" Target="media/image100.jpeg"/><Relationship Id="rId143" Type="http://schemas.openxmlformats.org/officeDocument/2006/relationships/image" Target="media/image121.jpeg"/><Relationship Id="rId148" Type="http://schemas.openxmlformats.org/officeDocument/2006/relationships/image" Target="media/image126.jpeg"/><Relationship Id="rId164" Type="http://schemas.openxmlformats.org/officeDocument/2006/relationships/image" Target="media/image142.jpeg"/><Relationship Id="rId169" Type="http://schemas.openxmlformats.org/officeDocument/2006/relationships/image" Target="media/image147.jpeg"/><Relationship Id="rId185" Type="http://schemas.openxmlformats.org/officeDocument/2006/relationships/image" Target="media/image163.jpeg"/><Relationship Id="rId4" Type="http://schemas.openxmlformats.org/officeDocument/2006/relationships/settings" Target="settings.xml"/><Relationship Id="rId9" Type="http://schemas.microsoft.com/office/2011/relationships/commentsExtended" Target="commentsExtended.xml"/><Relationship Id="rId180" Type="http://schemas.openxmlformats.org/officeDocument/2006/relationships/image" Target="media/image158.jpeg"/><Relationship Id="rId26" Type="http://schemas.openxmlformats.org/officeDocument/2006/relationships/image" Target="media/image13.jpeg"/><Relationship Id="rId47" Type="http://schemas.openxmlformats.org/officeDocument/2006/relationships/image" Target="media/image30.jpeg"/><Relationship Id="rId68" Type="http://schemas.openxmlformats.org/officeDocument/2006/relationships/image" Target="media/image51.png"/><Relationship Id="rId89" Type="http://schemas.openxmlformats.org/officeDocument/2006/relationships/image" Target="media/image67.jpeg"/><Relationship Id="rId112" Type="http://schemas.openxmlformats.org/officeDocument/2006/relationships/image" Target="media/image90.jpeg"/><Relationship Id="rId133" Type="http://schemas.openxmlformats.org/officeDocument/2006/relationships/image" Target="media/image111.jpeg"/><Relationship Id="rId154" Type="http://schemas.openxmlformats.org/officeDocument/2006/relationships/image" Target="media/image132.jpeg"/><Relationship Id="rId175" Type="http://schemas.openxmlformats.org/officeDocument/2006/relationships/image" Target="media/image153.jpeg"/><Relationship Id="rId196" Type="http://schemas.openxmlformats.org/officeDocument/2006/relationships/image" Target="media/image174.jpeg"/><Relationship Id="rId200" Type="http://schemas.openxmlformats.org/officeDocument/2006/relationships/theme" Target="theme/theme1.xml"/><Relationship Id="rId16" Type="http://schemas.openxmlformats.org/officeDocument/2006/relationships/image" Target="media/image3.jpeg"/><Relationship Id="rId37" Type="http://schemas.openxmlformats.org/officeDocument/2006/relationships/image" Target="media/image21.jpeg"/><Relationship Id="rId58" Type="http://schemas.openxmlformats.org/officeDocument/2006/relationships/image" Target="media/image41.jpeg"/><Relationship Id="rId79" Type="http://schemas.openxmlformats.org/officeDocument/2006/relationships/image" Target="media/image57.png"/><Relationship Id="rId102" Type="http://schemas.openxmlformats.org/officeDocument/2006/relationships/image" Target="media/image80.jpeg"/><Relationship Id="rId123" Type="http://schemas.openxmlformats.org/officeDocument/2006/relationships/image" Target="media/image101.jpeg"/><Relationship Id="rId144" Type="http://schemas.openxmlformats.org/officeDocument/2006/relationships/image" Target="media/image122.jpeg"/><Relationship Id="rId90" Type="http://schemas.openxmlformats.org/officeDocument/2006/relationships/image" Target="media/image68.jpeg"/><Relationship Id="rId165" Type="http://schemas.openxmlformats.org/officeDocument/2006/relationships/image" Target="media/image143.jpeg"/><Relationship Id="rId186" Type="http://schemas.openxmlformats.org/officeDocument/2006/relationships/image" Target="media/image164.jpeg"/><Relationship Id="rId27" Type="http://schemas.openxmlformats.org/officeDocument/2006/relationships/hyperlink" Target="https://link.springer.com/article/10.1007/s10064-024-03873-w" TargetMode="External"/><Relationship Id="rId48" Type="http://schemas.openxmlformats.org/officeDocument/2006/relationships/image" Target="media/image31.jpeg"/><Relationship Id="rId69" Type="http://schemas.openxmlformats.org/officeDocument/2006/relationships/chart" Target="charts/chart1.xml"/><Relationship Id="rId113" Type="http://schemas.openxmlformats.org/officeDocument/2006/relationships/image" Target="media/image91.jpeg"/><Relationship Id="rId134" Type="http://schemas.openxmlformats.org/officeDocument/2006/relationships/image" Target="media/image112.jpeg"/><Relationship Id="rId80" Type="http://schemas.openxmlformats.org/officeDocument/2006/relationships/image" Target="media/image58.png"/><Relationship Id="rId155" Type="http://schemas.openxmlformats.org/officeDocument/2006/relationships/image" Target="media/image133.jpeg"/><Relationship Id="rId176" Type="http://schemas.openxmlformats.org/officeDocument/2006/relationships/image" Target="media/image154.jpeg"/><Relationship Id="rId197" Type="http://schemas.openxmlformats.org/officeDocument/2006/relationships/image" Target="media/image175.jpeg"/><Relationship Id="rId17" Type="http://schemas.openxmlformats.org/officeDocument/2006/relationships/image" Target="media/image4.jpeg"/><Relationship Id="rId38" Type="http://schemas.openxmlformats.org/officeDocument/2006/relationships/image" Target="media/image22.jpeg"/><Relationship Id="rId59" Type="http://schemas.openxmlformats.org/officeDocument/2006/relationships/image" Target="media/image42.jpeg"/><Relationship Id="rId103" Type="http://schemas.openxmlformats.org/officeDocument/2006/relationships/image" Target="media/image81.jpeg"/><Relationship Id="rId124" Type="http://schemas.openxmlformats.org/officeDocument/2006/relationships/image" Target="media/image102.jpeg"/><Relationship Id="rId70" Type="http://schemas.openxmlformats.org/officeDocument/2006/relationships/chart" Target="charts/chart2.xml"/><Relationship Id="rId91" Type="http://schemas.openxmlformats.org/officeDocument/2006/relationships/image" Target="media/image69.jpeg"/><Relationship Id="rId145" Type="http://schemas.openxmlformats.org/officeDocument/2006/relationships/image" Target="media/image123.jpeg"/><Relationship Id="rId166" Type="http://schemas.openxmlformats.org/officeDocument/2006/relationships/image" Target="media/image144.jpeg"/><Relationship Id="rId187" Type="http://schemas.openxmlformats.org/officeDocument/2006/relationships/image" Target="media/image165.jpeg"/><Relationship Id="rId1" Type="http://schemas.openxmlformats.org/officeDocument/2006/relationships/customXml" Target="../customXml/item1.xml"/><Relationship Id="rId28" Type="http://schemas.openxmlformats.org/officeDocument/2006/relationships/hyperlink" Target="https://link.springer.com/article/10.1007/s10064-014-0666-9" TargetMode="External"/><Relationship Id="rId49" Type="http://schemas.openxmlformats.org/officeDocument/2006/relationships/image" Target="media/image32.jpeg"/><Relationship Id="rId114" Type="http://schemas.openxmlformats.org/officeDocument/2006/relationships/image" Target="media/image92.jpeg"/><Relationship Id="rId60" Type="http://schemas.openxmlformats.org/officeDocument/2006/relationships/image" Target="media/image43.jpeg"/><Relationship Id="rId81" Type="http://schemas.openxmlformats.org/officeDocument/2006/relationships/image" Target="media/image59.png"/><Relationship Id="rId135" Type="http://schemas.openxmlformats.org/officeDocument/2006/relationships/image" Target="media/image113.jpeg"/><Relationship Id="rId156" Type="http://schemas.openxmlformats.org/officeDocument/2006/relationships/image" Target="media/image134.jpeg"/><Relationship Id="rId177" Type="http://schemas.openxmlformats.org/officeDocument/2006/relationships/image" Target="media/image155.jpeg"/><Relationship Id="rId198" Type="http://schemas.openxmlformats.org/officeDocument/2006/relationships/fontTable" Target="fontTable.xml"/><Relationship Id="rId18" Type="http://schemas.openxmlformats.org/officeDocument/2006/relationships/image" Target="media/image5.jpeg"/><Relationship Id="rId39" Type="http://schemas.openxmlformats.org/officeDocument/2006/relationships/image" Target="media/image23.jpeg"/><Relationship Id="rId50" Type="http://schemas.openxmlformats.org/officeDocument/2006/relationships/image" Target="media/image33.jpeg"/><Relationship Id="rId104" Type="http://schemas.openxmlformats.org/officeDocument/2006/relationships/image" Target="media/image82.jpeg"/><Relationship Id="rId125" Type="http://schemas.openxmlformats.org/officeDocument/2006/relationships/image" Target="media/image103.jpeg"/><Relationship Id="rId146" Type="http://schemas.openxmlformats.org/officeDocument/2006/relationships/image" Target="media/image124.jpeg"/><Relationship Id="rId167" Type="http://schemas.openxmlformats.org/officeDocument/2006/relationships/image" Target="media/image145.jpeg"/><Relationship Id="rId188" Type="http://schemas.openxmlformats.org/officeDocument/2006/relationships/image" Target="media/image166.jpeg"/></Relationships>
</file>

<file path=word/charts/_rels/chart1.xml.rels><?xml version="1.0" encoding="UTF-8" standalone="yes"?>
<Relationships xmlns="http://schemas.openxmlformats.org/package/2006/relationships"><Relationship Id="rId1" Type="http://schemas.openxmlformats.org/officeDocument/2006/relationships/oleObject" Target="file:///C:\Users\Masoud\Desktop\Thesis\Models\Vertical%20Displacement%20Solo%20matrice.xlsx" TargetMode="External"/></Relationships>
</file>

<file path=word/charts/_rels/chart2.xml.rels><?xml version="1.0" encoding="UTF-8" standalone="yes"?>
<Relationships xmlns="http://schemas.openxmlformats.org/package/2006/relationships"><Relationship Id="rId3" Type="http://schemas.openxmlformats.org/officeDocument/2006/relationships/oleObject" Target="file:///C:\Users\Masoud\Desktop\Thesis\Models\Tolal%20Vertical%20displacement%2025%25.xlsx" TargetMode="External"/><Relationship Id="rId2" Type="http://schemas.microsoft.com/office/2011/relationships/chartColorStyle" Target="colors1.xml"/><Relationship Id="rId1" Type="http://schemas.microsoft.com/office/2011/relationships/chartStyle" Target="style1.xml"/></Relationships>
</file>

<file path=word/charts/_rels/chart3.xml.rels><?xml version="1.0" encoding="UTF-8" standalone="yes"?>
<Relationships xmlns="http://schemas.openxmlformats.org/package/2006/relationships"><Relationship Id="rId3" Type="http://schemas.openxmlformats.org/officeDocument/2006/relationships/oleObject" Target="file:///C:\Users\Masoud\Desktop\Thesis\Models\Tolal%20Vertical%20displacement%2040%25.xlsx" TargetMode="External"/><Relationship Id="rId2" Type="http://schemas.microsoft.com/office/2011/relationships/chartColorStyle" Target="colors2.xml"/><Relationship Id="rId1" Type="http://schemas.microsoft.com/office/2011/relationships/chartStyle" Target="style2.xml"/></Relationships>
</file>

<file path=word/charts/_rels/chart4.xml.rels><?xml version="1.0" encoding="UTF-8" standalone="yes"?>
<Relationships xmlns="http://schemas.openxmlformats.org/package/2006/relationships"><Relationship Id="rId3" Type="http://schemas.openxmlformats.org/officeDocument/2006/relationships/oleObject" Target="file:///C:\Users\Masoud\Desktop\Thesis\Models\Tolal%20Vertical%20displacement%2055%25.xlsx" TargetMode="External"/><Relationship Id="rId2" Type="http://schemas.microsoft.com/office/2011/relationships/chartColorStyle" Target="colors3.xml"/><Relationship Id="rId1" Type="http://schemas.microsoft.com/office/2011/relationships/chartStyle" Target="style3.xml"/></Relationships>
</file>

<file path=word/charts/_rels/chart5.xml.rels><?xml version="1.0" encoding="UTF-8" standalone="yes"?>
<Relationships xmlns="http://schemas.openxmlformats.org/package/2006/relationships"><Relationship Id="rId3" Type="http://schemas.openxmlformats.org/officeDocument/2006/relationships/oleObject" Target="file:///C:\Users\Masoud\Desktop\Thesis\Models\Elastic%20Coordinate.xlsx" TargetMode="External"/><Relationship Id="rId2" Type="http://schemas.microsoft.com/office/2011/relationships/chartColorStyle" Target="colors4.xml"/><Relationship Id="rId1" Type="http://schemas.microsoft.com/office/2011/relationships/chartStyle" Target="style4.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lineMarker"/>
        <c:varyColors val="0"/>
        <c:ser>
          <c:idx val="0"/>
          <c:order val="0"/>
          <c:tx>
            <c:v>Vertical displacement</c:v>
          </c:tx>
          <c:xVal>
            <c:numRef>
              <c:f>Sheet1!$C$8:$C$207</c:f>
              <c:numCache>
                <c:formatCode>General</c:formatCode>
                <c:ptCount val="200"/>
                <c:pt idx="0">
                  <c:v>0</c:v>
                </c:pt>
                <c:pt idx="1">
                  <c:v>1.7085427135678373</c:v>
                </c:pt>
                <c:pt idx="2">
                  <c:v>3.4170854271356816</c:v>
                </c:pt>
                <c:pt idx="3">
                  <c:v>5.1256281407035189</c:v>
                </c:pt>
                <c:pt idx="4">
                  <c:v>6.8341708542713562</c:v>
                </c:pt>
                <c:pt idx="5">
                  <c:v>8.5427135678392006</c:v>
                </c:pt>
                <c:pt idx="6">
                  <c:v>10.251256281407038</c:v>
                </c:pt>
                <c:pt idx="7">
                  <c:v>11.959798994974875</c:v>
                </c:pt>
                <c:pt idx="8">
                  <c:v>13.668341708542712</c:v>
                </c:pt>
                <c:pt idx="9">
                  <c:v>15.37688442211055</c:v>
                </c:pt>
                <c:pt idx="10">
                  <c:v>17.085427135678394</c:v>
                </c:pt>
                <c:pt idx="11">
                  <c:v>18.793969849246231</c:v>
                </c:pt>
                <c:pt idx="12">
                  <c:v>20.502512562814069</c:v>
                </c:pt>
                <c:pt idx="13">
                  <c:v>22.211055276381913</c:v>
                </c:pt>
                <c:pt idx="14">
                  <c:v>23.91959798994975</c:v>
                </c:pt>
                <c:pt idx="15">
                  <c:v>25.628140703517587</c:v>
                </c:pt>
                <c:pt idx="16">
                  <c:v>27.336683417085425</c:v>
                </c:pt>
                <c:pt idx="17">
                  <c:v>29.045226130653266</c:v>
                </c:pt>
                <c:pt idx="18">
                  <c:v>30.753768844221106</c:v>
                </c:pt>
                <c:pt idx="19">
                  <c:v>32.462311557788944</c:v>
                </c:pt>
                <c:pt idx="20">
                  <c:v>34.170854271356788</c:v>
                </c:pt>
                <c:pt idx="21">
                  <c:v>35.879396984924625</c:v>
                </c:pt>
                <c:pt idx="22">
                  <c:v>37.587939698492463</c:v>
                </c:pt>
                <c:pt idx="23">
                  <c:v>39.2964824120603</c:v>
                </c:pt>
                <c:pt idx="24">
                  <c:v>41.005025125628137</c:v>
                </c:pt>
                <c:pt idx="25">
                  <c:v>42.713567839195974</c:v>
                </c:pt>
                <c:pt idx="26">
                  <c:v>44.422110552763826</c:v>
                </c:pt>
                <c:pt idx="27">
                  <c:v>46.130653266331663</c:v>
                </c:pt>
                <c:pt idx="28">
                  <c:v>47.8391959798995</c:v>
                </c:pt>
                <c:pt idx="29">
                  <c:v>49.547738693467338</c:v>
                </c:pt>
                <c:pt idx="30">
                  <c:v>51.256281407035175</c:v>
                </c:pt>
                <c:pt idx="31">
                  <c:v>52.964824120603019</c:v>
                </c:pt>
                <c:pt idx="32">
                  <c:v>54.673366834170857</c:v>
                </c:pt>
                <c:pt idx="33">
                  <c:v>56.381909547738694</c:v>
                </c:pt>
                <c:pt idx="34">
                  <c:v>58.090452261306531</c:v>
                </c:pt>
                <c:pt idx="35">
                  <c:v>59.798994974874375</c:v>
                </c:pt>
                <c:pt idx="36">
                  <c:v>61.507537688442213</c:v>
                </c:pt>
                <c:pt idx="37">
                  <c:v>63.21608040201005</c:v>
                </c:pt>
                <c:pt idx="38">
                  <c:v>64.924623115577887</c:v>
                </c:pt>
                <c:pt idx="39">
                  <c:v>66.633165829145725</c:v>
                </c:pt>
                <c:pt idx="40">
                  <c:v>68.341708542713576</c:v>
                </c:pt>
                <c:pt idx="41">
                  <c:v>70.050251256281413</c:v>
                </c:pt>
                <c:pt idx="42">
                  <c:v>71.758793969849251</c:v>
                </c:pt>
                <c:pt idx="43">
                  <c:v>73.467336683417088</c:v>
                </c:pt>
                <c:pt idx="44">
                  <c:v>75.175879396984925</c:v>
                </c:pt>
                <c:pt idx="45">
                  <c:v>76.884422110552762</c:v>
                </c:pt>
                <c:pt idx="46">
                  <c:v>78.5929648241206</c:v>
                </c:pt>
                <c:pt idx="47">
                  <c:v>80.301507537688437</c:v>
                </c:pt>
                <c:pt idx="48">
                  <c:v>82.010050251256274</c:v>
                </c:pt>
                <c:pt idx="49">
                  <c:v>83.718592964824126</c:v>
                </c:pt>
                <c:pt idx="50">
                  <c:v>85.427135678391949</c:v>
                </c:pt>
                <c:pt idx="51">
                  <c:v>87.1356783919598</c:v>
                </c:pt>
                <c:pt idx="52">
                  <c:v>88.844221105527652</c:v>
                </c:pt>
                <c:pt idx="53">
                  <c:v>90.552763819095475</c:v>
                </c:pt>
                <c:pt idx="54">
                  <c:v>92.261306532663326</c:v>
                </c:pt>
                <c:pt idx="55">
                  <c:v>93.969849246231149</c:v>
                </c:pt>
                <c:pt idx="56">
                  <c:v>95.678391959799001</c:v>
                </c:pt>
                <c:pt idx="57">
                  <c:v>97.386934673366838</c:v>
                </c:pt>
                <c:pt idx="58">
                  <c:v>99.095477386934675</c:v>
                </c:pt>
                <c:pt idx="59">
                  <c:v>100.80402010050251</c:v>
                </c:pt>
                <c:pt idx="60">
                  <c:v>102.51256281407035</c:v>
                </c:pt>
                <c:pt idx="61">
                  <c:v>104.22110552763819</c:v>
                </c:pt>
                <c:pt idx="62">
                  <c:v>105.92964824120604</c:v>
                </c:pt>
                <c:pt idx="63">
                  <c:v>107.63819095477386</c:v>
                </c:pt>
                <c:pt idx="64">
                  <c:v>109.34673366834171</c:v>
                </c:pt>
                <c:pt idx="65">
                  <c:v>111.05527638190955</c:v>
                </c:pt>
                <c:pt idx="66">
                  <c:v>112.76381909547739</c:v>
                </c:pt>
                <c:pt idx="67">
                  <c:v>114.47236180904522</c:v>
                </c:pt>
                <c:pt idx="68">
                  <c:v>116.18090452261306</c:v>
                </c:pt>
                <c:pt idx="69">
                  <c:v>117.8894472361809</c:v>
                </c:pt>
                <c:pt idx="70">
                  <c:v>119.59798994974875</c:v>
                </c:pt>
                <c:pt idx="71">
                  <c:v>121.30653266331657</c:v>
                </c:pt>
                <c:pt idx="72">
                  <c:v>123.01507537688443</c:v>
                </c:pt>
                <c:pt idx="73">
                  <c:v>124.72361809045225</c:v>
                </c:pt>
                <c:pt idx="74">
                  <c:v>126.4321608040201</c:v>
                </c:pt>
                <c:pt idx="75">
                  <c:v>128.14070351758795</c:v>
                </c:pt>
                <c:pt idx="76">
                  <c:v>129.84924623115577</c:v>
                </c:pt>
                <c:pt idx="77">
                  <c:v>131.55778894472363</c:v>
                </c:pt>
                <c:pt idx="78">
                  <c:v>133.26633165829145</c:v>
                </c:pt>
                <c:pt idx="79">
                  <c:v>134.9748743718593</c:v>
                </c:pt>
                <c:pt idx="80">
                  <c:v>136.68341708542715</c:v>
                </c:pt>
                <c:pt idx="81">
                  <c:v>138.39195979899498</c:v>
                </c:pt>
                <c:pt idx="82">
                  <c:v>140.10050251256283</c:v>
                </c:pt>
                <c:pt idx="83">
                  <c:v>141.80904522613065</c:v>
                </c:pt>
                <c:pt idx="84">
                  <c:v>143.5175879396985</c:v>
                </c:pt>
                <c:pt idx="85">
                  <c:v>145.22613065326632</c:v>
                </c:pt>
                <c:pt idx="86">
                  <c:v>146.93467336683418</c:v>
                </c:pt>
                <c:pt idx="87">
                  <c:v>148.643216080402</c:v>
                </c:pt>
                <c:pt idx="88">
                  <c:v>150.35175879396985</c:v>
                </c:pt>
                <c:pt idx="89">
                  <c:v>152.06030150753767</c:v>
                </c:pt>
                <c:pt idx="90">
                  <c:v>153.76884422110552</c:v>
                </c:pt>
                <c:pt idx="91">
                  <c:v>155.47738693467335</c:v>
                </c:pt>
                <c:pt idx="92">
                  <c:v>157.1859296482412</c:v>
                </c:pt>
                <c:pt idx="93">
                  <c:v>158.89447236180905</c:v>
                </c:pt>
                <c:pt idx="94">
                  <c:v>160.60301507537687</c:v>
                </c:pt>
                <c:pt idx="95">
                  <c:v>162.31155778894473</c:v>
                </c:pt>
                <c:pt idx="96">
                  <c:v>164.02010050251255</c:v>
                </c:pt>
                <c:pt idx="97">
                  <c:v>165.7286432160804</c:v>
                </c:pt>
                <c:pt idx="98">
                  <c:v>167.43718592964825</c:v>
                </c:pt>
                <c:pt idx="99">
                  <c:v>169.14572864321607</c:v>
                </c:pt>
                <c:pt idx="100">
                  <c:v>169.1457286432161</c:v>
                </c:pt>
                <c:pt idx="101">
                  <c:v>170.85427135678395</c:v>
                </c:pt>
              </c:numCache>
            </c:numRef>
          </c:xVal>
          <c:yVal>
            <c:numRef>
              <c:f>Sheet1!$D$8:$D$207</c:f>
              <c:numCache>
                <c:formatCode>General</c:formatCode>
                <c:ptCount val="200"/>
                <c:pt idx="0">
                  <c:v>-1.447596E-2</c:v>
                </c:pt>
                <c:pt idx="1">
                  <c:v>-1.4689193203896462E-2</c:v>
                </c:pt>
                <c:pt idx="2">
                  <c:v>-1.4700912414405652E-2</c:v>
                </c:pt>
                <c:pt idx="3">
                  <c:v>-1.4654076915058954E-2</c:v>
                </c:pt>
                <c:pt idx="4">
                  <c:v>-1.4703726524331938E-2</c:v>
                </c:pt>
                <c:pt idx="5">
                  <c:v>-1.4848821752279971E-2</c:v>
                </c:pt>
                <c:pt idx="6">
                  <c:v>-1.4973504241331726E-2</c:v>
                </c:pt>
                <c:pt idx="7">
                  <c:v>-1.5033905336212546E-2</c:v>
                </c:pt>
                <c:pt idx="8">
                  <c:v>-1.5184458857318346E-2</c:v>
                </c:pt>
                <c:pt idx="9">
                  <c:v>-1.5456044151026549E-2</c:v>
                </c:pt>
                <c:pt idx="10">
                  <c:v>-1.5650656038314292E-2</c:v>
                </c:pt>
                <c:pt idx="11">
                  <c:v>-1.5802232997345421E-2</c:v>
                </c:pt>
                <c:pt idx="12">
                  <c:v>-1.5967916482867866E-2</c:v>
                </c:pt>
                <c:pt idx="13">
                  <c:v>-1.6165664787332411E-2</c:v>
                </c:pt>
                <c:pt idx="14">
                  <c:v>-1.6589734139196972E-2</c:v>
                </c:pt>
                <c:pt idx="15">
                  <c:v>-1.6849391912920848E-2</c:v>
                </c:pt>
                <c:pt idx="16">
                  <c:v>-1.722244144005796E-2</c:v>
                </c:pt>
                <c:pt idx="17">
                  <c:v>-1.7665821993274638E-2</c:v>
                </c:pt>
                <c:pt idx="18">
                  <c:v>-1.8054042557929296E-2</c:v>
                </c:pt>
                <c:pt idx="19">
                  <c:v>-1.8576998448026724E-2</c:v>
                </c:pt>
                <c:pt idx="20">
                  <c:v>-1.9185384551680888E-2</c:v>
                </c:pt>
                <c:pt idx="21">
                  <c:v>-1.9719761866533833E-2</c:v>
                </c:pt>
                <c:pt idx="22">
                  <c:v>-2.0275623438652898E-2</c:v>
                </c:pt>
                <c:pt idx="23">
                  <c:v>-2.1081204165870317E-2</c:v>
                </c:pt>
                <c:pt idx="24">
                  <c:v>-2.1822570773334868E-2</c:v>
                </c:pt>
                <c:pt idx="25">
                  <c:v>-2.2769897787757867E-2</c:v>
                </c:pt>
                <c:pt idx="26">
                  <c:v>-2.3683280150651749E-2</c:v>
                </c:pt>
                <c:pt idx="27">
                  <c:v>-2.4716331505386806E-2</c:v>
                </c:pt>
                <c:pt idx="28">
                  <c:v>-2.5924731685715036E-2</c:v>
                </c:pt>
                <c:pt idx="29">
                  <c:v>-2.7174120713358781E-2</c:v>
                </c:pt>
                <c:pt idx="30">
                  <c:v>-2.8599935990361404E-2</c:v>
                </c:pt>
                <c:pt idx="31">
                  <c:v>-3.0147700242872964E-2</c:v>
                </c:pt>
                <c:pt idx="32">
                  <c:v>-3.1773102816249475E-2</c:v>
                </c:pt>
                <c:pt idx="33">
                  <c:v>-3.3592794064738044E-2</c:v>
                </c:pt>
                <c:pt idx="34">
                  <c:v>-3.5608370135312435E-2</c:v>
                </c:pt>
                <c:pt idx="35">
                  <c:v>-3.7737479984318777E-2</c:v>
                </c:pt>
                <c:pt idx="36">
                  <c:v>-4.0132607883472268E-2</c:v>
                </c:pt>
                <c:pt idx="37">
                  <c:v>-4.2667375127543115E-2</c:v>
                </c:pt>
                <c:pt idx="38">
                  <c:v>-4.5385746374728107E-2</c:v>
                </c:pt>
                <c:pt idx="39">
                  <c:v>-4.8280532198197085E-2</c:v>
                </c:pt>
                <c:pt idx="40">
                  <c:v>-5.1311207630996503E-2</c:v>
                </c:pt>
                <c:pt idx="41">
                  <c:v>-5.4486018756562594E-2</c:v>
                </c:pt>
                <c:pt idx="42">
                  <c:v>-5.7749453324523047E-2</c:v>
                </c:pt>
                <c:pt idx="43">
                  <c:v>-6.0970584517758823E-2</c:v>
                </c:pt>
                <c:pt idx="44">
                  <c:v>-6.4109014637858577E-2</c:v>
                </c:pt>
                <c:pt idx="45">
                  <c:v>-6.707182480344949E-2</c:v>
                </c:pt>
                <c:pt idx="46">
                  <c:v>-6.9677135648450642E-2</c:v>
                </c:pt>
                <c:pt idx="47">
                  <c:v>-7.182117198057017E-2</c:v>
                </c:pt>
                <c:pt idx="48">
                  <c:v>-7.3426587292231338E-2</c:v>
                </c:pt>
                <c:pt idx="49">
                  <c:v>-7.4339398509690957E-2</c:v>
                </c:pt>
                <c:pt idx="50">
                  <c:v>-7.450591127299995E-2</c:v>
                </c:pt>
                <c:pt idx="51">
                  <c:v>-7.3925131038410682E-2</c:v>
                </c:pt>
                <c:pt idx="52">
                  <c:v>-7.2655859246301899E-2</c:v>
                </c:pt>
                <c:pt idx="53">
                  <c:v>-7.0788778440895608E-2</c:v>
                </c:pt>
                <c:pt idx="54">
                  <c:v>-6.8353617149134224E-2</c:v>
                </c:pt>
                <c:pt idx="55">
                  <c:v>-6.5540229675005238E-2</c:v>
                </c:pt>
                <c:pt idx="56">
                  <c:v>-6.2496750384002417E-2</c:v>
                </c:pt>
                <c:pt idx="57">
                  <c:v>-5.9252431920358187E-2</c:v>
                </c:pt>
                <c:pt idx="58">
                  <c:v>-5.6010530680841941E-2</c:v>
                </c:pt>
                <c:pt idx="59">
                  <c:v>-5.2822088124802609E-2</c:v>
                </c:pt>
                <c:pt idx="60">
                  <c:v>-4.9696242869172798E-2</c:v>
                </c:pt>
                <c:pt idx="61">
                  <c:v>-4.6715264281879366E-2</c:v>
                </c:pt>
                <c:pt idx="62">
                  <c:v>-4.390398922576734E-2</c:v>
                </c:pt>
                <c:pt idx="63">
                  <c:v>-4.1287203483281715E-2</c:v>
                </c:pt>
                <c:pt idx="64">
                  <c:v>-3.8870106400379266E-2</c:v>
                </c:pt>
                <c:pt idx="65">
                  <c:v>-3.6603560147039395E-2</c:v>
                </c:pt>
                <c:pt idx="66">
                  <c:v>-3.4557035412770026E-2</c:v>
                </c:pt>
                <c:pt idx="67">
                  <c:v>-3.2610182284582463E-2</c:v>
                </c:pt>
                <c:pt idx="68">
                  <c:v>-3.0898492297113556E-2</c:v>
                </c:pt>
                <c:pt idx="69">
                  <c:v>-2.9308610470856894E-2</c:v>
                </c:pt>
                <c:pt idx="70">
                  <c:v>-2.7866933721574949E-2</c:v>
                </c:pt>
                <c:pt idx="71">
                  <c:v>-2.6516010835821353E-2</c:v>
                </c:pt>
                <c:pt idx="72">
                  <c:v>-2.5242990874728463E-2</c:v>
                </c:pt>
                <c:pt idx="73">
                  <c:v>-2.4206353518629455E-2</c:v>
                </c:pt>
                <c:pt idx="74">
                  <c:v>-2.3156630032806425E-2</c:v>
                </c:pt>
                <c:pt idx="75">
                  <c:v>-2.2293651602726124E-2</c:v>
                </c:pt>
                <c:pt idx="76">
                  <c:v>-2.1480160499575782E-2</c:v>
                </c:pt>
                <c:pt idx="77">
                  <c:v>-2.071240358781597E-2</c:v>
                </c:pt>
                <c:pt idx="78">
                  <c:v>-2.0000046839227521E-2</c:v>
                </c:pt>
                <c:pt idx="79">
                  <c:v>-1.9436175698543522E-2</c:v>
                </c:pt>
                <c:pt idx="80">
                  <c:v>-1.878731203918169E-2</c:v>
                </c:pt>
                <c:pt idx="81">
                  <c:v>-1.8249621513141936E-2</c:v>
                </c:pt>
                <c:pt idx="82">
                  <c:v>-1.7887555250301324E-2</c:v>
                </c:pt>
                <c:pt idx="83">
                  <c:v>-1.7423594850158444E-2</c:v>
                </c:pt>
                <c:pt idx="84">
                  <c:v>-1.7069918033336798E-2</c:v>
                </c:pt>
                <c:pt idx="85">
                  <c:v>-1.6786136294470979E-2</c:v>
                </c:pt>
                <c:pt idx="86">
                  <c:v>-1.6469608830842534E-2</c:v>
                </c:pt>
                <c:pt idx="87">
                  <c:v>-1.6141986729096326E-2</c:v>
                </c:pt>
                <c:pt idx="88">
                  <c:v>-1.5898016252475475E-2</c:v>
                </c:pt>
                <c:pt idx="89">
                  <c:v>-1.5669015691246294E-2</c:v>
                </c:pt>
                <c:pt idx="90">
                  <c:v>-1.554887824620897E-2</c:v>
                </c:pt>
                <c:pt idx="91">
                  <c:v>-1.5286329511320021E-2</c:v>
                </c:pt>
                <c:pt idx="92">
                  <c:v>-1.5119507354001659E-2</c:v>
                </c:pt>
                <c:pt idx="93">
                  <c:v>-1.4960320222980258E-2</c:v>
                </c:pt>
                <c:pt idx="94">
                  <c:v>-1.4874123548674626E-2</c:v>
                </c:pt>
                <c:pt idx="95">
                  <c:v>-1.4823995659089978E-2</c:v>
                </c:pt>
                <c:pt idx="96">
                  <c:v>-1.4760685116195688E-2</c:v>
                </c:pt>
                <c:pt idx="97">
                  <c:v>-1.4641343498738192E-2</c:v>
                </c:pt>
                <c:pt idx="98">
                  <c:v>-1.4617791853645158E-2</c:v>
                </c:pt>
                <c:pt idx="99">
                  <c:v>-1.4636339917775312E-2</c:v>
                </c:pt>
                <c:pt idx="100">
                  <c:v>-1.4636339917775307E-2</c:v>
                </c:pt>
                <c:pt idx="101">
                  <c:v>-1.4617791853645158E-2</c:v>
                </c:pt>
              </c:numCache>
            </c:numRef>
          </c:yVal>
          <c:smooth val="0"/>
          <c:extLst>
            <c:ext xmlns:c16="http://schemas.microsoft.com/office/drawing/2014/chart" uri="{C3380CC4-5D6E-409C-BE32-E72D297353CC}">
              <c16:uniqueId val="{00000000-E954-4502-9D94-E0CAB931A8BB}"/>
            </c:ext>
          </c:extLst>
        </c:ser>
        <c:ser>
          <c:idx val="1"/>
          <c:order val="1"/>
          <c:tx>
            <c:v>Tunnel Axis</c:v>
          </c:tx>
          <c:xVal>
            <c:numLit>
              <c:formatCode>General</c:formatCode>
              <c:ptCount val="2"/>
              <c:pt idx="0">
                <c:v>85</c:v>
              </c:pt>
              <c:pt idx="1">
                <c:v>85</c:v>
              </c:pt>
            </c:numLit>
          </c:xVal>
          <c:yVal>
            <c:numLit>
              <c:formatCode>General</c:formatCode>
              <c:ptCount val="2"/>
              <c:pt idx="0">
                <c:v>0</c:v>
              </c:pt>
              <c:pt idx="1">
                <c:v>-0.08</c:v>
              </c:pt>
            </c:numLit>
          </c:yVal>
          <c:smooth val="0"/>
          <c:extLst>
            <c:ext xmlns:c16="http://schemas.microsoft.com/office/drawing/2014/chart" uri="{C3380CC4-5D6E-409C-BE32-E72D297353CC}">
              <c16:uniqueId val="{00000001-E954-4502-9D94-E0CAB931A8BB}"/>
            </c:ext>
          </c:extLst>
        </c:ser>
        <c:dLbls>
          <c:showLegendKey val="0"/>
          <c:showVal val="0"/>
          <c:showCatName val="0"/>
          <c:showSerName val="0"/>
          <c:showPercent val="0"/>
          <c:showBubbleSize val="0"/>
        </c:dLbls>
        <c:axId val="1809099968"/>
        <c:axId val="1740165472"/>
      </c:scatterChart>
      <c:valAx>
        <c:axId val="1809099968"/>
        <c:scaling>
          <c:orientation val="minMax"/>
        </c:scaling>
        <c:delete val="0"/>
        <c:axPos val="b"/>
        <c:title>
          <c:tx>
            <c:rich>
              <a:bodyPr/>
              <a:lstStyle/>
              <a:p>
                <a:pPr>
                  <a:defRPr/>
                </a:pPr>
                <a:r>
                  <a:rPr lang="en-CA"/>
                  <a:t>Distance [m]</a:t>
                </a:r>
              </a:p>
            </c:rich>
          </c:tx>
          <c:overlay val="0"/>
        </c:title>
        <c:numFmt formatCode="General" sourceLinked="1"/>
        <c:majorTickMark val="out"/>
        <c:minorTickMark val="none"/>
        <c:tickLblPos val="nextTo"/>
        <c:crossAx val="1740165472"/>
        <c:crosses val="autoZero"/>
        <c:crossBetween val="midCat"/>
      </c:valAx>
      <c:valAx>
        <c:axId val="1740165472"/>
        <c:scaling>
          <c:orientation val="minMax"/>
        </c:scaling>
        <c:delete val="0"/>
        <c:axPos val="l"/>
        <c:title>
          <c:tx>
            <c:rich>
              <a:bodyPr/>
              <a:lstStyle/>
              <a:p>
                <a:pPr>
                  <a:defRPr/>
                </a:pPr>
                <a:r>
                  <a:rPr lang="en-CA"/>
                  <a:t>Vertical Displacement [m]</a:t>
                </a:r>
              </a:p>
            </c:rich>
          </c:tx>
          <c:overlay val="0"/>
        </c:title>
        <c:numFmt formatCode="General" sourceLinked="1"/>
        <c:majorTickMark val="out"/>
        <c:minorTickMark val="none"/>
        <c:tickLblPos val="nextTo"/>
        <c:crossAx val="1809099968"/>
        <c:crosses val="autoZero"/>
        <c:crossBetween val="midCat"/>
      </c:valAx>
    </c:plotArea>
    <c:legend>
      <c:legendPos val="b"/>
      <c:overlay val="0"/>
    </c:legend>
    <c:plotVisOnly val="1"/>
    <c:dispBlanksAs val="gap"/>
    <c:extLst>
      <c:ext xmlns:c16r3="http://schemas.microsoft.com/office/drawing/2017/03/chart" uri="{56B9EC1D-385E-4148-901F-78D8002777C0}">
        <c16r3:dataDisplayOptions16>
          <c16r3:dispNaAsBlank val="1"/>
        </c16r3:dataDisplayOptions16>
      </c:ext>
    </c:extLst>
    <c:showDLblsOverMax val="0"/>
  </c:chart>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lineMarker"/>
        <c:varyColors val="0"/>
        <c:ser>
          <c:idx val="0"/>
          <c:order val="0"/>
          <c:tx>
            <c:v>VBP 25% - 01</c:v>
          </c:tx>
          <c:spPr>
            <a:ln w="9525" cap="rnd">
              <a:solidFill>
                <a:schemeClr val="accent1"/>
              </a:solidFill>
              <a:round/>
            </a:ln>
            <a:effectLst/>
          </c:spPr>
          <c:marker>
            <c:symbol val="circle"/>
            <c:size val="5"/>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w="9525">
                <a:solidFill>
                  <a:schemeClr val="accent1"/>
                </a:solidFill>
                <a:round/>
              </a:ln>
              <a:effectLst/>
            </c:spPr>
          </c:marker>
          <c:xVal>
            <c:numRef>
              <c:f>'01'!$C$8:$C$207</c:f>
              <c:numCache>
                <c:formatCode>General</c:formatCode>
                <c:ptCount val="200"/>
                <c:pt idx="0">
                  <c:v>0</c:v>
                </c:pt>
                <c:pt idx="1">
                  <c:v>1.7085427135678373</c:v>
                </c:pt>
                <c:pt idx="2">
                  <c:v>3.4170854271356816</c:v>
                </c:pt>
                <c:pt idx="3">
                  <c:v>5.1256281407035189</c:v>
                </c:pt>
                <c:pt idx="4">
                  <c:v>6.8341708542713562</c:v>
                </c:pt>
                <c:pt idx="5">
                  <c:v>8.5427135678392006</c:v>
                </c:pt>
                <c:pt idx="6">
                  <c:v>10.251256281407038</c:v>
                </c:pt>
                <c:pt idx="7">
                  <c:v>11.959798994974875</c:v>
                </c:pt>
                <c:pt idx="8">
                  <c:v>13.668341708542712</c:v>
                </c:pt>
                <c:pt idx="9">
                  <c:v>15.37688442211055</c:v>
                </c:pt>
                <c:pt idx="10">
                  <c:v>17.085427135678394</c:v>
                </c:pt>
                <c:pt idx="11">
                  <c:v>18.793969849246231</c:v>
                </c:pt>
                <c:pt idx="12">
                  <c:v>20.502512562814069</c:v>
                </c:pt>
                <c:pt idx="13">
                  <c:v>22.211055276381913</c:v>
                </c:pt>
                <c:pt idx="14">
                  <c:v>23.91959798994975</c:v>
                </c:pt>
                <c:pt idx="15">
                  <c:v>25.628140703517587</c:v>
                </c:pt>
                <c:pt idx="16">
                  <c:v>27.336683417085425</c:v>
                </c:pt>
                <c:pt idx="17">
                  <c:v>29.045226130653266</c:v>
                </c:pt>
                <c:pt idx="18">
                  <c:v>30.753768844221106</c:v>
                </c:pt>
                <c:pt idx="19">
                  <c:v>32.462311557788944</c:v>
                </c:pt>
                <c:pt idx="20">
                  <c:v>34.170854271356788</c:v>
                </c:pt>
                <c:pt idx="21">
                  <c:v>35.879396984924625</c:v>
                </c:pt>
                <c:pt idx="22">
                  <c:v>37.587939698492463</c:v>
                </c:pt>
                <c:pt idx="23">
                  <c:v>39.2964824120603</c:v>
                </c:pt>
                <c:pt idx="24">
                  <c:v>41.005025125628137</c:v>
                </c:pt>
                <c:pt idx="25">
                  <c:v>42.713567839195974</c:v>
                </c:pt>
                <c:pt idx="26">
                  <c:v>44.422110552763826</c:v>
                </c:pt>
                <c:pt idx="27">
                  <c:v>46.130653266331663</c:v>
                </c:pt>
                <c:pt idx="28">
                  <c:v>47.8391959798995</c:v>
                </c:pt>
                <c:pt idx="29">
                  <c:v>49.547738693467338</c:v>
                </c:pt>
                <c:pt idx="30">
                  <c:v>51.256281407035175</c:v>
                </c:pt>
                <c:pt idx="31">
                  <c:v>52.964824120603019</c:v>
                </c:pt>
                <c:pt idx="32">
                  <c:v>54.673366834170857</c:v>
                </c:pt>
                <c:pt idx="33">
                  <c:v>56.381909547738694</c:v>
                </c:pt>
                <c:pt idx="34">
                  <c:v>58.090452261306531</c:v>
                </c:pt>
                <c:pt idx="35">
                  <c:v>59.798994974874375</c:v>
                </c:pt>
                <c:pt idx="36">
                  <c:v>61.507537688442213</c:v>
                </c:pt>
                <c:pt idx="37">
                  <c:v>63.21608040201005</c:v>
                </c:pt>
                <c:pt idx="38">
                  <c:v>64.924623115577887</c:v>
                </c:pt>
                <c:pt idx="39">
                  <c:v>66.633165829145725</c:v>
                </c:pt>
                <c:pt idx="40">
                  <c:v>68.341708542713576</c:v>
                </c:pt>
                <c:pt idx="41">
                  <c:v>70.050251256281413</c:v>
                </c:pt>
                <c:pt idx="42">
                  <c:v>71.758793969849251</c:v>
                </c:pt>
                <c:pt idx="43">
                  <c:v>73.467336683417088</c:v>
                </c:pt>
                <c:pt idx="44">
                  <c:v>75.175879396984925</c:v>
                </c:pt>
                <c:pt idx="45">
                  <c:v>76.884422110552762</c:v>
                </c:pt>
                <c:pt idx="46">
                  <c:v>78.5929648241206</c:v>
                </c:pt>
                <c:pt idx="47">
                  <c:v>80.301507537688437</c:v>
                </c:pt>
                <c:pt idx="48">
                  <c:v>82.010050251256274</c:v>
                </c:pt>
                <c:pt idx="49">
                  <c:v>83.718592964824126</c:v>
                </c:pt>
                <c:pt idx="50">
                  <c:v>85.427135678391949</c:v>
                </c:pt>
                <c:pt idx="51">
                  <c:v>87.1356783919598</c:v>
                </c:pt>
                <c:pt idx="52">
                  <c:v>88.844221105527652</c:v>
                </c:pt>
                <c:pt idx="53">
                  <c:v>90.552763819095475</c:v>
                </c:pt>
                <c:pt idx="54">
                  <c:v>92.261306532663326</c:v>
                </c:pt>
                <c:pt idx="55">
                  <c:v>93.969849246231149</c:v>
                </c:pt>
                <c:pt idx="56">
                  <c:v>95.678391959799001</c:v>
                </c:pt>
                <c:pt idx="57">
                  <c:v>97.386934673366838</c:v>
                </c:pt>
                <c:pt idx="58">
                  <c:v>99.095477386934675</c:v>
                </c:pt>
                <c:pt idx="59">
                  <c:v>100.80402010050251</c:v>
                </c:pt>
                <c:pt idx="60">
                  <c:v>102.51256281407035</c:v>
                </c:pt>
                <c:pt idx="61">
                  <c:v>104.22110552763819</c:v>
                </c:pt>
                <c:pt idx="62">
                  <c:v>105.92964824120604</c:v>
                </c:pt>
                <c:pt idx="63">
                  <c:v>107.63819095477386</c:v>
                </c:pt>
                <c:pt idx="64">
                  <c:v>109.34673366834171</c:v>
                </c:pt>
                <c:pt idx="65">
                  <c:v>111.05527638190955</c:v>
                </c:pt>
                <c:pt idx="66">
                  <c:v>112.76381909547739</c:v>
                </c:pt>
                <c:pt idx="67">
                  <c:v>114.47236180904522</c:v>
                </c:pt>
                <c:pt idx="68">
                  <c:v>116.18090452261306</c:v>
                </c:pt>
                <c:pt idx="69">
                  <c:v>117.8894472361809</c:v>
                </c:pt>
                <c:pt idx="70">
                  <c:v>119.59798994974875</c:v>
                </c:pt>
                <c:pt idx="71">
                  <c:v>121.30653266331657</c:v>
                </c:pt>
                <c:pt idx="72">
                  <c:v>123.01507537688443</c:v>
                </c:pt>
                <c:pt idx="73">
                  <c:v>124.72361809045225</c:v>
                </c:pt>
                <c:pt idx="74">
                  <c:v>126.4321608040201</c:v>
                </c:pt>
                <c:pt idx="75">
                  <c:v>128.14070351758795</c:v>
                </c:pt>
                <c:pt idx="76">
                  <c:v>129.84924623115577</c:v>
                </c:pt>
                <c:pt idx="77">
                  <c:v>131.55778894472363</c:v>
                </c:pt>
                <c:pt idx="78">
                  <c:v>133.26633165829145</c:v>
                </c:pt>
                <c:pt idx="79">
                  <c:v>134.9748743718593</c:v>
                </c:pt>
                <c:pt idx="80">
                  <c:v>136.68341708542715</c:v>
                </c:pt>
                <c:pt idx="81">
                  <c:v>138.39195979899498</c:v>
                </c:pt>
                <c:pt idx="82">
                  <c:v>140.10050251256283</c:v>
                </c:pt>
                <c:pt idx="83">
                  <c:v>141.80904522613065</c:v>
                </c:pt>
                <c:pt idx="84">
                  <c:v>143.5175879396985</c:v>
                </c:pt>
                <c:pt idx="85">
                  <c:v>145.22613065326632</c:v>
                </c:pt>
                <c:pt idx="86">
                  <c:v>146.93467336683418</c:v>
                </c:pt>
                <c:pt idx="87">
                  <c:v>148.643216080402</c:v>
                </c:pt>
                <c:pt idx="88">
                  <c:v>150.35175879396985</c:v>
                </c:pt>
                <c:pt idx="89">
                  <c:v>152.06030150753767</c:v>
                </c:pt>
                <c:pt idx="90">
                  <c:v>153.76884422110552</c:v>
                </c:pt>
                <c:pt idx="91">
                  <c:v>155.47738693467335</c:v>
                </c:pt>
                <c:pt idx="92">
                  <c:v>157.1859296482412</c:v>
                </c:pt>
                <c:pt idx="93">
                  <c:v>158.89447236180905</c:v>
                </c:pt>
                <c:pt idx="94">
                  <c:v>160.60301507537687</c:v>
                </c:pt>
                <c:pt idx="95">
                  <c:v>162.31155778894473</c:v>
                </c:pt>
                <c:pt idx="96">
                  <c:v>164.02010050251255</c:v>
                </c:pt>
                <c:pt idx="97">
                  <c:v>165.7286432160804</c:v>
                </c:pt>
                <c:pt idx="98">
                  <c:v>167.43718592964825</c:v>
                </c:pt>
                <c:pt idx="99">
                  <c:v>169.14572864321607</c:v>
                </c:pt>
                <c:pt idx="100">
                  <c:v>169.1457286432161</c:v>
                </c:pt>
                <c:pt idx="101">
                  <c:v>170.85427135678395</c:v>
                </c:pt>
              </c:numCache>
            </c:numRef>
          </c:xVal>
          <c:yVal>
            <c:numRef>
              <c:f>'01'!$D$8:$D$207</c:f>
              <c:numCache>
                <c:formatCode>General</c:formatCode>
                <c:ptCount val="200"/>
                <c:pt idx="0">
                  <c:v>-4.602199999999999E-3</c:v>
                </c:pt>
                <c:pt idx="1">
                  <c:v>-4.8297040611919645E-3</c:v>
                </c:pt>
                <c:pt idx="2">
                  <c:v>-4.854668486018344E-3</c:v>
                </c:pt>
                <c:pt idx="3">
                  <c:v>-4.8520223247606195E-3</c:v>
                </c:pt>
                <c:pt idx="4">
                  <c:v>-4.8484799497880184E-3</c:v>
                </c:pt>
                <c:pt idx="5">
                  <c:v>-4.8464570595502295E-3</c:v>
                </c:pt>
                <c:pt idx="6">
                  <c:v>-4.8454340829600599E-3</c:v>
                </c:pt>
                <c:pt idx="7">
                  <c:v>-4.8455775719629546E-3</c:v>
                </c:pt>
                <c:pt idx="8">
                  <c:v>-4.8476752191988076E-3</c:v>
                </c:pt>
                <c:pt idx="9">
                  <c:v>-4.8521222700343373E-3</c:v>
                </c:pt>
                <c:pt idx="10">
                  <c:v>-4.8599788838063424E-3</c:v>
                </c:pt>
                <c:pt idx="11">
                  <c:v>-4.8728417415014342E-3</c:v>
                </c:pt>
                <c:pt idx="12">
                  <c:v>-4.8913555543156186E-3</c:v>
                </c:pt>
                <c:pt idx="13">
                  <c:v>-4.9170626814840687E-3</c:v>
                </c:pt>
                <c:pt idx="14">
                  <c:v>-4.9519730115270477E-3</c:v>
                </c:pt>
                <c:pt idx="15">
                  <c:v>-4.9981992679489929E-3</c:v>
                </c:pt>
                <c:pt idx="16">
                  <c:v>-5.0574962238597978E-3</c:v>
                </c:pt>
                <c:pt idx="17">
                  <c:v>-5.132303277778096E-3</c:v>
                </c:pt>
                <c:pt idx="18">
                  <c:v>-5.2259119975478765E-3</c:v>
                </c:pt>
                <c:pt idx="19">
                  <c:v>-5.3411070348222019E-3</c:v>
                </c:pt>
                <c:pt idx="20">
                  <c:v>-5.4817000784687193E-3</c:v>
                </c:pt>
                <c:pt idx="21">
                  <c:v>-5.6515216290177238E-3</c:v>
                </c:pt>
                <c:pt idx="22">
                  <c:v>-5.8554103530956787E-3</c:v>
                </c:pt>
                <c:pt idx="23">
                  <c:v>-6.096822795517225E-3</c:v>
                </c:pt>
                <c:pt idx="24">
                  <c:v>-6.3827697350188773E-3</c:v>
                </c:pt>
                <c:pt idx="25">
                  <c:v>-6.7193289234155629E-3</c:v>
                </c:pt>
                <c:pt idx="26">
                  <c:v>-7.1106050427540016E-3</c:v>
                </c:pt>
                <c:pt idx="27">
                  <c:v>-7.5654262717712306E-3</c:v>
                </c:pt>
                <c:pt idx="28">
                  <c:v>-8.0903475122980351E-3</c:v>
                </c:pt>
                <c:pt idx="29">
                  <c:v>-8.6922821623495374E-3</c:v>
                </c:pt>
                <c:pt idx="30">
                  <c:v>-9.3781923200879271E-3</c:v>
                </c:pt>
                <c:pt idx="31">
                  <c:v>-1.0155394979975302E-2</c:v>
                </c:pt>
                <c:pt idx="32">
                  <c:v>-1.1025060047047727E-2</c:v>
                </c:pt>
                <c:pt idx="33">
                  <c:v>-1.1980703378720564E-2</c:v>
                </c:pt>
                <c:pt idx="34">
                  <c:v>-1.3005565570273886E-2</c:v>
                </c:pt>
                <c:pt idx="35">
                  <c:v>-1.4075584198153189E-2</c:v>
                </c:pt>
                <c:pt idx="36">
                  <c:v>-1.5244231525940915E-2</c:v>
                </c:pt>
                <c:pt idx="37">
                  <c:v>-1.6608962969331339E-2</c:v>
                </c:pt>
                <c:pt idx="38">
                  <c:v>-1.8129231446621548E-2</c:v>
                </c:pt>
                <c:pt idx="39">
                  <c:v>-1.9653530802687558E-2</c:v>
                </c:pt>
                <c:pt idx="40">
                  <c:v>-2.1003547744133363E-2</c:v>
                </c:pt>
                <c:pt idx="41">
                  <c:v>-2.2251718085786777E-2</c:v>
                </c:pt>
                <c:pt idx="42">
                  <c:v>-2.4080759678535266E-2</c:v>
                </c:pt>
                <c:pt idx="43">
                  <c:v>-2.6574940973331521E-2</c:v>
                </c:pt>
                <c:pt idx="44">
                  <c:v>-2.9507686593525304E-2</c:v>
                </c:pt>
                <c:pt idx="45">
                  <c:v>-3.2136006365594993E-2</c:v>
                </c:pt>
                <c:pt idx="46">
                  <c:v>-3.4085107286319069E-2</c:v>
                </c:pt>
                <c:pt idx="47">
                  <c:v>-3.5995936853699811E-2</c:v>
                </c:pt>
                <c:pt idx="48">
                  <c:v>-3.9300077558327762E-2</c:v>
                </c:pt>
                <c:pt idx="49">
                  <c:v>-4.3022994901343807E-2</c:v>
                </c:pt>
                <c:pt idx="50">
                  <c:v>-4.5180498814017096E-2</c:v>
                </c:pt>
                <c:pt idx="51">
                  <c:v>-4.6034498674977803E-2</c:v>
                </c:pt>
                <c:pt idx="52">
                  <c:v>-4.7351038699057414E-2</c:v>
                </c:pt>
                <c:pt idx="53">
                  <c:v>-4.8870598207371954E-2</c:v>
                </c:pt>
                <c:pt idx="54">
                  <c:v>-4.9050702950834357E-2</c:v>
                </c:pt>
                <c:pt idx="55">
                  <c:v>-4.7940309292639732E-2</c:v>
                </c:pt>
                <c:pt idx="56">
                  <c:v>-4.5247702774062828E-2</c:v>
                </c:pt>
                <c:pt idx="57">
                  <c:v>-4.1461226032606199E-2</c:v>
                </c:pt>
                <c:pt idx="58">
                  <c:v>-3.7729241381413835E-2</c:v>
                </c:pt>
                <c:pt idx="59">
                  <c:v>-3.4858105942455746E-2</c:v>
                </c:pt>
                <c:pt idx="60">
                  <c:v>-3.2391575665522941E-2</c:v>
                </c:pt>
                <c:pt idx="61">
                  <c:v>-2.9210261748126725E-2</c:v>
                </c:pt>
                <c:pt idx="62">
                  <c:v>-2.5186961376010442E-2</c:v>
                </c:pt>
                <c:pt idx="63">
                  <c:v>-2.1512436638156905E-2</c:v>
                </c:pt>
                <c:pt idx="64">
                  <c:v>-1.8642546783227677E-2</c:v>
                </c:pt>
                <c:pt idx="65">
                  <c:v>-1.6334182807715095E-2</c:v>
                </c:pt>
                <c:pt idx="66">
                  <c:v>-1.4382104816387411E-2</c:v>
                </c:pt>
                <c:pt idx="67">
                  <c:v>-1.2727949059314918E-2</c:v>
                </c:pt>
                <c:pt idx="68">
                  <c:v>-1.1334070303012091E-2</c:v>
                </c:pt>
                <c:pt idx="69">
                  <c:v>-1.0165102368324826E-2</c:v>
                </c:pt>
                <c:pt idx="70">
                  <c:v>-9.1865141942421655E-3</c:v>
                </c:pt>
                <c:pt idx="71">
                  <c:v>-8.3687839075297192E-3</c:v>
                </c:pt>
                <c:pt idx="72">
                  <c:v>-7.6900092734063126E-3</c:v>
                </c:pt>
                <c:pt idx="73">
                  <c:v>-7.1233312103521212E-3</c:v>
                </c:pt>
                <c:pt idx="74">
                  <c:v>-6.6565953667348278E-3</c:v>
                </c:pt>
                <c:pt idx="75">
                  <c:v>-6.2694012942549771E-3</c:v>
                </c:pt>
                <c:pt idx="76">
                  <c:v>-5.9507253569512416E-3</c:v>
                </c:pt>
                <c:pt idx="77">
                  <c:v>-5.691753731396642E-3</c:v>
                </c:pt>
                <c:pt idx="78">
                  <c:v>-5.4813248873175711E-3</c:v>
                </c:pt>
                <c:pt idx="79">
                  <c:v>-5.3122057509711589E-3</c:v>
                </c:pt>
                <c:pt idx="80">
                  <c:v>-5.1778013121096507E-3</c:v>
                </c:pt>
                <c:pt idx="81">
                  <c:v>-5.0723137584693543E-3</c:v>
                </c:pt>
                <c:pt idx="82">
                  <c:v>-4.9914454604581089E-3</c:v>
                </c:pt>
                <c:pt idx="83">
                  <c:v>-4.9306829063271223E-3</c:v>
                </c:pt>
                <c:pt idx="84">
                  <c:v>-4.8865388736555144E-3</c:v>
                </c:pt>
                <c:pt idx="85">
                  <c:v>-4.8558145109989853E-3</c:v>
                </c:pt>
                <c:pt idx="86">
                  <c:v>-4.8359628362077628E-3</c:v>
                </c:pt>
                <c:pt idx="87">
                  <c:v>-4.8253205073642922E-3</c:v>
                </c:pt>
                <c:pt idx="88">
                  <c:v>-4.821203704003533E-3</c:v>
                </c:pt>
                <c:pt idx="89">
                  <c:v>-4.8219503388662816E-3</c:v>
                </c:pt>
                <c:pt idx="90">
                  <c:v>-4.82664867905653E-3</c:v>
                </c:pt>
                <c:pt idx="91">
                  <c:v>-4.8337811616209593E-3</c:v>
                </c:pt>
                <c:pt idx="92">
                  <c:v>-4.8424142142298168E-3</c:v>
                </c:pt>
                <c:pt idx="93">
                  <c:v>-4.8516285521674847E-3</c:v>
                </c:pt>
                <c:pt idx="94">
                  <c:v>-4.8604274353814363E-3</c:v>
                </c:pt>
                <c:pt idx="95">
                  <c:v>-4.8698151393804581E-3</c:v>
                </c:pt>
                <c:pt idx="96">
                  <c:v>-4.8778649800553025E-3</c:v>
                </c:pt>
                <c:pt idx="97">
                  <c:v>-4.8845625025574144E-3</c:v>
                </c:pt>
                <c:pt idx="98">
                  <c:v>-4.893503360639268E-3</c:v>
                </c:pt>
                <c:pt idx="99">
                  <c:v>-4.7886698202126328E-3</c:v>
                </c:pt>
                <c:pt idx="100">
                  <c:v>-4.7886698202126285E-3</c:v>
                </c:pt>
                <c:pt idx="101">
                  <c:v>-4.893503360639268E-3</c:v>
                </c:pt>
              </c:numCache>
            </c:numRef>
          </c:yVal>
          <c:smooth val="0"/>
          <c:extLst>
            <c:ext xmlns:c16="http://schemas.microsoft.com/office/drawing/2014/chart" uri="{C3380CC4-5D6E-409C-BE32-E72D297353CC}">
              <c16:uniqueId val="{00000000-A8A7-4DB3-B59E-64108FD3BB4C}"/>
            </c:ext>
          </c:extLst>
        </c:ser>
        <c:ser>
          <c:idx val="1"/>
          <c:order val="1"/>
          <c:tx>
            <c:v>VBP 25% - 02</c:v>
          </c:tx>
          <c:spPr>
            <a:ln w="9525" cap="rnd">
              <a:solidFill>
                <a:schemeClr val="accent2"/>
              </a:solidFill>
              <a:round/>
            </a:ln>
            <a:effectLst/>
          </c:spPr>
          <c:marker>
            <c:symbol val="circle"/>
            <c:size val="5"/>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w="9525">
                <a:solidFill>
                  <a:schemeClr val="accent2"/>
                </a:solidFill>
                <a:round/>
              </a:ln>
              <a:effectLst/>
            </c:spPr>
          </c:marker>
          <c:xVal>
            <c:numRef>
              <c:f>'02'!$C$8:$C$109</c:f>
              <c:numCache>
                <c:formatCode>General</c:formatCode>
                <c:ptCount val="102"/>
                <c:pt idx="0">
                  <c:v>0</c:v>
                </c:pt>
                <c:pt idx="1">
                  <c:v>1.7085427135678373</c:v>
                </c:pt>
                <c:pt idx="2">
                  <c:v>3.4170854271356816</c:v>
                </c:pt>
                <c:pt idx="3">
                  <c:v>5.1256281407035189</c:v>
                </c:pt>
                <c:pt idx="4">
                  <c:v>6.8341708542713562</c:v>
                </c:pt>
                <c:pt idx="5">
                  <c:v>8.5427135678392006</c:v>
                </c:pt>
                <c:pt idx="6">
                  <c:v>10.251256281407038</c:v>
                </c:pt>
                <c:pt idx="7">
                  <c:v>11.959798994974875</c:v>
                </c:pt>
                <c:pt idx="8">
                  <c:v>13.668341708542712</c:v>
                </c:pt>
                <c:pt idx="9">
                  <c:v>15.37688442211055</c:v>
                </c:pt>
                <c:pt idx="10">
                  <c:v>17.085427135678394</c:v>
                </c:pt>
                <c:pt idx="11">
                  <c:v>18.793969849246231</c:v>
                </c:pt>
                <c:pt idx="12">
                  <c:v>20.502512562814069</c:v>
                </c:pt>
                <c:pt idx="13">
                  <c:v>22.211055276381913</c:v>
                </c:pt>
                <c:pt idx="14">
                  <c:v>23.91959798994975</c:v>
                </c:pt>
                <c:pt idx="15">
                  <c:v>25.628140703517587</c:v>
                </c:pt>
                <c:pt idx="16">
                  <c:v>27.336683417085425</c:v>
                </c:pt>
                <c:pt idx="17">
                  <c:v>29.045226130653266</c:v>
                </c:pt>
                <c:pt idx="18">
                  <c:v>30.753768844221106</c:v>
                </c:pt>
                <c:pt idx="19">
                  <c:v>32.462311557788944</c:v>
                </c:pt>
                <c:pt idx="20">
                  <c:v>34.170854271356788</c:v>
                </c:pt>
                <c:pt idx="21">
                  <c:v>35.879396984924625</c:v>
                </c:pt>
                <c:pt idx="22">
                  <c:v>37.587939698492463</c:v>
                </c:pt>
                <c:pt idx="23">
                  <c:v>39.2964824120603</c:v>
                </c:pt>
                <c:pt idx="24">
                  <c:v>41.005025125628137</c:v>
                </c:pt>
                <c:pt idx="25">
                  <c:v>42.713567839195974</c:v>
                </c:pt>
                <c:pt idx="26">
                  <c:v>44.422110552763826</c:v>
                </c:pt>
                <c:pt idx="27">
                  <c:v>46.130653266331663</c:v>
                </c:pt>
                <c:pt idx="28">
                  <c:v>47.8391959798995</c:v>
                </c:pt>
                <c:pt idx="29">
                  <c:v>49.547738693467338</c:v>
                </c:pt>
                <c:pt idx="30">
                  <c:v>51.256281407035175</c:v>
                </c:pt>
                <c:pt idx="31">
                  <c:v>52.964824120603019</c:v>
                </c:pt>
                <c:pt idx="32">
                  <c:v>54.673366834170857</c:v>
                </c:pt>
                <c:pt idx="33">
                  <c:v>56.381909547738694</c:v>
                </c:pt>
                <c:pt idx="34">
                  <c:v>58.090452261306531</c:v>
                </c:pt>
                <c:pt idx="35">
                  <c:v>59.798994974874375</c:v>
                </c:pt>
                <c:pt idx="36">
                  <c:v>61.507537688442213</c:v>
                </c:pt>
                <c:pt idx="37">
                  <c:v>63.21608040201005</c:v>
                </c:pt>
                <c:pt idx="38">
                  <c:v>64.924623115577887</c:v>
                </c:pt>
                <c:pt idx="39">
                  <c:v>66.633165829145725</c:v>
                </c:pt>
                <c:pt idx="40">
                  <c:v>68.341708542713576</c:v>
                </c:pt>
                <c:pt idx="41">
                  <c:v>70.050251256281413</c:v>
                </c:pt>
                <c:pt idx="42">
                  <c:v>71.758793969849251</c:v>
                </c:pt>
                <c:pt idx="43">
                  <c:v>73.467336683417088</c:v>
                </c:pt>
                <c:pt idx="44">
                  <c:v>75.175879396984925</c:v>
                </c:pt>
                <c:pt idx="45">
                  <c:v>76.884422110552762</c:v>
                </c:pt>
                <c:pt idx="46">
                  <c:v>78.5929648241206</c:v>
                </c:pt>
                <c:pt idx="47">
                  <c:v>80.301507537688437</c:v>
                </c:pt>
                <c:pt idx="48">
                  <c:v>82.010050251256274</c:v>
                </c:pt>
                <c:pt idx="49">
                  <c:v>83.718592964824126</c:v>
                </c:pt>
                <c:pt idx="50">
                  <c:v>85.427135678391949</c:v>
                </c:pt>
                <c:pt idx="51">
                  <c:v>87.1356783919598</c:v>
                </c:pt>
                <c:pt idx="52">
                  <c:v>88.844221105527652</c:v>
                </c:pt>
                <c:pt idx="53">
                  <c:v>90.552763819095475</c:v>
                </c:pt>
                <c:pt idx="54">
                  <c:v>92.261306532663326</c:v>
                </c:pt>
                <c:pt idx="55">
                  <c:v>93.969849246231149</c:v>
                </c:pt>
                <c:pt idx="56">
                  <c:v>95.678391959799001</c:v>
                </c:pt>
                <c:pt idx="57">
                  <c:v>97.386934673366838</c:v>
                </c:pt>
                <c:pt idx="58">
                  <c:v>99.095477386934675</c:v>
                </c:pt>
                <c:pt idx="59">
                  <c:v>100.80402010050251</c:v>
                </c:pt>
                <c:pt idx="60">
                  <c:v>102.51256281407035</c:v>
                </c:pt>
                <c:pt idx="61">
                  <c:v>104.22110552763819</c:v>
                </c:pt>
                <c:pt idx="62">
                  <c:v>105.92964824120604</c:v>
                </c:pt>
                <c:pt idx="63">
                  <c:v>107.63819095477386</c:v>
                </c:pt>
                <c:pt idx="64">
                  <c:v>109.34673366834171</c:v>
                </c:pt>
                <c:pt idx="65">
                  <c:v>111.05527638190955</c:v>
                </c:pt>
                <c:pt idx="66">
                  <c:v>112.76381909547739</c:v>
                </c:pt>
                <c:pt idx="67">
                  <c:v>114.47236180904522</c:v>
                </c:pt>
                <c:pt idx="68">
                  <c:v>116.18090452261306</c:v>
                </c:pt>
                <c:pt idx="69">
                  <c:v>117.8894472361809</c:v>
                </c:pt>
                <c:pt idx="70">
                  <c:v>119.59798994974875</c:v>
                </c:pt>
                <c:pt idx="71">
                  <c:v>121.30653266331657</c:v>
                </c:pt>
                <c:pt idx="72">
                  <c:v>123.01507537688443</c:v>
                </c:pt>
                <c:pt idx="73">
                  <c:v>124.72361809045225</c:v>
                </c:pt>
                <c:pt idx="74">
                  <c:v>126.4321608040201</c:v>
                </c:pt>
                <c:pt idx="75">
                  <c:v>128.14070351758795</c:v>
                </c:pt>
                <c:pt idx="76">
                  <c:v>129.84924623115577</c:v>
                </c:pt>
                <c:pt idx="77">
                  <c:v>131.55778894472363</c:v>
                </c:pt>
                <c:pt idx="78">
                  <c:v>133.26633165829145</c:v>
                </c:pt>
                <c:pt idx="79">
                  <c:v>134.9748743718593</c:v>
                </c:pt>
                <c:pt idx="80">
                  <c:v>136.68341708542715</c:v>
                </c:pt>
                <c:pt idx="81">
                  <c:v>138.39195979899498</c:v>
                </c:pt>
                <c:pt idx="82">
                  <c:v>140.10050251256283</c:v>
                </c:pt>
                <c:pt idx="83">
                  <c:v>141.80904522613065</c:v>
                </c:pt>
                <c:pt idx="84">
                  <c:v>143.5175879396985</c:v>
                </c:pt>
                <c:pt idx="85">
                  <c:v>145.22613065326632</c:v>
                </c:pt>
                <c:pt idx="86">
                  <c:v>146.93467336683418</c:v>
                </c:pt>
                <c:pt idx="87">
                  <c:v>148.643216080402</c:v>
                </c:pt>
                <c:pt idx="88">
                  <c:v>150.35175879396985</c:v>
                </c:pt>
                <c:pt idx="89">
                  <c:v>152.06030150753767</c:v>
                </c:pt>
                <c:pt idx="90">
                  <c:v>153.76884422110552</c:v>
                </c:pt>
                <c:pt idx="91">
                  <c:v>155.47738693467335</c:v>
                </c:pt>
                <c:pt idx="92">
                  <c:v>157.1859296482412</c:v>
                </c:pt>
                <c:pt idx="93">
                  <c:v>158.89447236180905</c:v>
                </c:pt>
                <c:pt idx="94">
                  <c:v>160.60301507537687</c:v>
                </c:pt>
                <c:pt idx="95">
                  <c:v>162.31155778894473</c:v>
                </c:pt>
                <c:pt idx="96">
                  <c:v>164.02010050251255</c:v>
                </c:pt>
                <c:pt idx="97">
                  <c:v>165.7286432160804</c:v>
                </c:pt>
                <c:pt idx="98">
                  <c:v>167.43718592964825</c:v>
                </c:pt>
                <c:pt idx="99">
                  <c:v>169.14572864321607</c:v>
                </c:pt>
                <c:pt idx="100">
                  <c:v>169.1457286432161</c:v>
                </c:pt>
                <c:pt idx="101">
                  <c:v>170.85427135678395</c:v>
                </c:pt>
              </c:numCache>
            </c:numRef>
          </c:xVal>
          <c:yVal>
            <c:numRef>
              <c:f>'02'!$D$8:$D$109</c:f>
              <c:numCache>
                <c:formatCode>General</c:formatCode>
                <c:ptCount val="102"/>
                <c:pt idx="0">
                  <c:v>-6.6560000000000013E-3</c:v>
                </c:pt>
                <c:pt idx="1">
                  <c:v>-6.9641187272684139E-3</c:v>
                </c:pt>
                <c:pt idx="2">
                  <c:v>-6.9959908040802083E-3</c:v>
                </c:pt>
                <c:pt idx="3">
                  <c:v>-6.9897997083558832E-3</c:v>
                </c:pt>
                <c:pt idx="4">
                  <c:v>-6.9816112211200758E-3</c:v>
                </c:pt>
                <c:pt idx="5">
                  <c:v>-6.9741061983314024E-3</c:v>
                </c:pt>
                <c:pt idx="6">
                  <c:v>-6.96631052413519E-3</c:v>
                </c:pt>
                <c:pt idx="7">
                  <c:v>-6.9589928111323529E-3</c:v>
                </c:pt>
                <c:pt idx="8">
                  <c:v>-6.9522443444452828E-3</c:v>
                </c:pt>
                <c:pt idx="9">
                  <c:v>-6.9473614741898176E-3</c:v>
                </c:pt>
                <c:pt idx="10">
                  <c:v>-6.9448044326907692E-3</c:v>
                </c:pt>
                <c:pt idx="11">
                  <c:v>-6.9464196804024788E-3</c:v>
                </c:pt>
                <c:pt idx="12">
                  <c:v>-6.9532478748490084E-3</c:v>
                </c:pt>
                <c:pt idx="13">
                  <c:v>-6.9666199639485029E-3</c:v>
                </c:pt>
                <c:pt idx="14">
                  <c:v>-6.9888431020889352E-3</c:v>
                </c:pt>
                <c:pt idx="15">
                  <c:v>-7.0220665064663155E-3</c:v>
                </c:pt>
                <c:pt idx="16">
                  <c:v>-7.0684671322150698E-3</c:v>
                </c:pt>
                <c:pt idx="17">
                  <c:v>-7.1304447138953245E-3</c:v>
                </c:pt>
                <c:pt idx="18">
                  <c:v>-7.2114961573324079E-3</c:v>
                </c:pt>
                <c:pt idx="19">
                  <c:v>-7.3147571440207188E-3</c:v>
                </c:pt>
                <c:pt idx="20">
                  <c:v>-7.4440187997860735E-3</c:v>
                </c:pt>
                <c:pt idx="21">
                  <c:v>-7.6034944509315297E-3</c:v>
                </c:pt>
                <c:pt idx="22">
                  <c:v>-7.7976736723793004E-3</c:v>
                </c:pt>
                <c:pt idx="23">
                  <c:v>-8.0311240067107888E-3</c:v>
                </c:pt>
                <c:pt idx="24">
                  <c:v>-8.3102586292356801E-3</c:v>
                </c:pt>
                <c:pt idx="25">
                  <c:v>-8.6416007294249086E-3</c:v>
                </c:pt>
                <c:pt idx="26">
                  <c:v>-9.0296607099067273E-3</c:v>
                </c:pt>
                <c:pt idx="27">
                  <c:v>-9.4840928975912144E-3</c:v>
                </c:pt>
                <c:pt idx="28">
                  <c:v>-1.001306587878552E-2</c:v>
                </c:pt>
                <c:pt idx="29">
                  <c:v>-1.0625678185720897E-2</c:v>
                </c:pt>
                <c:pt idx="30">
                  <c:v>-1.1333367876763138E-2</c:v>
                </c:pt>
                <c:pt idx="31">
                  <c:v>-1.2152561544253395E-2</c:v>
                </c:pt>
                <c:pt idx="32">
                  <c:v>-1.3094929952493915E-2</c:v>
                </c:pt>
                <c:pt idx="33">
                  <c:v>-1.4170760149380721E-2</c:v>
                </c:pt>
                <c:pt idx="34">
                  <c:v>-1.5383234827586991E-2</c:v>
                </c:pt>
                <c:pt idx="35">
                  <c:v>-1.6712008543688515E-2</c:v>
                </c:pt>
                <c:pt idx="36">
                  <c:v>-1.8201421704231991E-2</c:v>
                </c:pt>
                <c:pt idx="37">
                  <c:v>-1.9915566281971501E-2</c:v>
                </c:pt>
                <c:pt idx="38">
                  <c:v>-2.1926684437527089E-2</c:v>
                </c:pt>
                <c:pt idx="39">
                  <c:v>-2.4081815737006556E-2</c:v>
                </c:pt>
                <c:pt idx="40">
                  <c:v>-2.6003882600949473E-2</c:v>
                </c:pt>
                <c:pt idx="41">
                  <c:v>-2.7796884490570883E-2</c:v>
                </c:pt>
                <c:pt idx="42">
                  <c:v>-3.0229085686005193E-2</c:v>
                </c:pt>
                <c:pt idx="43">
                  <c:v>-3.2811119243247151E-2</c:v>
                </c:pt>
                <c:pt idx="44">
                  <c:v>-3.5694760383274828E-2</c:v>
                </c:pt>
                <c:pt idx="45">
                  <c:v>-4.0124228560860654E-2</c:v>
                </c:pt>
                <c:pt idx="46">
                  <c:v>-4.6767203053374999E-2</c:v>
                </c:pt>
                <c:pt idx="47">
                  <c:v>-5.2013446349230316E-2</c:v>
                </c:pt>
                <c:pt idx="48">
                  <c:v>-5.3090497812943435E-2</c:v>
                </c:pt>
                <c:pt idx="49">
                  <c:v>-5.4978838643915583E-2</c:v>
                </c:pt>
                <c:pt idx="50">
                  <c:v>-5.7685329062922029E-2</c:v>
                </c:pt>
                <c:pt idx="51">
                  <c:v>-5.7389104161556417E-2</c:v>
                </c:pt>
                <c:pt idx="52">
                  <c:v>-5.3879577189216744E-2</c:v>
                </c:pt>
                <c:pt idx="53">
                  <c:v>-4.9583166954078953E-2</c:v>
                </c:pt>
                <c:pt idx="54">
                  <c:v>-4.6555121119501185E-2</c:v>
                </c:pt>
                <c:pt idx="55">
                  <c:v>-4.3230025575291521E-2</c:v>
                </c:pt>
                <c:pt idx="56">
                  <c:v>-3.9453004090513229E-2</c:v>
                </c:pt>
                <c:pt idx="57">
                  <c:v>-3.5952030941800349E-2</c:v>
                </c:pt>
                <c:pt idx="58">
                  <c:v>-3.2819059035198897E-2</c:v>
                </c:pt>
                <c:pt idx="59">
                  <c:v>-3.0216918940425355E-2</c:v>
                </c:pt>
                <c:pt idx="60">
                  <c:v>-2.8259696711952574E-2</c:v>
                </c:pt>
                <c:pt idx="61">
                  <c:v>-2.6917285696968746E-2</c:v>
                </c:pt>
                <c:pt idx="62">
                  <c:v>-2.5590194317023102E-2</c:v>
                </c:pt>
                <c:pt idx="63">
                  <c:v>-2.4223305560804501E-2</c:v>
                </c:pt>
                <c:pt idx="64">
                  <c:v>-2.2580172083475621E-2</c:v>
                </c:pt>
                <c:pt idx="65">
                  <c:v>-2.0851847910754479E-2</c:v>
                </c:pt>
                <c:pt idx="66">
                  <c:v>-1.9059134315532616E-2</c:v>
                </c:pt>
                <c:pt idx="67">
                  <c:v>-1.7388638792741617E-2</c:v>
                </c:pt>
                <c:pt idx="68">
                  <c:v>-1.5910623100069313E-2</c:v>
                </c:pt>
                <c:pt idx="69">
                  <c:v>-1.4627820674584775E-2</c:v>
                </c:pt>
                <c:pt idx="70">
                  <c:v>-1.3522259863316996E-2</c:v>
                </c:pt>
                <c:pt idx="71">
                  <c:v>-1.2570155432955398E-2</c:v>
                </c:pt>
                <c:pt idx="72">
                  <c:v>-1.1750147404091865E-2</c:v>
                </c:pt>
                <c:pt idx="73">
                  <c:v>-1.1038700691589066E-2</c:v>
                </c:pt>
                <c:pt idx="74">
                  <c:v>-1.0423726225436062E-2</c:v>
                </c:pt>
                <c:pt idx="75">
                  <c:v>-9.8869427472497162E-3</c:v>
                </c:pt>
                <c:pt idx="76">
                  <c:v>-9.4182520123313705E-3</c:v>
                </c:pt>
                <c:pt idx="77">
                  <c:v>-9.0103695260412391E-3</c:v>
                </c:pt>
                <c:pt idx="78">
                  <c:v>-8.6532187947147531E-3</c:v>
                </c:pt>
                <c:pt idx="79">
                  <c:v>-8.3408479425676873E-3</c:v>
                </c:pt>
                <c:pt idx="80">
                  <c:v>-8.0674906806145336E-3</c:v>
                </c:pt>
                <c:pt idx="81">
                  <c:v>-7.8286781525413879E-3</c:v>
                </c:pt>
                <c:pt idx="82">
                  <c:v>-7.6201917814046555E-3</c:v>
                </c:pt>
                <c:pt idx="83">
                  <c:v>-7.438327524255153E-3</c:v>
                </c:pt>
                <c:pt idx="84">
                  <c:v>-7.2798878382872977E-3</c:v>
                </c:pt>
                <c:pt idx="85">
                  <c:v>-7.1421183198658892E-3</c:v>
                </c:pt>
                <c:pt idx="86">
                  <c:v>-7.0221977399675941E-3</c:v>
                </c:pt>
                <c:pt idx="87">
                  <c:v>-6.9193205038897759E-3</c:v>
                </c:pt>
                <c:pt idx="88">
                  <c:v>-6.8304191852224996E-3</c:v>
                </c:pt>
                <c:pt idx="89">
                  <c:v>-6.7536830254221426E-3</c:v>
                </c:pt>
                <c:pt idx="90">
                  <c:v>-6.6882079710024302E-3</c:v>
                </c:pt>
                <c:pt idx="91">
                  <c:v>-6.632821927284191E-3</c:v>
                </c:pt>
                <c:pt idx="92">
                  <c:v>-6.5856019966244374E-3</c:v>
                </c:pt>
                <c:pt idx="93">
                  <c:v>-6.547126716798031E-3</c:v>
                </c:pt>
                <c:pt idx="94">
                  <c:v>-6.5146095271583311E-3</c:v>
                </c:pt>
                <c:pt idx="95">
                  <c:v>-6.4900698646486602E-3</c:v>
                </c:pt>
                <c:pt idx="96">
                  <c:v>-6.471233501184892E-3</c:v>
                </c:pt>
                <c:pt idx="97">
                  <c:v>-6.4592221763369491E-3</c:v>
                </c:pt>
                <c:pt idx="98">
                  <c:v>-6.458533768425396E-3</c:v>
                </c:pt>
                <c:pt idx="99">
                  <c:v>-6.263994608249673E-3</c:v>
                </c:pt>
                <c:pt idx="100">
                  <c:v>-6.2639946082496643E-3</c:v>
                </c:pt>
                <c:pt idx="101">
                  <c:v>-6.458533768425396E-3</c:v>
                </c:pt>
              </c:numCache>
            </c:numRef>
          </c:yVal>
          <c:smooth val="0"/>
          <c:extLst>
            <c:ext xmlns:c16="http://schemas.microsoft.com/office/drawing/2014/chart" uri="{C3380CC4-5D6E-409C-BE32-E72D297353CC}">
              <c16:uniqueId val="{00000001-A8A7-4DB3-B59E-64108FD3BB4C}"/>
            </c:ext>
          </c:extLst>
        </c:ser>
        <c:ser>
          <c:idx val="2"/>
          <c:order val="2"/>
          <c:tx>
            <c:v>VBP 25 % - 03</c:v>
          </c:tx>
          <c:spPr>
            <a:ln w="9525" cap="rnd">
              <a:solidFill>
                <a:schemeClr val="accent3"/>
              </a:solidFill>
              <a:round/>
            </a:ln>
            <a:effectLst/>
          </c:spPr>
          <c:marker>
            <c:symbol val="circle"/>
            <c:size val="5"/>
            <c:spPr>
              <a:gradFill rotWithShape="1">
                <a:gsLst>
                  <a:gs pos="0">
                    <a:schemeClr val="accent3">
                      <a:satMod val="103000"/>
                      <a:lumMod val="102000"/>
                      <a:tint val="94000"/>
                    </a:schemeClr>
                  </a:gs>
                  <a:gs pos="50000">
                    <a:schemeClr val="accent3">
                      <a:satMod val="110000"/>
                      <a:lumMod val="100000"/>
                      <a:shade val="100000"/>
                    </a:schemeClr>
                  </a:gs>
                  <a:gs pos="100000">
                    <a:schemeClr val="accent3">
                      <a:lumMod val="99000"/>
                      <a:satMod val="120000"/>
                      <a:shade val="78000"/>
                    </a:schemeClr>
                  </a:gs>
                </a:gsLst>
                <a:lin ang="5400000" scaled="0"/>
              </a:gradFill>
              <a:ln w="9525">
                <a:solidFill>
                  <a:schemeClr val="accent3"/>
                </a:solidFill>
                <a:round/>
              </a:ln>
              <a:effectLst/>
            </c:spPr>
          </c:marker>
          <c:xVal>
            <c:numRef>
              <c:f>'03'!$C$8:$C$109</c:f>
              <c:numCache>
                <c:formatCode>General</c:formatCode>
                <c:ptCount val="102"/>
                <c:pt idx="0">
                  <c:v>0</c:v>
                </c:pt>
                <c:pt idx="1">
                  <c:v>1.7085427135678373</c:v>
                </c:pt>
                <c:pt idx="2">
                  <c:v>3.4170854271356816</c:v>
                </c:pt>
                <c:pt idx="3">
                  <c:v>5.1256281407035189</c:v>
                </c:pt>
                <c:pt idx="4">
                  <c:v>6.8341708542713562</c:v>
                </c:pt>
                <c:pt idx="5">
                  <c:v>8.5427135678392006</c:v>
                </c:pt>
                <c:pt idx="6">
                  <c:v>10.251256281407038</c:v>
                </c:pt>
                <c:pt idx="7">
                  <c:v>11.959798994974875</c:v>
                </c:pt>
                <c:pt idx="8">
                  <c:v>13.668341708542712</c:v>
                </c:pt>
                <c:pt idx="9">
                  <c:v>15.37688442211055</c:v>
                </c:pt>
                <c:pt idx="10">
                  <c:v>17.085427135678394</c:v>
                </c:pt>
                <c:pt idx="11">
                  <c:v>18.793969849246231</c:v>
                </c:pt>
                <c:pt idx="12">
                  <c:v>20.502512562814069</c:v>
                </c:pt>
                <c:pt idx="13">
                  <c:v>22.211055276381913</c:v>
                </c:pt>
                <c:pt idx="14">
                  <c:v>23.91959798994975</c:v>
                </c:pt>
                <c:pt idx="15">
                  <c:v>25.628140703517587</c:v>
                </c:pt>
                <c:pt idx="16">
                  <c:v>27.336683417085425</c:v>
                </c:pt>
                <c:pt idx="17">
                  <c:v>29.045226130653266</c:v>
                </c:pt>
                <c:pt idx="18">
                  <c:v>30.753768844221106</c:v>
                </c:pt>
                <c:pt idx="19">
                  <c:v>32.462311557788944</c:v>
                </c:pt>
                <c:pt idx="20">
                  <c:v>34.170854271356788</c:v>
                </c:pt>
                <c:pt idx="21">
                  <c:v>35.879396984924625</c:v>
                </c:pt>
                <c:pt idx="22">
                  <c:v>37.587939698492463</c:v>
                </c:pt>
                <c:pt idx="23">
                  <c:v>39.2964824120603</c:v>
                </c:pt>
                <c:pt idx="24">
                  <c:v>41.005025125628137</c:v>
                </c:pt>
                <c:pt idx="25">
                  <c:v>42.713567839195974</c:v>
                </c:pt>
                <c:pt idx="26">
                  <c:v>44.422110552763826</c:v>
                </c:pt>
                <c:pt idx="27">
                  <c:v>46.130653266331663</c:v>
                </c:pt>
                <c:pt idx="28">
                  <c:v>47.8391959798995</c:v>
                </c:pt>
                <c:pt idx="29">
                  <c:v>49.547738693467338</c:v>
                </c:pt>
                <c:pt idx="30">
                  <c:v>51.256281407035175</c:v>
                </c:pt>
                <c:pt idx="31">
                  <c:v>52.964824120603019</c:v>
                </c:pt>
                <c:pt idx="32">
                  <c:v>54.673366834170857</c:v>
                </c:pt>
                <c:pt idx="33">
                  <c:v>56.381909547738694</c:v>
                </c:pt>
                <c:pt idx="34">
                  <c:v>58.090452261306531</c:v>
                </c:pt>
                <c:pt idx="35">
                  <c:v>59.798994974874375</c:v>
                </c:pt>
                <c:pt idx="36">
                  <c:v>61.507537688442213</c:v>
                </c:pt>
                <c:pt idx="37">
                  <c:v>63.21608040201005</c:v>
                </c:pt>
                <c:pt idx="38">
                  <c:v>64.924623115577887</c:v>
                </c:pt>
                <c:pt idx="39">
                  <c:v>66.633165829145725</c:v>
                </c:pt>
                <c:pt idx="40">
                  <c:v>68.341708542713576</c:v>
                </c:pt>
                <c:pt idx="41">
                  <c:v>70.050251256281413</c:v>
                </c:pt>
                <c:pt idx="42">
                  <c:v>71.758793969849251</c:v>
                </c:pt>
                <c:pt idx="43">
                  <c:v>73.467336683417088</c:v>
                </c:pt>
                <c:pt idx="44">
                  <c:v>75.175879396984925</c:v>
                </c:pt>
                <c:pt idx="45">
                  <c:v>76.884422110552762</c:v>
                </c:pt>
                <c:pt idx="46">
                  <c:v>78.5929648241206</c:v>
                </c:pt>
                <c:pt idx="47">
                  <c:v>80.301507537688437</c:v>
                </c:pt>
                <c:pt idx="48">
                  <c:v>82.010050251256274</c:v>
                </c:pt>
                <c:pt idx="49">
                  <c:v>83.718592964824126</c:v>
                </c:pt>
                <c:pt idx="50">
                  <c:v>85.427135678391949</c:v>
                </c:pt>
                <c:pt idx="51">
                  <c:v>87.1356783919598</c:v>
                </c:pt>
                <c:pt idx="52">
                  <c:v>88.844221105527652</c:v>
                </c:pt>
                <c:pt idx="53">
                  <c:v>90.552763819095475</c:v>
                </c:pt>
                <c:pt idx="54">
                  <c:v>92.261306532663326</c:v>
                </c:pt>
                <c:pt idx="55">
                  <c:v>93.969849246231149</c:v>
                </c:pt>
                <c:pt idx="56">
                  <c:v>95.678391959799001</c:v>
                </c:pt>
                <c:pt idx="57">
                  <c:v>97.386934673366838</c:v>
                </c:pt>
                <c:pt idx="58">
                  <c:v>99.095477386934675</c:v>
                </c:pt>
                <c:pt idx="59">
                  <c:v>100.80402010050251</c:v>
                </c:pt>
                <c:pt idx="60">
                  <c:v>102.51256281407035</c:v>
                </c:pt>
                <c:pt idx="61">
                  <c:v>104.22110552763819</c:v>
                </c:pt>
                <c:pt idx="62">
                  <c:v>105.92964824120604</c:v>
                </c:pt>
                <c:pt idx="63">
                  <c:v>107.63819095477386</c:v>
                </c:pt>
                <c:pt idx="64">
                  <c:v>109.34673366834171</c:v>
                </c:pt>
                <c:pt idx="65">
                  <c:v>111.05527638190955</c:v>
                </c:pt>
                <c:pt idx="66">
                  <c:v>112.76381909547739</c:v>
                </c:pt>
                <c:pt idx="67">
                  <c:v>114.47236180904522</c:v>
                </c:pt>
                <c:pt idx="68">
                  <c:v>116.18090452261306</c:v>
                </c:pt>
                <c:pt idx="69">
                  <c:v>117.8894472361809</c:v>
                </c:pt>
                <c:pt idx="70">
                  <c:v>119.59798994974875</c:v>
                </c:pt>
                <c:pt idx="71">
                  <c:v>121.30653266331657</c:v>
                </c:pt>
                <c:pt idx="72">
                  <c:v>123.01507537688443</c:v>
                </c:pt>
                <c:pt idx="73">
                  <c:v>124.72361809045225</c:v>
                </c:pt>
                <c:pt idx="74">
                  <c:v>126.4321608040201</c:v>
                </c:pt>
                <c:pt idx="75">
                  <c:v>128.14070351758795</c:v>
                </c:pt>
                <c:pt idx="76">
                  <c:v>129.84924623115577</c:v>
                </c:pt>
                <c:pt idx="77">
                  <c:v>131.55778894472363</c:v>
                </c:pt>
                <c:pt idx="78">
                  <c:v>133.26633165829145</c:v>
                </c:pt>
                <c:pt idx="79">
                  <c:v>134.9748743718593</c:v>
                </c:pt>
                <c:pt idx="80">
                  <c:v>136.68341708542715</c:v>
                </c:pt>
                <c:pt idx="81">
                  <c:v>138.39195979899498</c:v>
                </c:pt>
                <c:pt idx="82">
                  <c:v>140.10050251256283</c:v>
                </c:pt>
                <c:pt idx="83">
                  <c:v>141.80904522613065</c:v>
                </c:pt>
                <c:pt idx="84">
                  <c:v>143.5175879396985</c:v>
                </c:pt>
                <c:pt idx="85">
                  <c:v>145.22613065326632</c:v>
                </c:pt>
                <c:pt idx="86">
                  <c:v>146.93467336683418</c:v>
                </c:pt>
                <c:pt idx="87">
                  <c:v>148.643216080402</c:v>
                </c:pt>
                <c:pt idx="88">
                  <c:v>150.35175879396985</c:v>
                </c:pt>
                <c:pt idx="89">
                  <c:v>152.06030150753767</c:v>
                </c:pt>
                <c:pt idx="90">
                  <c:v>153.76884422110552</c:v>
                </c:pt>
                <c:pt idx="91">
                  <c:v>155.47738693467335</c:v>
                </c:pt>
                <c:pt idx="92">
                  <c:v>157.1859296482412</c:v>
                </c:pt>
                <c:pt idx="93">
                  <c:v>158.89447236180905</c:v>
                </c:pt>
                <c:pt idx="94">
                  <c:v>160.60301507537687</c:v>
                </c:pt>
                <c:pt idx="95">
                  <c:v>162.31155778894473</c:v>
                </c:pt>
                <c:pt idx="96">
                  <c:v>164.02010050251255</c:v>
                </c:pt>
                <c:pt idx="97">
                  <c:v>165.7286432160804</c:v>
                </c:pt>
                <c:pt idx="98">
                  <c:v>167.43718592964825</c:v>
                </c:pt>
                <c:pt idx="99">
                  <c:v>169.14572864321607</c:v>
                </c:pt>
                <c:pt idx="100">
                  <c:v>169.1457286432161</c:v>
                </c:pt>
                <c:pt idx="101">
                  <c:v>170.85427135678395</c:v>
                </c:pt>
              </c:numCache>
            </c:numRef>
          </c:xVal>
          <c:yVal>
            <c:numRef>
              <c:f>'03'!$D$8:$D$109</c:f>
              <c:numCache>
                <c:formatCode>General</c:formatCode>
                <c:ptCount val="102"/>
                <c:pt idx="0">
                  <c:v>-3.2945000000000006E-3</c:v>
                </c:pt>
                <c:pt idx="1">
                  <c:v>-3.4587347405019087E-3</c:v>
                </c:pt>
                <c:pt idx="2">
                  <c:v>-3.4705980045665807E-3</c:v>
                </c:pt>
                <c:pt idx="3">
                  <c:v>-3.4563800301568065E-3</c:v>
                </c:pt>
                <c:pt idx="4">
                  <c:v>-3.4381824152897814E-3</c:v>
                </c:pt>
                <c:pt idx="5">
                  <c:v>-3.4163120472828993E-3</c:v>
                </c:pt>
                <c:pt idx="6">
                  <c:v>-3.3909007609624312E-3</c:v>
                </c:pt>
                <c:pt idx="7">
                  <c:v>-3.3624540409998124E-3</c:v>
                </c:pt>
                <c:pt idx="8">
                  <c:v>-3.3315978107121688E-3</c:v>
                </c:pt>
                <c:pt idx="9">
                  <c:v>-3.2994987522881854E-3</c:v>
                </c:pt>
                <c:pt idx="10">
                  <c:v>-3.267078613404016E-3</c:v>
                </c:pt>
                <c:pt idx="11">
                  <c:v>-3.2359225061034916E-3</c:v>
                </c:pt>
                <c:pt idx="12">
                  <c:v>-3.2077941789700392E-3</c:v>
                </c:pt>
                <c:pt idx="13">
                  <c:v>-3.1843129803220621E-3</c:v>
                </c:pt>
                <c:pt idx="14">
                  <c:v>-3.1679181936442981E-3</c:v>
                </c:pt>
                <c:pt idx="15">
                  <c:v>-3.161947133482106E-3</c:v>
                </c:pt>
                <c:pt idx="16">
                  <c:v>-3.1692976467543087E-3</c:v>
                </c:pt>
                <c:pt idx="17">
                  <c:v>-3.1931020497369704E-3</c:v>
                </c:pt>
                <c:pt idx="18">
                  <c:v>-3.2389052981401448E-3</c:v>
                </c:pt>
                <c:pt idx="19">
                  <c:v>-3.3111695668338087E-3</c:v>
                </c:pt>
                <c:pt idx="20">
                  <c:v>-3.4158373301452537E-3</c:v>
                </c:pt>
                <c:pt idx="21">
                  <c:v>-3.5604322795093459E-3</c:v>
                </c:pt>
                <c:pt idx="22">
                  <c:v>-3.7523973986984078E-3</c:v>
                </c:pt>
                <c:pt idx="23">
                  <c:v>-4.0002244555172577E-3</c:v>
                </c:pt>
                <c:pt idx="24">
                  <c:v>-4.315803168761294E-3</c:v>
                </c:pt>
                <c:pt idx="25">
                  <c:v>-4.7116059886505805E-3</c:v>
                </c:pt>
                <c:pt idx="26">
                  <c:v>-5.1975290939276992E-3</c:v>
                </c:pt>
                <c:pt idx="27">
                  <c:v>-5.7917088748797117E-3</c:v>
                </c:pt>
                <c:pt idx="28">
                  <c:v>-6.5082476520615185E-3</c:v>
                </c:pt>
                <c:pt idx="29">
                  <c:v>-7.3639747145798655E-3</c:v>
                </c:pt>
                <c:pt idx="30">
                  <c:v>-8.373591565871143E-3</c:v>
                </c:pt>
                <c:pt idx="31">
                  <c:v>-9.5558027947526981E-3</c:v>
                </c:pt>
                <c:pt idx="32">
                  <c:v>-1.0916512706412794E-2</c:v>
                </c:pt>
                <c:pt idx="33">
                  <c:v>-1.2457270011705013E-2</c:v>
                </c:pt>
                <c:pt idx="34">
                  <c:v>-1.4168544283931526E-2</c:v>
                </c:pt>
                <c:pt idx="35">
                  <c:v>-1.6033196211764231E-2</c:v>
                </c:pt>
                <c:pt idx="36">
                  <c:v>-1.8106034891678929E-2</c:v>
                </c:pt>
                <c:pt idx="37">
                  <c:v>-2.0275468468392146E-2</c:v>
                </c:pt>
                <c:pt idx="38">
                  <c:v>-2.2599652228644261E-2</c:v>
                </c:pt>
                <c:pt idx="39">
                  <c:v>-2.5524555351908274E-2</c:v>
                </c:pt>
                <c:pt idx="40">
                  <c:v>-2.906092532995478E-2</c:v>
                </c:pt>
                <c:pt idx="41">
                  <c:v>-3.1657084179093499E-2</c:v>
                </c:pt>
                <c:pt idx="42">
                  <c:v>-3.4282422455417579E-2</c:v>
                </c:pt>
                <c:pt idx="43">
                  <c:v>-3.5937600518717722E-2</c:v>
                </c:pt>
                <c:pt idx="44">
                  <c:v>-3.7081166075987583E-2</c:v>
                </c:pt>
                <c:pt idx="45">
                  <c:v>-3.8397226503760117E-2</c:v>
                </c:pt>
                <c:pt idx="46">
                  <c:v>-3.997186558273922E-2</c:v>
                </c:pt>
                <c:pt idx="47">
                  <c:v>-4.1716541400644083E-2</c:v>
                </c:pt>
                <c:pt idx="48">
                  <c:v>-4.3589770964625997E-2</c:v>
                </c:pt>
                <c:pt idx="49">
                  <c:v>-4.5382647331699451E-2</c:v>
                </c:pt>
                <c:pt idx="50">
                  <c:v>-4.6102813155155367E-2</c:v>
                </c:pt>
                <c:pt idx="51">
                  <c:v>-4.5345854872705968E-2</c:v>
                </c:pt>
                <c:pt idx="52">
                  <c:v>-4.3037777540151034E-2</c:v>
                </c:pt>
                <c:pt idx="53">
                  <c:v>-4.0461247369670689E-2</c:v>
                </c:pt>
                <c:pt idx="54">
                  <c:v>-3.7229312363166407E-2</c:v>
                </c:pt>
                <c:pt idx="55">
                  <c:v>-3.3340022525959828E-2</c:v>
                </c:pt>
                <c:pt idx="56">
                  <c:v>-2.9500838513011621E-2</c:v>
                </c:pt>
                <c:pt idx="57">
                  <c:v>-2.5593389251139197E-2</c:v>
                </c:pt>
                <c:pt idx="58">
                  <c:v>-2.2684483956466973E-2</c:v>
                </c:pt>
                <c:pt idx="59">
                  <c:v>-2.040514816389459E-2</c:v>
                </c:pt>
                <c:pt idx="60">
                  <c:v>-1.7828367908057516E-2</c:v>
                </c:pt>
                <c:pt idx="61">
                  <c:v>-1.5269146920123385E-2</c:v>
                </c:pt>
                <c:pt idx="62">
                  <c:v>-1.3060939278629662E-2</c:v>
                </c:pt>
                <c:pt idx="63">
                  <c:v>-1.1222483041433244E-2</c:v>
                </c:pt>
                <c:pt idx="64">
                  <c:v>-9.6761952079845222E-3</c:v>
                </c:pt>
                <c:pt idx="65">
                  <c:v>-8.5264249117811483E-3</c:v>
                </c:pt>
                <c:pt idx="66">
                  <c:v>-7.5570126116717359E-3</c:v>
                </c:pt>
                <c:pt idx="67">
                  <c:v>-6.7595129087626819E-3</c:v>
                </c:pt>
                <c:pt idx="68">
                  <c:v>-6.0972435984683413E-3</c:v>
                </c:pt>
                <c:pt idx="69">
                  <c:v>-5.5462959457973967E-3</c:v>
                </c:pt>
                <c:pt idx="70">
                  <c:v>-5.0868452129286014E-3</c:v>
                </c:pt>
                <c:pt idx="71">
                  <c:v>-4.7037413608573978E-3</c:v>
                </c:pt>
                <c:pt idx="72">
                  <c:v>-4.3866688193070621E-3</c:v>
                </c:pt>
                <c:pt idx="73">
                  <c:v>-4.123129249255203E-3</c:v>
                </c:pt>
                <c:pt idx="74">
                  <c:v>-3.9081234322295008E-3</c:v>
                </c:pt>
                <c:pt idx="75">
                  <c:v>-3.7326718527229577E-3</c:v>
                </c:pt>
                <c:pt idx="76">
                  <c:v>-3.5919625370988803E-3</c:v>
                </c:pt>
                <c:pt idx="77">
                  <c:v>-3.4823634529361652E-3</c:v>
                </c:pt>
                <c:pt idx="78">
                  <c:v>-3.3982157460999648E-3</c:v>
                </c:pt>
                <c:pt idx="79">
                  <c:v>-3.3364039141396823E-3</c:v>
                </c:pt>
                <c:pt idx="80">
                  <c:v>-3.2932332385753565E-3</c:v>
                </c:pt>
                <c:pt idx="81">
                  <c:v>-3.2659416035901684E-3</c:v>
                </c:pt>
                <c:pt idx="82">
                  <c:v>-3.2520345525036275E-3</c:v>
                </c:pt>
                <c:pt idx="83">
                  <c:v>-3.2490137039331512E-3</c:v>
                </c:pt>
                <c:pt idx="84">
                  <c:v>-3.2545711669502595E-3</c:v>
                </c:pt>
                <c:pt idx="85">
                  <c:v>-3.2671850403303733E-3</c:v>
                </c:pt>
                <c:pt idx="86">
                  <c:v>-3.2847381755158724E-3</c:v>
                </c:pt>
                <c:pt idx="87">
                  <c:v>-3.3064107347406321E-3</c:v>
                </c:pt>
                <c:pt idx="88">
                  <c:v>-3.3303845827173145E-3</c:v>
                </c:pt>
                <c:pt idx="89">
                  <c:v>-3.3556298416875904E-3</c:v>
                </c:pt>
                <c:pt idx="90">
                  <c:v>-3.3813311195536708E-3</c:v>
                </c:pt>
                <c:pt idx="91">
                  <c:v>-3.4066571591364423E-3</c:v>
                </c:pt>
                <c:pt idx="92">
                  <c:v>-3.430683816265693E-3</c:v>
                </c:pt>
                <c:pt idx="93">
                  <c:v>-3.4530009417645838E-3</c:v>
                </c:pt>
                <c:pt idx="94">
                  <c:v>-3.4730783769453774E-3</c:v>
                </c:pt>
                <c:pt idx="95">
                  <c:v>-3.49054497258583E-3</c:v>
                </c:pt>
                <c:pt idx="96">
                  <c:v>-3.5055194872426836E-3</c:v>
                </c:pt>
                <c:pt idx="97">
                  <c:v>-3.5171639455321584E-3</c:v>
                </c:pt>
                <c:pt idx="98">
                  <c:v>-3.5272006321042898E-3</c:v>
                </c:pt>
                <c:pt idx="99">
                  <c:v>-3.4524385309624068E-3</c:v>
                </c:pt>
                <c:pt idx="100">
                  <c:v>-3.4524385309624046E-3</c:v>
                </c:pt>
                <c:pt idx="101">
                  <c:v>-3.5272006321042898E-3</c:v>
                </c:pt>
              </c:numCache>
            </c:numRef>
          </c:yVal>
          <c:smooth val="0"/>
          <c:extLst>
            <c:ext xmlns:c16="http://schemas.microsoft.com/office/drawing/2014/chart" uri="{C3380CC4-5D6E-409C-BE32-E72D297353CC}">
              <c16:uniqueId val="{00000002-A8A7-4DB3-B59E-64108FD3BB4C}"/>
            </c:ext>
          </c:extLst>
        </c:ser>
        <c:ser>
          <c:idx val="3"/>
          <c:order val="3"/>
          <c:tx>
            <c:v>VBP 25% - 04</c:v>
          </c:tx>
          <c:spPr>
            <a:ln w="9525" cap="rnd">
              <a:solidFill>
                <a:schemeClr val="accent4"/>
              </a:solidFill>
              <a:round/>
            </a:ln>
            <a:effectLst/>
          </c:spPr>
          <c:marker>
            <c:symbol val="circle"/>
            <c:size val="5"/>
            <c:spPr>
              <a:gradFill rotWithShape="1">
                <a:gsLst>
                  <a:gs pos="0">
                    <a:schemeClr val="accent4">
                      <a:satMod val="103000"/>
                      <a:lumMod val="102000"/>
                      <a:tint val="94000"/>
                    </a:schemeClr>
                  </a:gs>
                  <a:gs pos="50000">
                    <a:schemeClr val="accent4">
                      <a:satMod val="110000"/>
                      <a:lumMod val="100000"/>
                      <a:shade val="100000"/>
                    </a:schemeClr>
                  </a:gs>
                  <a:gs pos="100000">
                    <a:schemeClr val="accent4">
                      <a:lumMod val="99000"/>
                      <a:satMod val="120000"/>
                      <a:shade val="78000"/>
                    </a:schemeClr>
                  </a:gs>
                </a:gsLst>
                <a:lin ang="5400000" scaled="0"/>
              </a:gradFill>
              <a:ln w="9525">
                <a:solidFill>
                  <a:schemeClr val="accent4"/>
                </a:solidFill>
                <a:round/>
              </a:ln>
              <a:effectLst/>
            </c:spPr>
          </c:marker>
          <c:xVal>
            <c:numRef>
              <c:f>'04'!$C$8:$C$109</c:f>
              <c:numCache>
                <c:formatCode>General</c:formatCode>
                <c:ptCount val="102"/>
                <c:pt idx="0">
                  <c:v>0</c:v>
                </c:pt>
                <c:pt idx="1">
                  <c:v>1.7085427135678373</c:v>
                </c:pt>
                <c:pt idx="2">
                  <c:v>3.4170854271356816</c:v>
                </c:pt>
                <c:pt idx="3">
                  <c:v>5.1256281407035189</c:v>
                </c:pt>
                <c:pt idx="4">
                  <c:v>6.8341708542713562</c:v>
                </c:pt>
                <c:pt idx="5">
                  <c:v>8.5427135678392006</c:v>
                </c:pt>
                <c:pt idx="6">
                  <c:v>10.251256281407038</c:v>
                </c:pt>
                <c:pt idx="7">
                  <c:v>11.959798994974875</c:v>
                </c:pt>
                <c:pt idx="8">
                  <c:v>13.668341708542712</c:v>
                </c:pt>
                <c:pt idx="9">
                  <c:v>15.37688442211055</c:v>
                </c:pt>
                <c:pt idx="10">
                  <c:v>17.085427135678394</c:v>
                </c:pt>
                <c:pt idx="11">
                  <c:v>18.793969849246231</c:v>
                </c:pt>
                <c:pt idx="12">
                  <c:v>20.502512562814069</c:v>
                </c:pt>
                <c:pt idx="13">
                  <c:v>22.211055276381913</c:v>
                </c:pt>
                <c:pt idx="14">
                  <c:v>23.91959798994975</c:v>
                </c:pt>
                <c:pt idx="15">
                  <c:v>25.628140703517587</c:v>
                </c:pt>
                <c:pt idx="16">
                  <c:v>27.336683417085425</c:v>
                </c:pt>
                <c:pt idx="17">
                  <c:v>29.045226130653266</c:v>
                </c:pt>
                <c:pt idx="18">
                  <c:v>30.753768844221106</c:v>
                </c:pt>
                <c:pt idx="19">
                  <c:v>32.462311557788944</c:v>
                </c:pt>
                <c:pt idx="20">
                  <c:v>34.170854271356788</c:v>
                </c:pt>
                <c:pt idx="21">
                  <c:v>35.879396984924625</c:v>
                </c:pt>
                <c:pt idx="22">
                  <c:v>37.587939698492463</c:v>
                </c:pt>
                <c:pt idx="23">
                  <c:v>39.2964824120603</c:v>
                </c:pt>
                <c:pt idx="24">
                  <c:v>41.005025125628137</c:v>
                </c:pt>
                <c:pt idx="25">
                  <c:v>42.713567839195974</c:v>
                </c:pt>
                <c:pt idx="26">
                  <c:v>44.422110552763826</c:v>
                </c:pt>
                <c:pt idx="27">
                  <c:v>46.130653266331663</c:v>
                </c:pt>
                <c:pt idx="28">
                  <c:v>47.8391959798995</c:v>
                </c:pt>
                <c:pt idx="29">
                  <c:v>49.547738693467338</c:v>
                </c:pt>
                <c:pt idx="30">
                  <c:v>51.256281407035175</c:v>
                </c:pt>
                <c:pt idx="31">
                  <c:v>52.964824120603019</c:v>
                </c:pt>
                <c:pt idx="32">
                  <c:v>54.673366834170857</c:v>
                </c:pt>
                <c:pt idx="33">
                  <c:v>56.381909547738694</c:v>
                </c:pt>
                <c:pt idx="34">
                  <c:v>58.090452261306531</c:v>
                </c:pt>
                <c:pt idx="35">
                  <c:v>59.798994974874375</c:v>
                </c:pt>
                <c:pt idx="36">
                  <c:v>61.507537688442213</c:v>
                </c:pt>
                <c:pt idx="37">
                  <c:v>63.21608040201005</c:v>
                </c:pt>
                <c:pt idx="38">
                  <c:v>64.924623115577887</c:v>
                </c:pt>
                <c:pt idx="39">
                  <c:v>66.633165829145725</c:v>
                </c:pt>
                <c:pt idx="40">
                  <c:v>68.341708542713576</c:v>
                </c:pt>
                <c:pt idx="41">
                  <c:v>70.050251256281413</c:v>
                </c:pt>
                <c:pt idx="42">
                  <c:v>71.758793969849251</c:v>
                </c:pt>
                <c:pt idx="43">
                  <c:v>73.467336683417088</c:v>
                </c:pt>
                <c:pt idx="44">
                  <c:v>75.175879396984925</c:v>
                </c:pt>
                <c:pt idx="45">
                  <c:v>76.884422110552762</c:v>
                </c:pt>
                <c:pt idx="46">
                  <c:v>78.5929648241206</c:v>
                </c:pt>
                <c:pt idx="47">
                  <c:v>80.301507537688437</c:v>
                </c:pt>
                <c:pt idx="48">
                  <c:v>82.010050251256274</c:v>
                </c:pt>
                <c:pt idx="49">
                  <c:v>83.718592964824126</c:v>
                </c:pt>
                <c:pt idx="50">
                  <c:v>85.427135678391949</c:v>
                </c:pt>
                <c:pt idx="51">
                  <c:v>87.1356783919598</c:v>
                </c:pt>
                <c:pt idx="52">
                  <c:v>88.844221105527652</c:v>
                </c:pt>
                <c:pt idx="53">
                  <c:v>90.552763819095475</c:v>
                </c:pt>
                <c:pt idx="54">
                  <c:v>92.261306532663326</c:v>
                </c:pt>
                <c:pt idx="55">
                  <c:v>93.969849246231149</c:v>
                </c:pt>
                <c:pt idx="56">
                  <c:v>95.678391959799001</c:v>
                </c:pt>
                <c:pt idx="57">
                  <c:v>97.386934673366838</c:v>
                </c:pt>
                <c:pt idx="58">
                  <c:v>99.095477386934675</c:v>
                </c:pt>
                <c:pt idx="59">
                  <c:v>100.80402010050251</c:v>
                </c:pt>
                <c:pt idx="60">
                  <c:v>102.51256281407035</c:v>
                </c:pt>
                <c:pt idx="61">
                  <c:v>104.22110552763819</c:v>
                </c:pt>
                <c:pt idx="62">
                  <c:v>105.92964824120604</c:v>
                </c:pt>
                <c:pt idx="63">
                  <c:v>107.63819095477386</c:v>
                </c:pt>
                <c:pt idx="64">
                  <c:v>109.34673366834171</c:v>
                </c:pt>
                <c:pt idx="65">
                  <c:v>111.05527638190955</c:v>
                </c:pt>
                <c:pt idx="66">
                  <c:v>112.76381909547739</c:v>
                </c:pt>
                <c:pt idx="67">
                  <c:v>114.47236180904522</c:v>
                </c:pt>
                <c:pt idx="68">
                  <c:v>116.18090452261306</c:v>
                </c:pt>
                <c:pt idx="69">
                  <c:v>117.8894472361809</c:v>
                </c:pt>
                <c:pt idx="70">
                  <c:v>119.59798994974875</c:v>
                </c:pt>
                <c:pt idx="71">
                  <c:v>121.30653266331657</c:v>
                </c:pt>
                <c:pt idx="72">
                  <c:v>123.01507537688443</c:v>
                </c:pt>
                <c:pt idx="73">
                  <c:v>124.72361809045225</c:v>
                </c:pt>
                <c:pt idx="74">
                  <c:v>126.4321608040201</c:v>
                </c:pt>
                <c:pt idx="75">
                  <c:v>128.14070351758795</c:v>
                </c:pt>
                <c:pt idx="76">
                  <c:v>129.84924623115577</c:v>
                </c:pt>
                <c:pt idx="77">
                  <c:v>131.55778894472363</c:v>
                </c:pt>
                <c:pt idx="78">
                  <c:v>133.26633165829145</c:v>
                </c:pt>
                <c:pt idx="79">
                  <c:v>134.9748743718593</c:v>
                </c:pt>
                <c:pt idx="80">
                  <c:v>136.68341708542715</c:v>
                </c:pt>
                <c:pt idx="81">
                  <c:v>138.39195979899498</c:v>
                </c:pt>
                <c:pt idx="82">
                  <c:v>140.10050251256283</c:v>
                </c:pt>
                <c:pt idx="83">
                  <c:v>141.80904522613065</c:v>
                </c:pt>
                <c:pt idx="84">
                  <c:v>143.5175879396985</c:v>
                </c:pt>
                <c:pt idx="85">
                  <c:v>145.22613065326632</c:v>
                </c:pt>
                <c:pt idx="86">
                  <c:v>146.93467336683418</c:v>
                </c:pt>
                <c:pt idx="87">
                  <c:v>148.643216080402</c:v>
                </c:pt>
                <c:pt idx="88">
                  <c:v>150.35175879396985</c:v>
                </c:pt>
                <c:pt idx="89">
                  <c:v>152.06030150753767</c:v>
                </c:pt>
                <c:pt idx="90">
                  <c:v>153.76884422110552</c:v>
                </c:pt>
                <c:pt idx="91">
                  <c:v>155.47738693467335</c:v>
                </c:pt>
                <c:pt idx="92">
                  <c:v>157.1859296482412</c:v>
                </c:pt>
                <c:pt idx="93">
                  <c:v>158.89447236180905</c:v>
                </c:pt>
                <c:pt idx="94">
                  <c:v>160.60301507537687</c:v>
                </c:pt>
                <c:pt idx="95">
                  <c:v>162.31155778894473</c:v>
                </c:pt>
                <c:pt idx="96">
                  <c:v>164.02010050251255</c:v>
                </c:pt>
                <c:pt idx="97">
                  <c:v>165.7286432160804</c:v>
                </c:pt>
                <c:pt idx="98">
                  <c:v>167.43718592964825</c:v>
                </c:pt>
                <c:pt idx="99">
                  <c:v>169.14572864321607</c:v>
                </c:pt>
                <c:pt idx="100">
                  <c:v>169.1457286432161</c:v>
                </c:pt>
                <c:pt idx="101">
                  <c:v>170.85427135678395</c:v>
                </c:pt>
              </c:numCache>
            </c:numRef>
          </c:xVal>
          <c:yVal>
            <c:numRef>
              <c:f>'04'!$D$8:$D$109</c:f>
              <c:numCache>
                <c:formatCode>General</c:formatCode>
                <c:ptCount val="102"/>
                <c:pt idx="0">
                  <c:v>-5.0401000000000013E-3</c:v>
                </c:pt>
                <c:pt idx="1">
                  <c:v>-5.3104295300032568E-3</c:v>
                </c:pt>
                <c:pt idx="2">
                  <c:v>-5.3364565918354806E-3</c:v>
                </c:pt>
                <c:pt idx="3">
                  <c:v>-5.3251447332320224E-3</c:v>
                </c:pt>
                <c:pt idx="4">
                  <c:v>-5.3114579933953516E-3</c:v>
                </c:pt>
                <c:pt idx="5">
                  <c:v>-5.2954266280621099E-3</c:v>
                </c:pt>
                <c:pt idx="6">
                  <c:v>-5.2771245563154471E-3</c:v>
                </c:pt>
                <c:pt idx="7">
                  <c:v>-5.2568587118999328E-3</c:v>
                </c:pt>
                <c:pt idx="8">
                  <c:v>-5.2347760313918848E-3</c:v>
                </c:pt>
                <c:pt idx="9">
                  <c:v>-5.2113771839875332E-3</c:v>
                </c:pt>
                <c:pt idx="10">
                  <c:v>-5.1878576249799946E-3</c:v>
                </c:pt>
                <c:pt idx="11">
                  <c:v>-5.1645921572832654E-3</c:v>
                </c:pt>
                <c:pt idx="12">
                  <c:v>-5.142804250301984E-3</c:v>
                </c:pt>
                <c:pt idx="13">
                  <c:v>-5.1235239007675609E-3</c:v>
                </c:pt>
                <c:pt idx="14">
                  <c:v>-5.1079580614877863E-3</c:v>
                </c:pt>
                <c:pt idx="15">
                  <c:v>-5.0981939682384183E-3</c:v>
                </c:pt>
                <c:pt idx="16">
                  <c:v>-5.0953793004388315E-3</c:v>
                </c:pt>
                <c:pt idx="17">
                  <c:v>-5.1015408567723656E-3</c:v>
                </c:pt>
                <c:pt idx="18">
                  <c:v>-5.1192830143485298E-3</c:v>
                </c:pt>
                <c:pt idx="19">
                  <c:v>-5.1510190187203792E-3</c:v>
                </c:pt>
                <c:pt idx="20">
                  <c:v>-5.1997891005944232E-3</c:v>
                </c:pt>
                <c:pt idx="21">
                  <c:v>-5.2691094740595426E-3</c:v>
                </c:pt>
                <c:pt idx="22">
                  <c:v>-5.3631661262956249E-3</c:v>
                </c:pt>
                <c:pt idx="23">
                  <c:v>-5.486143001853348E-3</c:v>
                </c:pt>
                <c:pt idx="24">
                  <c:v>-5.6443241634422329E-3</c:v>
                </c:pt>
                <c:pt idx="25">
                  <c:v>-5.8454520326432918E-3</c:v>
                </c:pt>
                <c:pt idx="26">
                  <c:v>-6.0944778575950168E-3</c:v>
                </c:pt>
                <c:pt idx="27">
                  <c:v>-6.4039840738938508E-3</c:v>
                </c:pt>
                <c:pt idx="28">
                  <c:v>-6.7828031342416079E-3</c:v>
                </c:pt>
                <c:pt idx="29">
                  <c:v>-7.2461113394193212E-3</c:v>
                </c:pt>
                <c:pt idx="30">
                  <c:v>-7.8074229018545056E-3</c:v>
                </c:pt>
                <c:pt idx="31">
                  <c:v>-8.4881148089666503E-3</c:v>
                </c:pt>
                <c:pt idx="32">
                  <c:v>-9.3042040553173878E-3</c:v>
                </c:pt>
                <c:pt idx="33">
                  <c:v>-1.0269407000713967E-2</c:v>
                </c:pt>
                <c:pt idx="34">
                  <c:v>-1.1375877409622854E-2</c:v>
                </c:pt>
                <c:pt idx="35">
                  <c:v>-1.2584039106678629E-2</c:v>
                </c:pt>
                <c:pt idx="36">
                  <c:v>-1.3948505396667926E-2</c:v>
                </c:pt>
                <c:pt idx="37">
                  <c:v>-1.5550975550405985E-2</c:v>
                </c:pt>
                <c:pt idx="38">
                  <c:v>-1.7104216261205302E-2</c:v>
                </c:pt>
                <c:pt idx="39">
                  <c:v>-1.806011544015193E-2</c:v>
                </c:pt>
                <c:pt idx="40">
                  <c:v>-1.8624786724896814E-2</c:v>
                </c:pt>
                <c:pt idx="41">
                  <c:v>-1.9480538197362052E-2</c:v>
                </c:pt>
                <c:pt idx="42">
                  <c:v>-2.1056827829543084E-2</c:v>
                </c:pt>
                <c:pt idx="43">
                  <c:v>-2.3049616694290578E-2</c:v>
                </c:pt>
                <c:pt idx="44">
                  <c:v>-2.5383444474441075E-2</c:v>
                </c:pt>
                <c:pt idx="45">
                  <c:v>-2.7975201057643388E-2</c:v>
                </c:pt>
                <c:pt idx="46">
                  <c:v>-3.0874173256338743E-2</c:v>
                </c:pt>
                <c:pt idx="47">
                  <c:v>-3.4059251186680052E-2</c:v>
                </c:pt>
                <c:pt idx="48">
                  <c:v>-3.5208111990222821E-2</c:v>
                </c:pt>
                <c:pt idx="49">
                  <c:v>-3.5068099092850365E-2</c:v>
                </c:pt>
                <c:pt idx="50">
                  <c:v>-3.4735742125072348E-2</c:v>
                </c:pt>
                <c:pt idx="51">
                  <c:v>-3.5010650655525194E-2</c:v>
                </c:pt>
                <c:pt idx="52">
                  <c:v>-3.5145768644918751E-2</c:v>
                </c:pt>
                <c:pt idx="53">
                  <c:v>-3.4741299835994464E-2</c:v>
                </c:pt>
                <c:pt idx="54">
                  <c:v>-3.4131636968801962E-2</c:v>
                </c:pt>
                <c:pt idx="55">
                  <c:v>-3.2875150518735449E-2</c:v>
                </c:pt>
                <c:pt idx="56">
                  <c:v>-3.1443089528740045E-2</c:v>
                </c:pt>
                <c:pt idx="57">
                  <c:v>-2.9727569475095052E-2</c:v>
                </c:pt>
                <c:pt idx="58">
                  <c:v>-2.7685202107322057E-2</c:v>
                </c:pt>
                <c:pt idx="59">
                  <c:v>-2.5473422962117444E-2</c:v>
                </c:pt>
                <c:pt idx="60">
                  <c:v>-2.3138911929400884E-2</c:v>
                </c:pt>
                <c:pt idx="61">
                  <c:v>-2.0944869163936931E-2</c:v>
                </c:pt>
                <c:pt idx="62">
                  <c:v>-1.8959945607128881E-2</c:v>
                </c:pt>
                <c:pt idx="63">
                  <c:v>-1.7278562860725644E-2</c:v>
                </c:pt>
                <c:pt idx="64">
                  <c:v>-1.5768028893966647E-2</c:v>
                </c:pt>
                <c:pt idx="65">
                  <c:v>-1.436743334139421E-2</c:v>
                </c:pt>
                <c:pt idx="66">
                  <c:v>-1.3028210807639263E-2</c:v>
                </c:pt>
                <c:pt idx="67">
                  <c:v>-1.1823596375917648E-2</c:v>
                </c:pt>
                <c:pt idx="68">
                  <c:v>-1.0777043888818985E-2</c:v>
                </c:pt>
                <c:pt idx="69">
                  <c:v>-9.8792581956883251E-3</c:v>
                </c:pt>
                <c:pt idx="70">
                  <c:v>-9.111111612636941E-3</c:v>
                </c:pt>
                <c:pt idx="71">
                  <c:v>-8.453908340659436E-3</c:v>
                </c:pt>
                <c:pt idx="72">
                  <c:v>-7.8924568663798298E-3</c:v>
                </c:pt>
                <c:pt idx="73">
                  <c:v>-7.409951818641256E-3</c:v>
                </c:pt>
                <c:pt idx="74">
                  <c:v>-6.9986911775556816E-3</c:v>
                </c:pt>
                <c:pt idx="75">
                  <c:v>-6.6454417570883141E-3</c:v>
                </c:pt>
                <c:pt idx="76">
                  <c:v>-6.3437567805479872E-3</c:v>
                </c:pt>
                <c:pt idx="77">
                  <c:v>-6.0883234572497863E-3</c:v>
                </c:pt>
                <c:pt idx="78">
                  <c:v>-5.87180851176697E-3</c:v>
                </c:pt>
                <c:pt idx="79">
                  <c:v>-5.6892856220141369E-3</c:v>
                </c:pt>
                <c:pt idx="80">
                  <c:v>-5.5366280694260544E-3</c:v>
                </c:pt>
                <c:pt idx="81">
                  <c:v>-5.4098123233200729E-3</c:v>
                </c:pt>
                <c:pt idx="82">
                  <c:v>-5.3056118351110593E-3</c:v>
                </c:pt>
                <c:pt idx="83">
                  <c:v>-5.220753529551766E-3</c:v>
                </c:pt>
                <c:pt idx="84">
                  <c:v>-5.1524549466525236E-3</c:v>
                </c:pt>
                <c:pt idx="85">
                  <c:v>-5.09809239623959E-3</c:v>
                </c:pt>
                <c:pt idx="86">
                  <c:v>-5.0556132730229094E-3</c:v>
                </c:pt>
                <c:pt idx="87">
                  <c:v>-5.0235071930656025E-3</c:v>
                </c:pt>
                <c:pt idx="88">
                  <c:v>-4.9995043471555787E-3</c:v>
                </c:pt>
                <c:pt idx="89">
                  <c:v>-4.9821038156116016E-3</c:v>
                </c:pt>
                <c:pt idx="90">
                  <c:v>-4.9699190955427444E-3</c:v>
                </c:pt>
                <c:pt idx="91">
                  <c:v>-4.9623642275635239E-3</c:v>
                </c:pt>
                <c:pt idx="92">
                  <c:v>-4.9575708201147145E-3</c:v>
                </c:pt>
                <c:pt idx="93">
                  <c:v>-4.9555856429537685E-3</c:v>
                </c:pt>
                <c:pt idx="94">
                  <c:v>-4.9550289795344303E-3</c:v>
                </c:pt>
                <c:pt idx="95">
                  <c:v>-4.956061689661527E-3</c:v>
                </c:pt>
                <c:pt idx="96">
                  <c:v>-4.9581819799981155E-3</c:v>
                </c:pt>
                <c:pt idx="97">
                  <c:v>-4.960775066053684E-3</c:v>
                </c:pt>
                <c:pt idx="98">
                  <c:v>-4.9667657763207643E-3</c:v>
                </c:pt>
                <c:pt idx="99">
                  <c:v>-4.8114274699903436E-3</c:v>
                </c:pt>
                <c:pt idx="100">
                  <c:v>-4.8114274699903392E-3</c:v>
                </c:pt>
                <c:pt idx="101">
                  <c:v>-4.9667657763207643E-3</c:v>
                </c:pt>
              </c:numCache>
            </c:numRef>
          </c:yVal>
          <c:smooth val="0"/>
          <c:extLst>
            <c:ext xmlns:c16="http://schemas.microsoft.com/office/drawing/2014/chart" uri="{C3380CC4-5D6E-409C-BE32-E72D297353CC}">
              <c16:uniqueId val="{00000003-A8A7-4DB3-B59E-64108FD3BB4C}"/>
            </c:ext>
          </c:extLst>
        </c:ser>
        <c:ser>
          <c:idx val="4"/>
          <c:order val="4"/>
          <c:tx>
            <c:v>VBP 25% - 05</c:v>
          </c:tx>
          <c:spPr>
            <a:ln w="9525" cap="rnd">
              <a:solidFill>
                <a:schemeClr val="accent5"/>
              </a:solidFill>
              <a:round/>
            </a:ln>
            <a:effectLst/>
          </c:spPr>
          <c:marker>
            <c:symbol val="circle"/>
            <c:size val="5"/>
            <c:spPr>
              <a:gradFill rotWithShape="1">
                <a:gsLst>
                  <a:gs pos="0">
                    <a:schemeClr val="accent5">
                      <a:satMod val="103000"/>
                      <a:lumMod val="102000"/>
                      <a:tint val="94000"/>
                    </a:schemeClr>
                  </a:gs>
                  <a:gs pos="50000">
                    <a:schemeClr val="accent5">
                      <a:satMod val="110000"/>
                      <a:lumMod val="100000"/>
                      <a:shade val="100000"/>
                    </a:schemeClr>
                  </a:gs>
                  <a:gs pos="100000">
                    <a:schemeClr val="accent5">
                      <a:lumMod val="99000"/>
                      <a:satMod val="120000"/>
                      <a:shade val="78000"/>
                    </a:schemeClr>
                  </a:gs>
                </a:gsLst>
                <a:lin ang="5400000" scaled="0"/>
              </a:gradFill>
              <a:ln w="9525">
                <a:solidFill>
                  <a:schemeClr val="accent5"/>
                </a:solidFill>
                <a:round/>
              </a:ln>
              <a:effectLst/>
            </c:spPr>
          </c:marker>
          <c:xVal>
            <c:numRef>
              <c:f>'05'!$C$8:$C$109</c:f>
              <c:numCache>
                <c:formatCode>General</c:formatCode>
                <c:ptCount val="102"/>
                <c:pt idx="0">
                  <c:v>0</c:v>
                </c:pt>
                <c:pt idx="1">
                  <c:v>3.4343434343434325</c:v>
                </c:pt>
                <c:pt idx="2">
                  <c:v>6.8686868686868721</c:v>
                </c:pt>
                <c:pt idx="3">
                  <c:v>10.303030303030305</c:v>
                </c:pt>
                <c:pt idx="4">
                  <c:v>13.737373737373737</c:v>
                </c:pt>
                <c:pt idx="5">
                  <c:v>17.171717171717177</c:v>
                </c:pt>
                <c:pt idx="6">
                  <c:v>20.606060606060609</c:v>
                </c:pt>
                <c:pt idx="7">
                  <c:v>24.040404040404042</c:v>
                </c:pt>
                <c:pt idx="8">
                  <c:v>27.474747474747474</c:v>
                </c:pt>
                <c:pt idx="9">
                  <c:v>30.90909090909091</c:v>
                </c:pt>
                <c:pt idx="10">
                  <c:v>34.343434343434346</c:v>
                </c:pt>
                <c:pt idx="11">
                  <c:v>37.777777777777779</c:v>
                </c:pt>
                <c:pt idx="12">
                  <c:v>41.212121212121211</c:v>
                </c:pt>
                <c:pt idx="13">
                  <c:v>44.646464646464651</c:v>
                </c:pt>
                <c:pt idx="14">
                  <c:v>48.080808080808076</c:v>
                </c:pt>
                <c:pt idx="15">
                  <c:v>51.515151515151516</c:v>
                </c:pt>
                <c:pt idx="16">
                  <c:v>54.949494949494955</c:v>
                </c:pt>
                <c:pt idx="17">
                  <c:v>58.383838383838381</c:v>
                </c:pt>
                <c:pt idx="18">
                  <c:v>61.81818181818182</c:v>
                </c:pt>
                <c:pt idx="19">
                  <c:v>65.252525252525245</c:v>
                </c:pt>
                <c:pt idx="20">
                  <c:v>68.686868686868692</c:v>
                </c:pt>
                <c:pt idx="21">
                  <c:v>72.121212121212125</c:v>
                </c:pt>
                <c:pt idx="22">
                  <c:v>75.555555555555557</c:v>
                </c:pt>
                <c:pt idx="23">
                  <c:v>78.98989898989899</c:v>
                </c:pt>
                <c:pt idx="24">
                  <c:v>82.424242424242422</c:v>
                </c:pt>
                <c:pt idx="25">
                  <c:v>85.858585858585869</c:v>
                </c:pt>
                <c:pt idx="26">
                  <c:v>89.292929292929301</c:v>
                </c:pt>
                <c:pt idx="27">
                  <c:v>92.72727272727272</c:v>
                </c:pt>
                <c:pt idx="28">
                  <c:v>96.161616161616152</c:v>
                </c:pt>
                <c:pt idx="29">
                  <c:v>99.595959595959599</c:v>
                </c:pt>
                <c:pt idx="30">
                  <c:v>103.03030303030303</c:v>
                </c:pt>
                <c:pt idx="31">
                  <c:v>106.46464646464648</c:v>
                </c:pt>
                <c:pt idx="32">
                  <c:v>109.89898989898991</c:v>
                </c:pt>
                <c:pt idx="33">
                  <c:v>113.33333333333333</c:v>
                </c:pt>
                <c:pt idx="34">
                  <c:v>116.76767676767676</c:v>
                </c:pt>
                <c:pt idx="35">
                  <c:v>120.20202020202021</c:v>
                </c:pt>
                <c:pt idx="36">
                  <c:v>123.63636363636364</c:v>
                </c:pt>
                <c:pt idx="37">
                  <c:v>127.07070707070707</c:v>
                </c:pt>
                <c:pt idx="38">
                  <c:v>130.50505050505049</c:v>
                </c:pt>
                <c:pt idx="39">
                  <c:v>133.93939393939394</c:v>
                </c:pt>
                <c:pt idx="40">
                  <c:v>137.37373737373738</c:v>
                </c:pt>
                <c:pt idx="41">
                  <c:v>140.8080808080808</c:v>
                </c:pt>
                <c:pt idx="42">
                  <c:v>144.24242424242425</c:v>
                </c:pt>
                <c:pt idx="43">
                  <c:v>147.6767676767677</c:v>
                </c:pt>
                <c:pt idx="44">
                  <c:v>151.11111111111111</c:v>
                </c:pt>
                <c:pt idx="45">
                  <c:v>154.54545454545453</c:v>
                </c:pt>
                <c:pt idx="46">
                  <c:v>157.97979797979798</c:v>
                </c:pt>
                <c:pt idx="47">
                  <c:v>161.41414141414143</c:v>
                </c:pt>
                <c:pt idx="48">
                  <c:v>164.84848484848484</c:v>
                </c:pt>
                <c:pt idx="49">
                  <c:v>168.28282828282829</c:v>
                </c:pt>
                <c:pt idx="50">
                  <c:v>168.28282828282832</c:v>
                </c:pt>
                <c:pt idx="51">
                  <c:v>171.71717171717174</c:v>
                </c:pt>
              </c:numCache>
            </c:numRef>
          </c:xVal>
          <c:yVal>
            <c:numRef>
              <c:f>'05'!$D$8:$D$109</c:f>
              <c:numCache>
                <c:formatCode>General</c:formatCode>
                <c:ptCount val="102"/>
                <c:pt idx="0">
                  <c:v>-5.308499999999999E-3</c:v>
                </c:pt>
                <c:pt idx="1">
                  <c:v>-5.5661163015335467E-3</c:v>
                </c:pt>
                <c:pt idx="2">
                  <c:v>-5.5397634589390054E-3</c:v>
                </c:pt>
                <c:pt idx="3">
                  <c:v>-5.5017302937623641E-3</c:v>
                </c:pt>
                <c:pt idx="4">
                  <c:v>-5.4548300052903531E-3</c:v>
                </c:pt>
                <c:pt idx="5">
                  <c:v>-5.4029568707216619E-3</c:v>
                </c:pt>
                <c:pt idx="6">
                  <c:v>-5.3534890910930623E-3</c:v>
                </c:pt>
                <c:pt idx="7">
                  <c:v>-5.3157577556468471E-3</c:v>
                </c:pt>
                <c:pt idx="8">
                  <c:v>-5.3035233320333592E-3</c:v>
                </c:pt>
                <c:pt idx="9">
                  <c:v>-5.3326774150946731E-3</c:v>
                </c:pt>
                <c:pt idx="10">
                  <c:v>-5.4246619527939287E-3</c:v>
                </c:pt>
                <c:pt idx="11">
                  <c:v>-5.6044764617901111E-3</c:v>
                </c:pt>
                <c:pt idx="12">
                  <c:v>-5.9025901643889826E-3</c:v>
                </c:pt>
                <c:pt idx="13">
                  <c:v>-6.3494807940928924E-3</c:v>
                </c:pt>
                <c:pt idx="14">
                  <c:v>-6.9733926705872317E-3</c:v>
                </c:pt>
                <c:pt idx="15">
                  <c:v>-7.789519465217728E-3</c:v>
                </c:pt>
                <c:pt idx="16">
                  <c:v>-8.8047204037683558E-3</c:v>
                </c:pt>
                <c:pt idx="17">
                  <c:v>-1.0017622133968096E-2</c:v>
                </c:pt>
                <c:pt idx="18">
                  <c:v>-1.1192310731558852E-2</c:v>
                </c:pt>
                <c:pt idx="19">
                  <c:v>-1.1577555718614555E-2</c:v>
                </c:pt>
                <c:pt idx="20">
                  <c:v>-1.0783282725437555E-2</c:v>
                </c:pt>
                <c:pt idx="21">
                  <c:v>-1.0311856913126633E-2</c:v>
                </c:pt>
                <c:pt idx="22">
                  <c:v>-1.1771820343378574E-2</c:v>
                </c:pt>
                <c:pt idx="23">
                  <c:v>-1.5436030139863345E-2</c:v>
                </c:pt>
                <c:pt idx="24">
                  <c:v>-2.0708974680980541E-2</c:v>
                </c:pt>
                <c:pt idx="25">
                  <c:v>-2.6153614579696022E-2</c:v>
                </c:pt>
                <c:pt idx="26">
                  <c:v>-3.0830237815928831E-2</c:v>
                </c:pt>
                <c:pt idx="27">
                  <c:v>-3.3677553229105033E-2</c:v>
                </c:pt>
                <c:pt idx="28">
                  <c:v>-3.2476306034822246E-2</c:v>
                </c:pt>
                <c:pt idx="29">
                  <c:v>-3.0884856049925438E-2</c:v>
                </c:pt>
                <c:pt idx="30">
                  <c:v>-2.8554506409621209E-2</c:v>
                </c:pt>
                <c:pt idx="31">
                  <c:v>-2.4865796244600575E-2</c:v>
                </c:pt>
                <c:pt idx="32">
                  <c:v>-1.9946732156637614E-2</c:v>
                </c:pt>
                <c:pt idx="33">
                  <c:v>-1.5714550768870818E-2</c:v>
                </c:pt>
                <c:pt idx="34">
                  <c:v>-1.2454588461050402E-2</c:v>
                </c:pt>
                <c:pt idx="35">
                  <c:v>-1.0030226847019822E-2</c:v>
                </c:pt>
                <c:pt idx="36">
                  <c:v>-8.2682903092306925E-3</c:v>
                </c:pt>
                <c:pt idx="37">
                  <c:v>-7.006476295045575E-3</c:v>
                </c:pt>
                <c:pt idx="38">
                  <c:v>-6.1175320466213077E-3</c:v>
                </c:pt>
                <c:pt idx="39">
                  <c:v>-5.5029396181890964E-3</c:v>
                </c:pt>
                <c:pt idx="40">
                  <c:v>-5.0862472836237516E-3</c:v>
                </c:pt>
                <c:pt idx="41">
                  <c:v>-4.8106883843666674E-3</c:v>
                </c:pt>
                <c:pt idx="42">
                  <c:v>-4.6354727980994796E-3</c:v>
                </c:pt>
                <c:pt idx="43">
                  <c:v>-4.5297018090559877E-3</c:v>
                </c:pt>
                <c:pt idx="44">
                  <c:v>-4.4703673339337316E-3</c:v>
                </c:pt>
                <c:pt idx="45">
                  <c:v>-4.4413379848692505E-3</c:v>
                </c:pt>
                <c:pt idx="46">
                  <c:v>-4.4302294029124013E-3</c:v>
                </c:pt>
                <c:pt idx="47">
                  <c:v>-4.428858905666239E-3</c:v>
                </c:pt>
                <c:pt idx="48">
                  <c:v>-4.4340556641757015E-3</c:v>
                </c:pt>
                <c:pt idx="49">
                  <c:v>-4.4020170537333574E-3</c:v>
                </c:pt>
                <c:pt idx="50">
                  <c:v>-4.4020170537333592E-3</c:v>
                </c:pt>
                <c:pt idx="51">
                  <c:v>-4.4340556641757015E-3</c:v>
                </c:pt>
              </c:numCache>
            </c:numRef>
          </c:yVal>
          <c:smooth val="0"/>
          <c:extLst>
            <c:ext xmlns:c16="http://schemas.microsoft.com/office/drawing/2014/chart" uri="{C3380CC4-5D6E-409C-BE32-E72D297353CC}">
              <c16:uniqueId val="{00000004-A8A7-4DB3-B59E-64108FD3BB4C}"/>
            </c:ext>
          </c:extLst>
        </c:ser>
        <c:ser>
          <c:idx val="5"/>
          <c:order val="5"/>
          <c:tx>
            <c:v>VBP 25% - 06</c:v>
          </c:tx>
          <c:spPr>
            <a:ln w="9525" cap="rnd">
              <a:solidFill>
                <a:schemeClr val="accent6"/>
              </a:solidFill>
              <a:round/>
            </a:ln>
            <a:effectLst/>
          </c:spPr>
          <c:marker>
            <c:symbol val="circle"/>
            <c:size val="5"/>
            <c:spPr>
              <a:gradFill rotWithShape="1">
                <a:gsLst>
                  <a:gs pos="0">
                    <a:schemeClr val="accent6">
                      <a:satMod val="103000"/>
                      <a:lumMod val="102000"/>
                      <a:tint val="94000"/>
                    </a:schemeClr>
                  </a:gs>
                  <a:gs pos="50000">
                    <a:schemeClr val="accent6">
                      <a:satMod val="110000"/>
                      <a:lumMod val="100000"/>
                      <a:shade val="100000"/>
                    </a:schemeClr>
                  </a:gs>
                  <a:gs pos="100000">
                    <a:schemeClr val="accent6">
                      <a:lumMod val="99000"/>
                      <a:satMod val="120000"/>
                      <a:shade val="78000"/>
                    </a:schemeClr>
                  </a:gs>
                </a:gsLst>
                <a:lin ang="5400000" scaled="0"/>
              </a:gradFill>
              <a:ln w="9525">
                <a:solidFill>
                  <a:schemeClr val="accent6"/>
                </a:solidFill>
                <a:round/>
              </a:ln>
              <a:effectLst/>
            </c:spPr>
          </c:marker>
          <c:xVal>
            <c:numRef>
              <c:f>'06'!$C$8:$C$109</c:f>
              <c:numCache>
                <c:formatCode>General</c:formatCode>
                <c:ptCount val="102"/>
                <c:pt idx="0">
                  <c:v>0</c:v>
                </c:pt>
                <c:pt idx="1">
                  <c:v>3.4343434343434325</c:v>
                </c:pt>
                <c:pt idx="2">
                  <c:v>6.8686868686868721</c:v>
                </c:pt>
                <c:pt idx="3">
                  <c:v>10.303030303030305</c:v>
                </c:pt>
                <c:pt idx="4">
                  <c:v>13.737373737373737</c:v>
                </c:pt>
                <c:pt idx="5">
                  <c:v>17.171717171717177</c:v>
                </c:pt>
                <c:pt idx="6">
                  <c:v>20.606060606060609</c:v>
                </c:pt>
                <c:pt idx="7">
                  <c:v>24.040404040404042</c:v>
                </c:pt>
                <c:pt idx="8">
                  <c:v>27.474747474747474</c:v>
                </c:pt>
                <c:pt idx="9">
                  <c:v>30.90909090909091</c:v>
                </c:pt>
                <c:pt idx="10">
                  <c:v>34.343434343434346</c:v>
                </c:pt>
                <c:pt idx="11">
                  <c:v>37.777777777777779</c:v>
                </c:pt>
                <c:pt idx="12">
                  <c:v>41.212121212121211</c:v>
                </c:pt>
                <c:pt idx="13">
                  <c:v>44.646464646464651</c:v>
                </c:pt>
                <c:pt idx="14">
                  <c:v>48.080808080808076</c:v>
                </c:pt>
                <c:pt idx="15">
                  <c:v>51.515151515151516</c:v>
                </c:pt>
                <c:pt idx="16">
                  <c:v>54.949494949494955</c:v>
                </c:pt>
                <c:pt idx="17">
                  <c:v>58.383838383838381</c:v>
                </c:pt>
                <c:pt idx="18">
                  <c:v>61.81818181818182</c:v>
                </c:pt>
                <c:pt idx="19">
                  <c:v>65.252525252525245</c:v>
                </c:pt>
                <c:pt idx="20">
                  <c:v>68.686868686868692</c:v>
                </c:pt>
                <c:pt idx="21">
                  <c:v>72.121212121212125</c:v>
                </c:pt>
                <c:pt idx="22">
                  <c:v>75.555555555555557</c:v>
                </c:pt>
                <c:pt idx="23">
                  <c:v>78.98989898989899</c:v>
                </c:pt>
                <c:pt idx="24">
                  <c:v>82.424242424242422</c:v>
                </c:pt>
                <c:pt idx="25">
                  <c:v>85.858585858585869</c:v>
                </c:pt>
                <c:pt idx="26">
                  <c:v>89.292929292929301</c:v>
                </c:pt>
                <c:pt idx="27">
                  <c:v>92.72727272727272</c:v>
                </c:pt>
                <c:pt idx="28">
                  <c:v>96.161616161616152</c:v>
                </c:pt>
                <c:pt idx="29">
                  <c:v>99.595959595959599</c:v>
                </c:pt>
                <c:pt idx="30">
                  <c:v>103.03030303030303</c:v>
                </c:pt>
                <c:pt idx="31">
                  <c:v>106.46464646464648</c:v>
                </c:pt>
                <c:pt idx="32">
                  <c:v>109.89898989898991</c:v>
                </c:pt>
                <c:pt idx="33">
                  <c:v>113.33333333333333</c:v>
                </c:pt>
                <c:pt idx="34">
                  <c:v>116.76767676767676</c:v>
                </c:pt>
                <c:pt idx="35">
                  <c:v>120.20202020202021</c:v>
                </c:pt>
                <c:pt idx="36">
                  <c:v>123.63636363636364</c:v>
                </c:pt>
                <c:pt idx="37">
                  <c:v>127.07070707070707</c:v>
                </c:pt>
                <c:pt idx="38">
                  <c:v>130.50505050505049</c:v>
                </c:pt>
                <c:pt idx="39">
                  <c:v>133.93939393939394</c:v>
                </c:pt>
                <c:pt idx="40">
                  <c:v>137.37373737373738</c:v>
                </c:pt>
                <c:pt idx="41">
                  <c:v>140.8080808080808</c:v>
                </c:pt>
                <c:pt idx="42">
                  <c:v>144.24242424242425</c:v>
                </c:pt>
                <c:pt idx="43">
                  <c:v>147.6767676767677</c:v>
                </c:pt>
                <c:pt idx="44">
                  <c:v>151.11111111111111</c:v>
                </c:pt>
                <c:pt idx="45">
                  <c:v>154.54545454545453</c:v>
                </c:pt>
                <c:pt idx="46">
                  <c:v>157.97979797979798</c:v>
                </c:pt>
                <c:pt idx="47">
                  <c:v>161.41414141414143</c:v>
                </c:pt>
                <c:pt idx="48">
                  <c:v>164.84848484848484</c:v>
                </c:pt>
                <c:pt idx="49">
                  <c:v>168.28282828282829</c:v>
                </c:pt>
                <c:pt idx="50">
                  <c:v>168.28282828282832</c:v>
                </c:pt>
                <c:pt idx="51">
                  <c:v>171.71717171717174</c:v>
                </c:pt>
              </c:numCache>
            </c:numRef>
          </c:xVal>
          <c:yVal>
            <c:numRef>
              <c:f>'06'!$D$8:$D$109</c:f>
              <c:numCache>
                <c:formatCode>General</c:formatCode>
                <c:ptCount val="102"/>
                <c:pt idx="0">
                  <c:v>-7.081200000000001E-3</c:v>
                </c:pt>
                <c:pt idx="1">
                  <c:v>-7.3112408549051086E-3</c:v>
                </c:pt>
                <c:pt idx="2">
                  <c:v>-7.2653825095756186E-3</c:v>
                </c:pt>
                <c:pt idx="3">
                  <c:v>-7.1956004945551615E-3</c:v>
                </c:pt>
                <c:pt idx="4">
                  <c:v>-7.1013019097836451E-3</c:v>
                </c:pt>
                <c:pt idx="5">
                  <c:v>-6.9849198898772388E-3</c:v>
                </c:pt>
                <c:pt idx="6">
                  <c:v>-6.8505580308702773E-3</c:v>
                </c:pt>
                <c:pt idx="7">
                  <c:v>-6.7042800477294774E-3</c:v>
                </c:pt>
                <c:pt idx="8">
                  <c:v>-6.5538325759485561E-3</c:v>
                </c:pt>
                <c:pt idx="9">
                  <c:v>-6.4099025424519934E-3</c:v>
                </c:pt>
                <c:pt idx="10">
                  <c:v>-6.2869657999971027E-3</c:v>
                </c:pt>
                <c:pt idx="11">
                  <c:v>-6.204642766475252E-3</c:v>
                </c:pt>
                <c:pt idx="12">
                  <c:v>-6.1907773407965131E-3</c:v>
                </c:pt>
                <c:pt idx="13">
                  <c:v>-6.2823501917269996E-3</c:v>
                </c:pt>
                <c:pt idx="14">
                  <c:v>-6.5362556207942809E-3</c:v>
                </c:pt>
                <c:pt idx="15">
                  <c:v>-7.0362899332333615E-3</c:v>
                </c:pt>
                <c:pt idx="16">
                  <c:v>-7.9147249687957881E-3</c:v>
                </c:pt>
                <c:pt idx="17">
                  <c:v>-9.3286096916377504E-3</c:v>
                </c:pt>
                <c:pt idx="18">
                  <c:v>-1.119757201038653E-2</c:v>
                </c:pt>
                <c:pt idx="19">
                  <c:v>-1.3969046684331183E-2</c:v>
                </c:pt>
                <c:pt idx="20">
                  <c:v>-1.8542126881805725E-2</c:v>
                </c:pt>
                <c:pt idx="21">
                  <c:v>-1.8802809932219316E-2</c:v>
                </c:pt>
                <c:pt idx="22">
                  <c:v>-1.8774966822903666E-2</c:v>
                </c:pt>
                <c:pt idx="23">
                  <c:v>-1.9955539876670085E-2</c:v>
                </c:pt>
                <c:pt idx="24">
                  <c:v>-2.2762974891781366E-2</c:v>
                </c:pt>
                <c:pt idx="25">
                  <c:v>-2.7612045158705151E-2</c:v>
                </c:pt>
                <c:pt idx="26">
                  <c:v>-3.064165542116545E-2</c:v>
                </c:pt>
                <c:pt idx="27">
                  <c:v>-3.561912971969227E-2</c:v>
                </c:pt>
                <c:pt idx="28">
                  <c:v>-3.6434082584741852E-2</c:v>
                </c:pt>
                <c:pt idx="29">
                  <c:v>-3.4520360701962044E-2</c:v>
                </c:pt>
                <c:pt idx="30">
                  <c:v>-3.2605020582490034E-2</c:v>
                </c:pt>
                <c:pt idx="31">
                  <c:v>-3.1502882536787631E-2</c:v>
                </c:pt>
                <c:pt idx="32">
                  <c:v>-2.979456380359128E-2</c:v>
                </c:pt>
                <c:pt idx="33">
                  <c:v>-2.6460855690777177E-2</c:v>
                </c:pt>
                <c:pt idx="34">
                  <c:v>-2.2419425090308052E-2</c:v>
                </c:pt>
                <c:pt idx="35">
                  <c:v>-1.8684078066284086E-2</c:v>
                </c:pt>
                <c:pt idx="36">
                  <c:v>-1.5584551052356035E-2</c:v>
                </c:pt>
                <c:pt idx="37">
                  <c:v>-1.3117793162618616E-2</c:v>
                </c:pt>
                <c:pt idx="38">
                  <c:v>-1.1182683965623724E-2</c:v>
                </c:pt>
                <c:pt idx="39">
                  <c:v>-9.6794383448951769E-3</c:v>
                </c:pt>
                <c:pt idx="40">
                  <c:v>-8.5148987336526923E-3</c:v>
                </c:pt>
                <c:pt idx="41">
                  <c:v>-7.6141952488827918E-3</c:v>
                </c:pt>
                <c:pt idx="42">
                  <c:v>-6.9198978695869133E-3</c:v>
                </c:pt>
                <c:pt idx="43">
                  <c:v>-6.3886417182179465E-3</c:v>
                </c:pt>
                <c:pt idx="44">
                  <c:v>-5.9842218023745206E-3</c:v>
                </c:pt>
                <c:pt idx="45">
                  <c:v>-5.6810442714498701E-3</c:v>
                </c:pt>
                <c:pt idx="46">
                  <c:v>-5.458857468867105E-3</c:v>
                </c:pt>
                <c:pt idx="47">
                  <c:v>-5.3039020511606453E-3</c:v>
                </c:pt>
                <c:pt idx="48">
                  <c:v>-5.2100972795953941E-3</c:v>
                </c:pt>
                <c:pt idx="49">
                  <c:v>-5.1108304840713588E-3</c:v>
                </c:pt>
                <c:pt idx="50">
                  <c:v>-5.1108304840713614E-3</c:v>
                </c:pt>
                <c:pt idx="51">
                  <c:v>-5.2100972795953941E-3</c:v>
                </c:pt>
              </c:numCache>
            </c:numRef>
          </c:yVal>
          <c:smooth val="0"/>
          <c:extLst>
            <c:ext xmlns:c16="http://schemas.microsoft.com/office/drawing/2014/chart" uri="{C3380CC4-5D6E-409C-BE32-E72D297353CC}">
              <c16:uniqueId val="{00000005-A8A7-4DB3-B59E-64108FD3BB4C}"/>
            </c:ext>
          </c:extLst>
        </c:ser>
        <c:ser>
          <c:idx val="6"/>
          <c:order val="6"/>
          <c:tx>
            <c:v>VBP 25% - 07</c:v>
          </c:tx>
          <c:spPr>
            <a:ln w="9525" cap="rnd">
              <a:solidFill>
                <a:schemeClr val="accent1">
                  <a:lumMod val="60000"/>
                </a:schemeClr>
              </a:solidFill>
              <a:round/>
            </a:ln>
            <a:effectLst/>
          </c:spPr>
          <c:marker>
            <c:symbol val="circle"/>
            <c:size val="5"/>
            <c:spPr>
              <a:gradFill rotWithShape="1">
                <a:gsLst>
                  <a:gs pos="0">
                    <a:schemeClr val="accent1">
                      <a:lumMod val="60000"/>
                      <a:satMod val="103000"/>
                      <a:lumMod val="102000"/>
                      <a:tint val="94000"/>
                    </a:schemeClr>
                  </a:gs>
                  <a:gs pos="50000">
                    <a:schemeClr val="accent1">
                      <a:lumMod val="60000"/>
                      <a:satMod val="110000"/>
                      <a:lumMod val="100000"/>
                      <a:shade val="100000"/>
                    </a:schemeClr>
                  </a:gs>
                  <a:gs pos="100000">
                    <a:schemeClr val="accent1">
                      <a:lumMod val="60000"/>
                      <a:lumMod val="99000"/>
                      <a:satMod val="120000"/>
                      <a:shade val="78000"/>
                    </a:schemeClr>
                  </a:gs>
                </a:gsLst>
                <a:lin ang="5400000" scaled="0"/>
              </a:gradFill>
              <a:ln w="9525">
                <a:solidFill>
                  <a:schemeClr val="accent1">
                    <a:lumMod val="60000"/>
                  </a:schemeClr>
                </a:solidFill>
                <a:round/>
              </a:ln>
              <a:effectLst/>
            </c:spPr>
          </c:marker>
          <c:xVal>
            <c:numRef>
              <c:f>'07'!$C$8:$C$109</c:f>
              <c:numCache>
                <c:formatCode>General</c:formatCode>
                <c:ptCount val="102"/>
                <c:pt idx="0">
                  <c:v>0</c:v>
                </c:pt>
                <c:pt idx="1">
                  <c:v>1.7085427135678373</c:v>
                </c:pt>
                <c:pt idx="2">
                  <c:v>3.4170854271356816</c:v>
                </c:pt>
                <c:pt idx="3">
                  <c:v>5.1256281407035189</c:v>
                </c:pt>
                <c:pt idx="4">
                  <c:v>6.8341708542713562</c:v>
                </c:pt>
                <c:pt idx="5">
                  <c:v>8.5427135678392006</c:v>
                </c:pt>
                <c:pt idx="6">
                  <c:v>10.251256281407038</c:v>
                </c:pt>
                <c:pt idx="7">
                  <c:v>11.959798994974875</c:v>
                </c:pt>
                <c:pt idx="8">
                  <c:v>13.668341708542712</c:v>
                </c:pt>
                <c:pt idx="9">
                  <c:v>15.37688442211055</c:v>
                </c:pt>
                <c:pt idx="10">
                  <c:v>17.085427135678394</c:v>
                </c:pt>
                <c:pt idx="11">
                  <c:v>18.793969849246231</c:v>
                </c:pt>
                <c:pt idx="12">
                  <c:v>20.502512562814069</c:v>
                </c:pt>
                <c:pt idx="13">
                  <c:v>22.211055276381913</c:v>
                </c:pt>
                <c:pt idx="14">
                  <c:v>23.91959798994975</c:v>
                </c:pt>
                <c:pt idx="15">
                  <c:v>25.628140703517587</c:v>
                </c:pt>
                <c:pt idx="16">
                  <c:v>27.336683417085425</c:v>
                </c:pt>
                <c:pt idx="17">
                  <c:v>29.045226130653266</c:v>
                </c:pt>
                <c:pt idx="18">
                  <c:v>30.753768844221106</c:v>
                </c:pt>
                <c:pt idx="19">
                  <c:v>32.462311557788944</c:v>
                </c:pt>
                <c:pt idx="20">
                  <c:v>34.170854271356788</c:v>
                </c:pt>
                <c:pt idx="21">
                  <c:v>35.879396984924625</c:v>
                </c:pt>
                <c:pt idx="22">
                  <c:v>37.587939698492463</c:v>
                </c:pt>
                <c:pt idx="23">
                  <c:v>39.2964824120603</c:v>
                </c:pt>
                <c:pt idx="24">
                  <c:v>41.005025125628137</c:v>
                </c:pt>
                <c:pt idx="25">
                  <c:v>42.713567839195974</c:v>
                </c:pt>
                <c:pt idx="26">
                  <c:v>44.422110552763826</c:v>
                </c:pt>
                <c:pt idx="27">
                  <c:v>46.130653266331663</c:v>
                </c:pt>
                <c:pt idx="28">
                  <c:v>47.8391959798995</c:v>
                </c:pt>
                <c:pt idx="29">
                  <c:v>49.547738693467338</c:v>
                </c:pt>
                <c:pt idx="30">
                  <c:v>51.256281407035175</c:v>
                </c:pt>
                <c:pt idx="31">
                  <c:v>52.964824120603019</c:v>
                </c:pt>
                <c:pt idx="32">
                  <c:v>54.673366834170857</c:v>
                </c:pt>
                <c:pt idx="33">
                  <c:v>56.381909547738694</c:v>
                </c:pt>
                <c:pt idx="34">
                  <c:v>58.090452261306531</c:v>
                </c:pt>
                <c:pt idx="35">
                  <c:v>59.798994974874375</c:v>
                </c:pt>
                <c:pt idx="36">
                  <c:v>61.507537688442213</c:v>
                </c:pt>
                <c:pt idx="37">
                  <c:v>63.21608040201005</c:v>
                </c:pt>
                <c:pt idx="38">
                  <c:v>64.924623115577887</c:v>
                </c:pt>
                <c:pt idx="39">
                  <c:v>66.633165829145725</c:v>
                </c:pt>
                <c:pt idx="40">
                  <c:v>68.341708542713576</c:v>
                </c:pt>
                <c:pt idx="41">
                  <c:v>70.050251256281413</c:v>
                </c:pt>
                <c:pt idx="42">
                  <c:v>71.758793969849251</c:v>
                </c:pt>
                <c:pt idx="43">
                  <c:v>73.467336683417088</c:v>
                </c:pt>
                <c:pt idx="44">
                  <c:v>75.175879396984925</c:v>
                </c:pt>
                <c:pt idx="45">
                  <c:v>76.884422110552762</c:v>
                </c:pt>
                <c:pt idx="46">
                  <c:v>78.5929648241206</c:v>
                </c:pt>
                <c:pt idx="47">
                  <c:v>80.301507537688437</c:v>
                </c:pt>
                <c:pt idx="48">
                  <c:v>82.010050251256274</c:v>
                </c:pt>
                <c:pt idx="49">
                  <c:v>83.718592964824126</c:v>
                </c:pt>
                <c:pt idx="50">
                  <c:v>85.427135678391949</c:v>
                </c:pt>
                <c:pt idx="51">
                  <c:v>87.1356783919598</c:v>
                </c:pt>
                <c:pt idx="52">
                  <c:v>88.844221105527652</c:v>
                </c:pt>
                <c:pt idx="53">
                  <c:v>90.552763819095475</c:v>
                </c:pt>
                <c:pt idx="54">
                  <c:v>92.261306532663326</c:v>
                </c:pt>
                <c:pt idx="55">
                  <c:v>93.969849246231149</c:v>
                </c:pt>
                <c:pt idx="56">
                  <c:v>95.678391959799001</c:v>
                </c:pt>
                <c:pt idx="57">
                  <c:v>97.386934673366838</c:v>
                </c:pt>
                <c:pt idx="58">
                  <c:v>99.095477386934675</c:v>
                </c:pt>
                <c:pt idx="59">
                  <c:v>100.80402010050251</c:v>
                </c:pt>
                <c:pt idx="60">
                  <c:v>102.51256281407035</c:v>
                </c:pt>
                <c:pt idx="61">
                  <c:v>104.22110552763819</c:v>
                </c:pt>
                <c:pt idx="62">
                  <c:v>105.92964824120604</c:v>
                </c:pt>
                <c:pt idx="63">
                  <c:v>107.63819095477386</c:v>
                </c:pt>
                <c:pt idx="64">
                  <c:v>109.34673366834171</c:v>
                </c:pt>
                <c:pt idx="65">
                  <c:v>111.05527638190955</c:v>
                </c:pt>
                <c:pt idx="66">
                  <c:v>112.76381909547739</c:v>
                </c:pt>
                <c:pt idx="67">
                  <c:v>114.47236180904522</c:v>
                </c:pt>
                <c:pt idx="68">
                  <c:v>116.18090452261306</c:v>
                </c:pt>
                <c:pt idx="69">
                  <c:v>117.8894472361809</c:v>
                </c:pt>
                <c:pt idx="70">
                  <c:v>119.59798994974875</c:v>
                </c:pt>
                <c:pt idx="71">
                  <c:v>121.30653266331657</c:v>
                </c:pt>
                <c:pt idx="72">
                  <c:v>123.01507537688443</c:v>
                </c:pt>
                <c:pt idx="73">
                  <c:v>124.72361809045225</c:v>
                </c:pt>
                <c:pt idx="74">
                  <c:v>126.4321608040201</c:v>
                </c:pt>
                <c:pt idx="75">
                  <c:v>128.14070351758795</c:v>
                </c:pt>
                <c:pt idx="76">
                  <c:v>129.84924623115577</c:v>
                </c:pt>
                <c:pt idx="77">
                  <c:v>131.55778894472363</c:v>
                </c:pt>
                <c:pt idx="78">
                  <c:v>133.26633165829145</c:v>
                </c:pt>
                <c:pt idx="79">
                  <c:v>134.9748743718593</c:v>
                </c:pt>
                <c:pt idx="80">
                  <c:v>136.68341708542715</c:v>
                </c:pt>
                <c:pt idx="81">
                  <c:v>138.39195979899498</c:v>
                </c:pt>
                <c:pt idx="82">
                  <c:v>140.10050251256283</c:v>
                </c:pt>
                <c:pt idx="83">
                  <c:v>141.80904522613065</c:v>
                </c:pt>
                <c:pt idx="84">
                  <c:v>143.5175879396985</c:v>
                </c:pt>
                <c:pt idx="85">
                  <c:v>145.22613065326632</c:v>
                </c:pt>
                <c:pt idx="86">
                  <c:v>146.93467336683418</c:v>
                </c:pt>
                <c:pt idx="87">
                  <c:v>148.643216080402</c:v>
                </c:pt>
                <c:pt idx="88">
                  <c:v>150.35175879396985</c:v>
                </c:pt>
                <c:pt idx="89">
                  <c:v>152.06030150753767</c:v>
                </c:pt>
                <c:pt idx="90">
                  <c:v>153.76884422110552</c:v>
                </c:pt>
                <c:pt idx="91">
                  <c:v>155.47738693467335</c:v>
                </c:pt>
                <c:pt idx="92">
                  <c:v>157.1859296482412</c:v>
                </c:pt>
                <c:pt idx="93">
                  <c:v>158.89447236180905</c:v>
                </c:pt>
                <c:pt idx="94">
                  <c:v>160.60301507537687</c:v>
                </c:pt>
                <c:pt idx="95">
                  <c:v>162.31155778894473</c:v>
                </c:pt>
                <c:pt idx="96">
                  <c:v>164.02010050251255</c:v>
                </c:pt>
                <c:pt idx="97">
                  <c:v>165.7286432160804</c:v>
                </c:pt>
                <c:pt idx="98">
                  <c:v>167.43718592964825</c:v>
                </c:pt>
                <c:pt idx="99">
                  <c:v>169.14572864321607</c:v>
                </c:pt>
                <c:pt idx="100">
                  <c:v>169.1457286432161</c:v>
                </c:pt>
                <c:pt idx="101">
                  <c:v>170.85427135678395</c:v>
                </c:pt>
              </c:numCache>
            </c:numRef>
          </c:xVal>
          <c:yVal>
            <c:numRef>
              <c:f>'07'!$D$8:$D$109</c:f>
              <c:numCache>
                <c:formatCode>General</c:formatCode>
                <c:ptCount val="102"/>
                <c:pt idx="0">
                  <c:v>-4.2454000000000007E-3</c:v>
                </c:pt>
                <c:pt idx="1">
                  <c:v>-4.616976475729475E-3</c:v>
                </c:pt>
                <c:pt idx="2">
                  <c:v>-4.6648708360541571E-3</c:v>
                </c:pt>
                <c:pt idx="3">
                  <c:v>-4.6720583890878077E-3</c:v>
                </c:pt>
                <c:pt idx="4">
                  <c:v>-4.684719762380633E-3</c:v>
                </c:pt>
                <c:pt idx="5">
                  <c:v>-4.7040401653395134E-3</c:v>
                </c:pt>
                <c:pt idx="6">
                  <c:v>-4.7292655042235386E-3</c:v>
                </c:pt>
                <c:pt idx="7">
                  <c:v>-4.7607556658353619E-3</c:v>
                </c:pt>
                <c:pt idx="8">
                  <c:v>-4.7996201094388704E-3</c:v>
                </c:pt>
                <c:pt idx="9">
                  <c:v>-4.846512276630406E-3</c:v>
                </c:pt>
                <c:pt idx="10">
                  <c:v>-4.9024569449797294E-3</c:v>
                </c:pt>
                <c:pt idx="11">
                  <c:v>-4.9698432085526819E-3</c:v>
                </c:pt>
                <c:pt idx="12">
                  <c:v>-5.0494063508175167E-3</c:v>
                </c:pt>
                <c:pt idx="13">
                  <c:v>-5.1428502594354861E-3</c:v>
                </c:pt>
                <c:pt idx="14">
                  <c:v>-5.2528164761803343E-3</c:v>
                </c:pt>
                <c:pt idx="15">
                  <c:v>-5.3824036084934796E-3</c:v>
                </c:pt>
                <c:pt idx="16">
                  <c:v>-5.5332416259689194E-3</c:v>
                </c:pt>
                <c:pt idx="17">
                  <c:v>-5.7089863304597335E-3</c:v>
                </c:pt>
                <c:pt idx="18">
                  <c:v>-5.9134062502892836E-3</c:v>
                </c:pt>
                <c:pt idx="19">
                  <c:v>-6.1506869402820422E-3</c:v>
                </c:pt>
                <c:pt idx="20">
                  <c:v>-6.4255309438787777E-3</c:v>
                </c:pt>
                <c:pt idx="21">
                  <c:v>-6.7434352777064914E-3</c:v>
                </c:pt>
                <c:pt idx="22">
                  <c:v>-7.110610229060667E-3</c:v>
                </c:pt>
                <c:pt idx="23">
                  <c:v>-7.5333384560409443E-3</c:v>
                </c:pt>
                <c:pt idx="24">
                  <c:v>-8.0210599584733845E-3</c:v>
                </c:pt>
                <c:pt idx="25">
                  <c:v>-8.5841482011969755E-3</c:v>
                </c:pt>
                <c:pt idx="26">
                  <c:v>-9.2293544830704313E-3</c:v>
                </c:pt>
                <c:pt idx="27">
                  <c:v>-9.972464583365202E-3</c:v>
                </c:pt>
                <c:pt idx="28">
                  <c:v>-1.0826111583665589E-2</c:v>
                </c:pt>
                <c:pt idx="29">
                  <c:v>-1.1806283098432931E-2</c:v>
                </c:pt>
                <c:pt idx="30">
                  <c:v>-1.2928129625348603E-2</c:v>
                </c:pt>
                <c:pt idx="31">
                  <c:v>-1.4215694784115803E-2</c:v>
                </c:pt>
                <c:pt idx="32">
                  <c:v>-1.5679203830975343E-2</c:v>
                </c:pt>
                <c:pt idx="33">
                  <c:v>-1.7330610973876285E-2</c:v>
                </c:pt>
                <c:pt idx="34">
                  <c:v>-1.9171455230643356E-2</c:v>
                </c:pt>
                <c:pt idx="35">
                  <c:v>-2.1183624794283089E-2</c:v>
                </c:pt>
                <c:pt idx="36">
                  <c:v>-2.3362212472561057E-2</c:v>
                </c:pt>
                <c:pt idx="37">
                  <c:v>-2.5720635078937553E-2</c:v>
                </c:pt>
                <c:pt idx="38">
                  <c:v>-2.8120239139043067E-2</c:v>
                </c:pt>
                <c:pt idx="39">
                  <c:v>-3.0513211951182256E-2</c:v>
                </c:pt>
                <c:pt idx="40">
                  <c:v>-3.2041814118054721E-2</c:v>
                </c:pt>
                <c:pt idx="41">
                  <c:v>-3.2771897554925718E-2</c:v>
                </c:pt>
                <c:pt idx="42">
                  <c:v>-3.251344475255754E-2</c:v>
                </c:pt>
                <c:pt idx="43">
                  <c:v>-3.2044686776846451E-2</c:v>
                </c:pt>
                <c:pt idx="44">
                  <c:v>-3.2157155077877426E-2</c:v>
                </c:pt>
                <c:pt idx="45">
                  <c:v>-3.2811662173829317E-2</c:v>
                </c:pt>
                <c:pt idx="46">
                  <c:v>-3.379883232096384E-2</c:v>
                </c:pt>
                <c:pt idx="47">
                  <c:v>-3.5124205027318597E-2</c:v>
                </c:pt>
                <c:pt idx="48">
                  <c:v>-3.5798247845104068E-2</c:v>
                </c:pt>
                <c:pt idx="49">
                  <c:v>-3.3959509275358006E-2</c:v>
                </c:pt>
                <c:pt idx="50">
                  <c:v>-3.1600892963300424E-2</c:v>
                </c:pt>
                <c:pt idx="51">
                  <c:v>-2.9017848542242285E-2</c:v>
                </c:pt>
                <c:pt idx="52">
                  <c:v>-2.6473036890342073E-2</c:v>
                </c:pt>
                <c:pt idx="53">
                  <c:v>-2.5041840001688371E-2</c:v>
                </c:pt>
                <c:pt idx="54">
                  <c:v>-2.4534240398388866E-2</c:v>
                </c:pt>
                <c:pt idx="55">
                  <c:v>-2.3260829355938848E-2</c:v>
                </c:pt>
                <c:pt idx="56">
                  <c:v>-2.154765875633384E-2</c:v>
                </c:pt>
                <c:pt idx="57">
                  <c:v>-1.9337978055420077E-2</c:v>
                </c:pt>
                <c:pt idx="58">
                  <c:v>-1.8229064386678512E-2</c:v>
                </c:pt>
                <c:pt idx="59">
                  <c:v>-1.8029191998331376E-2</c:v>
                </c:pt>
                <c:pt idx="60">
                  <c:v>-1.7816399563102436E-2</c:v>
                </c:pt>
                <c:pt idx="61">
                  <c:v>-1.6929963490377502E-2</c:v>
                </c:pt>
                <c:pt idx="62">
                  <c:v>-1.6049747575036601E-2</c:v>
                </c:pt>
                <c:pt idx="63">
                  <c:v>-1.5151571318296586E-2</c:v>
                </c:pt>
                <c:pt idx="64">
                  <c:v>-1.4308060050722037E-2</c:v>
                </c:pt>
                <c:pt idx="65">
                  <c:v>-1.3660937267818821E-2</c:v>
                </c:pt>
                <c:pt idx="66">
                  <c:v>-1.3049035038304006E-2</c:v>
                </c:pt>
                <c:pt idx="67">
                  <c:v>-1.2456161609272019E-2</c:v>
                </c:pt>
                <c:pt idx="68">
                  <c:v>-1.1860797758013448E-2</c:v>
                </c:pt>
                <c:pt idx="69">
                  <c:v>-1.1263328352688444E-2</c:v>
                </c:pt>
                <c:pt idx="70">
                  <c:v>-1.0674665775561126E-2</c:v>
                </c:pt>
                <c:pt idx="71">
                  <c:v>-1.010791325113153E-2</c:v>
                </c:pt>
                <c:pt idx="72">
                  <c:v>-9.5734653262333491E-3</c:v>
                </c:pt>
                <c:pt idx="73">
                  <c:v>-9.0812206550734791E-3</c:v>
                </c:pt>
                <c:pt idx="74">
                  <c:v>-8.6333393930750728E-3</c:v>
                </c:pt>
                <c:pt idx="75">
                  <c:v>-8.2347732661620862E-3</c:v>
                </c:pt>
                <c:pt idx="76">
                  <c:v>-7.881731928379045E-3</c:v>
                </c:pt>
                <c:pt idx="77">
                  <c:v>-7.5751896094175247E-3</c:v>
                </c:pt>
                <c:pt idx="78">
                  <c:v>-7.3101494813731082E-3</c:v>
                </c:pt>
                <c:pt idx="79">
                  <c:v>-7.0830585479453928E-3</c:v>
                </c:pt>
                <c:pt idx="80">
                  <c:v>-6.8901768701148209E-3</c:v>
                </c:pt>
                <c:pt idx="81">
                  <c:v>-6.7278859230145063E-3</c:v>
                </c:pt>
                <c:pt idx="82">
                  <c:v>-6.5927369158300178E-3</c:v>
                </c:pt>
                <c:pt idx="83">
                  <c:v>-6.4808074254007059E-3</c:v>
                </c:pt>
                <c:pt idx="84">
                  <c:v>-6.3890824505726017E-3</c:v>
                </c:pt>
                <c:pt idx="85">
                  <c:v>-6.3148138666751594E-3</c:v>
                </c:pt>
                <c:pt idx="86">
                  <c:v>-6.2549429528516521E-3</c:v>
                </c:pt>
                <c:pt idx="87">
                  <c:v>-6.2082988133317666E-3</c:v>
                </c:pt>
                <c:pt idx="88">
                  <c:v>-6.17178533850876E-3</c:v>
                </c:pt>
                <c:pt idx="89">
                  <c:v>-6.1436943418073818E-3</c:v>
                </c:pt>
                <c:pt idx="90">
                  <c:v>-6.1226143719769442E-3</c:v>
                </c:pt>
                <c:pt idx="91">
                  <c:v>-6.1074774214272811E-3</c:v>
                </c:pt>
                <c:pt idx="92">
                  <c:v>-6.0963007883900267E-3</c:v>
                </c:pt>
                <c:pt idx="93">
                  <c:v>-6.0890139686834233E-3</c:v>
                </c:pt>
                <c:pt idx="94">
                  <c:v>-6.0838454424830476E-3</c:v>
                </c:pt>
                <c:pt idx="95">
                  <c:v>-6.0814625358011978E-3</c:v>
                </c:pt>
                <c:pt idx="96">
                  <c:v>-6.0806482235283028E-3</c:v>
                </c:pt>
                <c:pt idx="97">
                  <c:v>-6.0815512466973155E-3</c:v>
                </c:pt>
                <c:pt idx="98">
                  <c:v>-6.0870074973739391E-3</c:v>
                </c:pt>
                <c:pt idx="99">
                  <c:v>-5.9519452677664888E-3</c:v>
                </c:pt>
                <c:pt idx="100">
                  <c:v>-5.9519452677664793E-3</c:v>
                </c:pt>
                <c:pt idx="101">
                  <c:v>-6.0870074973739391E-3</c:v>
                </c:pt>
              </c:numCache>
            </c:numRef>
          </c:yVal>
          <c:smooth val="0"/>
          <c:extLst>
            <c:ext xmlns:c16="http://schemas.microsoft.com/office/drawing/2014/chart" uri="{C3380CC4-5D6E-409C-BE32-E72D297353CC}">
              <c16:uniqueId val="{00000006-A8A7-4DB3-B59E-64108FD3BB4C}"/>
            </c:ext>
          </c:extLst>
        </c:ser>
        <c:ser>
          <c:idx val="7"/>
          <c:order val="7"/>
          <c:tx>
            <c:v>VBP 25% - 08</c:v>
          </c:tx>
          <c:spPr>
            <a:ln w="9525" cap="rnd">
              <a:solidFill>
                <a:schemeClr val="accent2">
                  <a:lumMod val="60000"/>
                </a:schemeClr>
              </a:solidFill>
              <a:round/>
            </a:ln>
            <a:effectLst/>
          </c:spPr>
          <c:marker>
            <c:symbol val="circle"/>
            <c:size val="5"/>
            <c:spPr>
              <a:gradFill rotWithShape="1">
                <a:gsLst>
                  <a:gs pos="0">
                    <a:schemeClr val="accent2">
                      <a:lumMod val="60000"/>
                      <a:satMod val="103000"/>
                      <a:lumMod val="102000"/>
                      <a:tint val="94000"/>
                    </a:schemeClr>
                  </a:gs>
                  <a:gs pos="50000">
                    <a:schemeClr val="accent2">
                      <a:lumMod val="60000"/>
                      <a:satMod val="110000"/>
                      <a:lumMod val="100000"/>
                      <a:shade val="100000"/>
                    </a:schemeClr>
                  </a:gs>
                  <a:gs pos="100000">
                    <a:schemeClr val="accent2">
                      <a:lumMod val="60000"/>
                      <a:lumMod val="99000"/>
                      <a:satMod val="120000"/>
                      <a:shade val="78000"/>
                    </a:schemeClr>
                  </a:gs>
                </a:gsLst>
                <a:lin ang="5400000" scaled="0"/>
              </a:gradFill>
              <a:ln w="9525">
                <a:solidFill>
                  <a:schemeClr val="accent2">
                    <a:lumMod val="60000"/>
                  </a:schemeClr>
                </a:solidFill>
                <a:round/>
              </a:ln>
              <a:effectLst/>
            </c:spPr>
          </c:marker>
          <c:xVal>
            <c:numRef>
              <c:f>'08'!$C$8:$C$109</c:f>
              <c:numCache>
                <c:formatCode>General</c:formatCode>
                <c:ptCount val="102"/>
                <c:pt idx="0">
                  <c:v>0</c:v>
                </c:pt>
                <c:pt idx="1">
                  <c:v>1.7085427135678373</c:v>
                </c:pt>
                <c:pt idx="2">
                  <c:v>3.4170854271356816</c:v>
                </c:pt>
                <c:pt idx="3">
                  <c:v>5.1256281407035189</c:v>
                </c:pt>
                <c:pt idx="4">
                  <c:v>6.8341708542713562</c:v>
                </c:pt>
                <c:pt idx="5">
                  <c:v>8.5427135678392006</c:v>
                </c:pt>
                <c:pt idx="6">
                  <c:v>10.251256281407038</c:v>
                </c:pt>
                <c:pt idx="7">
                  <c:v>11.959798994974875</c:v>
                </c:pt>
                <c:pt idx="8">
                  <c:v>13.668341708542712</c:v>
                </c:pt>
                <c:pt idx="9">
                  <c:v>15.37688442211055</c:v>
                </c:pt>
                <c:pt idx="10">
                  <c:v>17.085427135678394</c:v>
                </c:pt>
                <c:pt idx="11">
                  <c:v>18.793969849246231</c:v>
                </c:pt>
                <c:pt idx="12">
                  <c:v>20.502512562814069</c:v>
                </c:pt>
                <c:pt idx="13">
                  <c:v>22.211055276381913</c:v>
                </c:pt>
                <c:pt idx="14">
                  <c:v>23.91959798994975</c:v>
                </c:pt>
                <c:pt idx="15">
                  <c:v>25.628140703517587</c:v>
                </c:pt>
                <c:pt idx="16">
                  <c:v>27.336683417085425</c:v>
                </c:pt>
                <c:pt idx="17">
                  <c:v>29.045226130653266</c:v>
                </c:pt>
                <c:pt idx="18">
                  <c:v>30.753768844221106</c:v>
                </c:pt>
                <c:pt idx="19">
                  <c:v>32.462311557788944</c:v>
                </c:pt>
                <c:pt idx="20">
                  <c:v>34.170854271356788</c:v>
                </c:pt>
                <c:pt idx="21">
                  <c:v>35.879396984924625</c:v>
                </c:pt>
                <c:pt idx="22">
                  <c:v>37.587939698492463</c:v>
                </c:pt>
                <c:pt idx="23">
                  <c:v>39.2964824120603</c:v>
                </c:pt>
                <c:pt idx="24">
                  <c:v>41.005025125628137</c:v>
                </c:pt>
                <c:pt idx="25">
                  <c:v>42.713567839195974</c:v>
                </c:pt>
                <c:pt idx="26">
                  <c:v>44.422110552763826</c:v>
                </c:pt>
                <c:pt idx="27">
                  <c:v>46.130653266331663</c:v>
                </c:pt>
                <c:pt idx="28">
                  <c:v>47.8391959798995</c:v>
                </c:pt>
                <c:pt idx="29">
                  <c:v>49.547738693467338</c:v>
                </c:pt>
                <c:pt idx="30">
                  <c:v>51.256281407035175</c:v>
                </c:pt>
                <c:pt idx="31">
                  <c:v>52.964824120603019</c:v>
                </c:pt>
                <c:pt idx="32">
                  <c:v>54.673366834170857</c:v>
                </c:pt>
                <c:pt idx="33">
                  <c:v>56.381909547738694</c:v>
                </c:pt>
                <c:pt idx="34">
                  <c:v>58.090452261306531</c:v>
                </c:pt>
                <c:pt idx="35">
                  <c:v>59.798994974874375</c:v>
                </c:pt>
                <c:pt idx="36">
                  <c:v>61.507537688442213</c:v>
                </c:pt>
                <c:pt idx="37">
                  <c:v>63.21608040201005</c:v>
                </c:pt>
                <c:pt idx="38">
                  <c:v>64.924623115577887</c:v>
                </c:pt>
                <c:pt idx="39">
                  <c:v>66.633165829145725</c:v>
                </c:pt>
                <c:pt idx="40">
                  <c:v>68.341708542713576</c:v>
                </c:pt>
                <c:pt idx="41">
                  <c:v>70.050251256281413</c:v>
                </c:pt>
                <c:pt idx="42">
                  <c:v>71.758793969849251</c:v>
                </c:pt>
                <c:pt idx="43">
                  <c:v>73.467336683417088</c:v>
                </c:pt>
                <c:pt idx="44">
                  <c:v>75.175879396984925</c:v>
                </c:pt>
                <c:pt idx="45">
                  <c:v>76.884422110552762</c:v>
                </c:pt>
                <c:pt idx="46">
                  <c:v>78.5929648241206</c:v>
                </c:pt>
                <c:pt idx="47">
                  <c:v>80.301507537688437</c:v>
                </c:pt>
                <c:pt idx="48">
                  <c:v>82.010050251256274</c:v>
                </c:pt>
                <c:pt idx="49">
                  <c:v>83.718592964824126</c:v>
                </c:pt>
                <c:pt idx="50">
                  <c:v>85.427135678391949</c:v>
                </c:pt>
                <c:pt idx="51">
                  <c:v>87.1356783919598</c:v>
                </c:pt>
                <c:pt idx="52">
                  <c:v>88.844221105527652</c:v>
                </c:pt>
                <c:pt idx="53">
                  <c:v>90.552763819095475</c:v>
                </c:pt>
                <c:pt idx="54">
                  <c:v>92.261306532663326</c:v>
                </c:pt>
                <c:pt idx="55">
                  <c:v>93.969849246231149</c:v>
                </c:pt>
                <c:pt idx="56">
                  <c:v>95.678391959799001</c:v>
                </c:pt>
                <c:pt idx="57">
                  <c:v>97.386934673366838</c:v>
                </c:pt>
                <c:pt idx="58">
                  <c:v>99.095477386934675</c:v>
                </c:pt>
                <c:pt idx="59">
                  <c:v>100.80402010050251</c:v>
                </c:pt>
                <c:pt idx="60">
                  <c:v>102.51256281407035</c:v>
                </c:pt>
                <c:pt idx="61">
                  <c:v>104.22110552763819</c:v>
                </c:pt>
                <c:pt idx="62">
                  <c:v>105.92964824120604</c:v>
                </c:pt>
                <c:pt idx="63">
                  <c:v>107.63819095477386</c:v>
                </c:pt>
                <c:pt idx="64">
                  <c:v>109.34673366834171</c:v>
                </c:pt>
                <c:pt idx="65">
                  <c:v>111.05527638190955</c:v>
                </c:pt>
                <c:pt idx="66">
                  <c:v>112.76381909547739</c:v>
                </c:pt>
                <c:pt idx="67">
                  <c:v>114.47236180904522</c:v>
                </c:pt>
                <c:pt idx="68">
                  <c:v>116.18090452261306</c:v>
                </c:pt>
                <c:pt idx="69">
                  <c:v>117.8894472361809</c:v>
                </c:pt>
                <c:pt idx="70">
                  <c:v>119.59798994974875</c:v>
                </c:pt>
                <c:pt idx="71">
                  <c:v>121.30653266331657</c:v>
                </c:pt>
                <c:pt idx="72">
                  <c:v>123.01507537688443</c:v>
                </c:pt>
                <c:pt idx="73">
                  <c:v>124.72361809045225</c:v>
                </c:pt>
                <c:pt idx="74">
                  <c:v>126.4321608040201</c:v>
                </c:pt>
                <c:pt idx="75">
                  <c:v>128.14070351758795</c:v>
                </c:pt>
                <c:pt idx="76">
                  <c:v>129.84924623115577</c:v>
                </c:pt>
                <c:pt idx="77">
                  <c:v>131.55778894472363</c:v>
                </c:pt>
                <c:pt idx="78">
                  <c:v>133.26633165829145</c:v>
                </c:pt>
                <c:pt idx="79">
                  <c:v>134.9748743718593</c:v>
                </c:pt>
                <c:pt idx="80">
                  <c:v>136.68341708542715</c:v>
                </c:pt>
                <c:pt idx="81">
                  <c:v>138.39195979899498</c:v>
                </c:pt>
                <c:pt idx="82">
                  <c:v>140.10050251256283</c:v>
                </c:pt>
                <c:pt idx="83">
                  <c:v>141.80904522613065</c:v>
                </c:pt>
                <c:pt idx="84">
                  <c:v>143.5175879396985</c:v>
                </c:pt>
                <c:pt idx="85">
                  <c:v>145.22613065326632</c:v>
                </c:pt>
                <c:pt idx="86">
                  <c:v>146.93467336683418</c:v>
                </c:pt>
                <c:pt idx="87">
                  <c:v>148.643216080402</c:v>
                </c:pt>
                <c:pt idx="88">
                  <c:v>150.35175879396985</c:v>
                </c:pt>
                <c:pt idx="89">
                  <c:v>152.06030150753767</c:v>
                </c:pt>
                <c:pt idx="90">
                  <c:v>153.76884422110552</c:v>
                </c:pt>
                <c:pt idx="91">
                  <c:v>155.47738693467335</c:v>
                </c:pt>
                <c:pt idx="92">
                  <c:v>157.1859296482412</c:v>
                </c:pt>
                <c:pt idx="93">
                  <c:v>158.89447236180905</c:v>
                </c:pt>
                <c:pt idx="94">
                  <c:v>160.60301507537687</c:v>
                </c:pt>
                <c:pt idx="95">
                  <c:v>162.31155778894473</c:v>
                </c:pt>
                <c:pt idx="96">
                  <c:v>164.02010050251255</c:v>
                </c:pt>
                <c:pt idx="97">
                  <c:v>165.7286432160804</c:v>
                </c:pt>
                <c:pt idx="98">
                  <c:v>167.43718592964825</c:v>
                </c:pt>
                <c:pt idx="99">
                  <c:v>169.14572864321607</c:v>
                </c:pt>
                <c:pt idx="100">
                  <c:v>169.1457286432161</c:v>
                </c:pt>
                <c:pt idx="101">
                  <c:v>170.85427135678395</c:v>
                </c:pt>
              </c:numCache>
            </c:numRef>
          </c:xVal>
          <c:yVal>
            <c:numRef>
              <c:f>'08'!$D$8:$D$109</c:f>
              <c:numCache>
                <c:formatCode>General</c:formatCode>
                <c:ptCount val="102"/>
                <c:pt idx="0">
                  <c:v>-4.0987000000000011E-3</c:v>
                </c:pt>
                <c:pt idx="1">
                  <c:v>-4.3925241790798908E-3</c:v>
                </c:pt>
                <c:pt idx="2">
                  <c:v>-4.4246394857131131E-3</c:v>
                </c:pt>
                <c:pt idx="3">
                  <c:v>-4.4210546834797448E-3</c:v>
                </c:pt>
                <c:pt idx="4">
                  <c:v>-4.4171444884480299E-3</c:v>
                </c:pt>
                <c:pt idx="5">
                  <c:v>-4.4149729917330243E-3</c:v>
                </c:pt>
                <c:pt idx="6">
                  <c:v>-4.4141670564494511E-3</c:v>
                </c:pt>
                <c:pt idx="7">
                  <c:v>-4.4148761009597196E-3</c:v>
                </c:pt>
                <c:pt idx="8">
                  <c:v>-4.4182153502771698E-3</c:v>
                </c:pt>
                <c:pt idx="9">
                  <c:v>-4.4246416280595766E-3</c:v>
                </c:pt>
                <c:pt idx="10">
                  <c:v>-4.4355701800802829E-3</c:v>
                </c:pt>
                <c:pt idx="11">
                  <c:v>-4.4531861143746266E-3</c:v>
                </c:pt>
                <c:pt idx="12">
                  <c:v>-4.4784288370621232E-3</c:v>
                </c:pt>
                <c:pt idx="13">
                  <c:v>-4.5132225254212385E-3</c:v>
                </c:pt>
                <c:pt idx="14">
                  <c:v>-4.5600042044125644E-3</c:v>
                </c:pt>
                <c:pt idx="15">
                  <c:v>-4.6223702440458016E-3</c:v>
                </c:pt>
                <c:pt idx="16">
                  <c:v>-4.7022633587253462E-3</c:v>
                </c:pt>
                <c:pt idx="17">
                  <c:v>-4.8035917982758398E-3</c:v>
                </c:pt>
                <c:pt idx="18">
                  <c:v>-4.9307531483838629E-3</c:v>
                </c:pt>
                <c:pt idx="19">
                  <c:v>-5.0883540310603338E-3</c:v>
                </c:pt>
                <c:pt idx="20">
                  <c:v>-5.2817907005398524E-3</c:v>
                </c:pt>
                <c:pt idx="21">
                  <c:v>-5.5175506150572026E-3</c:v>
                </c:pt>
                <c:pt idx="22">
                  <c:v>-5.8026468976151557E-3</c:v>
                </c:pt>
                <c:pt idx="23">
                  <c:v>-6.1444177505027425E-3</c:v>
                </c:pt>
                <c:pt idx="24">
                  <c:v>-6.5535601198328537E-3</c:v>
                </c:pt>
                <c:pt idx="25">
                  <c:v>-7.0410470675620921E-3</c:v>
                </c:pt>
                <c:pt idx="26">
                  <c:v>-7.6157024328826857E-3</c:v>
                </c:pt>
                <c:pt idx="27">
                  <c:v>-8.2937063539394954E-3</c:v>
                </c:pt>
                <c:pt idx="28">
                  <c:v>-9.0872184190803305E-3</c:v>
                </c:pt>
                <c:pt idx="29">
                  <c:v>-1.0014031865529049E-2</c:v>
                </c:pt>
                <c:pt idx="30">
                  <c:v>-1.108725630913371E-2</c:v>
                </c:pt>
                <c:pt idx="31">
                  <c:v>-1.2332142679338704E-2</c:v>
                </c:pt>
                <c:pt idx="32">
                  <c:v>-1.3763551923170752E-2</c:v>
                </c:pt>
                <c:pt idx="33">
                  <c:v>-1.5401791571660025E-2</c:v>
                </c:pt>
                <c:pt idx="34">
                  <c:v>-1.7268271631469326E-2</c:v>
                </c:pt>
                <c:pt idx="35">
                  <c:v>-1.9378329926891251E-2</c:v>
                </c:pt>
                <c:pt idx="36">
                  <c:v>-2.1768521340590829E-2</c:v>
                </c:pt>
                <c:pt idx="37">
                  <c:v>-2.4328884279423282E-2</c:v>
                </c:pt>
                <c:pt idx="38">
                  <c:v>-2.6658485964442272E-2</c:v>
                </c:pt>
                <c:pt idx="39">
                  <c:v>-2.8766553892104457E-2</c:v>
                </c:pt>
                <c:pt idx="40">
                  <c:v>-3.0716255418529469E-2</c:v>
                </c:pt>
                <c:pt idx="41">
                  <c:v>-3.2993252427105262E-2</c:v>
                </c:pt>
                <c:pt idx="42">
                  <c:v>-3.6644484181883749E-2</c:v>
                </c:pt>
                <c:pt idx="43">
                  <c:v>-4.0744988386342135E-2</c:v>
                </c:pt>
                <c:pt idx="44">
                  <c:v>-4.312027363940988E-2</c:v>
                </c:pt>
                <c:pt idx="45">
                  <c:v>-4.5760137659547596E-2</c:v>
                </c:pt>
                <c:pt idx="46">
                  <c:v>-4.800817791694649E-2</c:v>
                </c:pt>
                <c:pt idx="47">
                  <c:v>-4.9617145811268679E-2</c:v>
                </c:pt>
                <c:pt idx="48">
                  <c:v>-4.9619403190530639E-2</c:v>
                </c:pt>
                <c:pt idx="49">
                  <c:v>-4.9145714298657897E-2</c:v>
                </c:pt>
                <c:pt idx="50">
                  <c:v>-4.8586165687126225E-2</c:v>
                </c:pt>
                <c:pt idx="51">
                  <c:v>-4.7587951431753948E-2</c:v>
                </c:pt>
                <c:pt idx="52">
                  <c:v>-4.7465378508406493E-2</c:v>
                </c:pt>
                <c:pt idx="53">
                  <c:v>-4.6320309760745151E-2</c:v>
                </c:pt>
                <c:pt idx="54">
                  <c:v>-4.3111527751678778E-2</c:v>
                </c:pt>
                <c:pt idx="55">
                  <c:v>-4.0147515146001983E-2</c:v>
                </c:pt>
                <c:pt idx="56">
                  <c:v>-3.8190576676394777E-2</c:v>
                </c:pt>
                <c:pt idx="57">
                  <c:v>-3.7048337493648005E-2</c:v>
                </c:pt>
                <c:pt idx="58">
                  <c:v>-3.5874663015410133E-2</c:v>
                </c:pt>
                <c:pt idx="59">
                  <c:v>-3.3319958531613098E-2</c:v>
                </c:pt>
                <c:pt idx="60">
                  <c:v>-2.9771492473521888E-2</c:v>
                </c:pt>
                <c:pt idx="61">
                  <c:v>-2.6447758642259397E-2</c:v>
                </c:pt>
                <c:pt idx="62">
                  <c:v>-2.3701874318760866E-2</c:v>
                </c:pt>
                <c:pt idx="63">
                  <c:v>-2.1666794460252492E-2</c:v>
                </c:pt>
                <c:pt idx="64">
                  <c:v>-1.9775902425106424E-2</c:v>
                </c:pt>
                <c:pt idx="65">
                  <c:v>-1.7976635499275327E-2</c:v>
                </c:pt>
                <c:pt idx="66">
                  <c:v>-1.6242270905045621E-2</c:v>
                </c:pt>
                <c:pt idx="67">
                  <c:v>-1.4653212020033404E-2</c:v>
                </c:pt>
                <c:pt idx="68">
                  <c:v>-1.3226893846962615E-2</c:v>
                </c:pt>
                <c:pt idx="69">
                  <c:v>-1.1957769663037741E-2</c:v>
                </c:pt>
                <c:pt idx="70">
                  <c:v>-1.0836163274015837E-2</c:v>
                </c:pt>
                <c:pt idx="71">
                  <c:v>-9.8487402008263156E-3</c:v>
                </c:pt>
                <c:pt idx="72">
                  <c:v>-8.9879855129051545E-3</c:v>
                </c:pt>
                <c:pt idx="73">
                  <c:v>-8.2357014114323342E-3</c:v>
                </c:pt>
                <c:pt idx="74">
                  <c:v>-7.5853684112388948E-3</c:v>
                </c:pt>
                <c:pt idx="75">
                  <c:v>-7.0219003601059739E-3</c:v>
                </c:pt>
                <c:pt idx="76">
                  <c:v>-6.5351613772019973E-3</c:v>
                </c:pt>
                <c:pt idx="77">
                  <c:v>-6.1189454389898512E-3</c:v>
                </c:pt>
                <c:pt idx="78">
                  <c:v>-5.762037860574486E-3</c:v>
                </c:pt>
                <c:pt idx="79">
                  <c:v>-5.4569473049672071E-3</c:v>
                </c:pt>
                <c:pt idx="80">
                  <c:v>-5.1970952883392627E-3</c:v>
                </c:pt>
                <c:pt idx="81">
                  <c:v>-4.9768456709209513E-3</c:v>
                </c:pt>
                <c:pt idx="82">
                  <c:v>-4.7906732816825831E-3</c:v>
                </c:pt>
                <c:pt idx="83">
                  <c:v>-4.633924338128567E-3</c:v>
                </c:pt>
                <c:pt idx="84">
                  <c:v>-4.5024834614465804E-3</c:v>
                </c:pt>
                <c:pt idx="85">
                  <c:v>-4.3926531209167634E-3</c:v>
                </c:pt>
                <c:pt idx="86">
                  <c:v>-4.3011203464096252E-3</c:v>
                </c:pt>
                <c:pt idx="87">
                  <c:v>-4.2264372633574465E-3</c:v>
                </c:pt>
                <c:pt idx="88">
                  <c:v>-4.1649482195152149E-3</c:v>
                </c:pt>
                <c:pt idx="89">
                  <c:v>-4.1142771047016817E-3</c:v>
                </c:pt>
                <c:pt idx="90">
                  <c:v>-4.0735943102448791E-3</c:v>
                </c:pt>
                <c:pt idx="91">
                  <c:v>-4.0410456209677391E-3</c:v>
                </c:pt>
                <c:pt idx="92">
                  <c:v>-4.0146373810324189E-3</c:v>
                </c:pt>
                <c:pt idx="93">
                  <c:v>-3.9945419060502729E-3</c:v>
                </c:pt>
                <c:pt idx="94">
                  <c:v>-3.9786692533463801E-3</c:v>
                </c:pt>
                <c:pt idx="95">
                  <c:v>-3.9669743686675174E-3</c:v>
                </c:pt>
                <c:pt idx="96">
                  <c:v>-3.9593746188264093E-3</c:v>
                </c:pt>
                <c:pt idx="97">
                  <c:v>-3.9556324141302116E-3</c:v>
                </c:pt>
                <c:pt idx="98">
                  <c:v>-3.9569183184236766E-3</c:v>
                </c:pt>
                <c:pt idx="99">
                  <c:v>-3.7924507606806558E-3</c:v>
                </c:pt>
                <c:pt idx="100">
                  <c:v>-3.7924507606806514E-3</c:v>
                </c:pt>
                <c:pt idx="101">
                  <c:v>-3.9569183184236766E-3</c:v>
                </c:pt>
              </c:numCache>
            </c:numRef>
          </c:yVal>
          <c:smooth val="0"/>
          <c:extLst>
            <c:ext xmlns:c16="http://schemas.microsoft.com/office/drawing/2014/chart" uri="{C3380CC4-5D6E-409C-BE32-E72D297353CC}">
              <c16:uniqueId val="{00000007-A8A7-4DB3-B59E-64108FD3BB4C}"/>
            </c:ext>
          </c:extLst>
        </c:ser>
        <c:ser>
          <c:idx val="8"/>
          <c:order val="8"/>
          <c:tx>
            <c:v>VBP 25% - 09</c:v>
          </c:tx>
          <c:spPr>
            <a:ln w="9525" cap="rnd">
              <a:solidFill>
                <a:schemeClr val="accent3">
                  <a:lumMod val="60000"/>
                </a:schemeClr>
              </a:solidFill>
              <a:round/>
            </a:ln>
            <a:effectLst/>
          </c:spPr>
          <c:marker>
            <c:symbol val="circle"/>
            <c:size val="5"/>
            <c:spPr>
              <a:gradFill rotWithShape="1">
                <a:gsLst>
                  <a:gs pos="0">
                    <a:schemeClr val="accent3">
                      <a:lumMod val="60000"/>
                      <a:satMod val="103000"/>
                      <a:lumMod val="102000"/>
                      <a:tint val="94000"/>
                    </a:schemeClr>
                  </a:gs>
                  <a:gs pos="50000">
                    <a:schemeClr val="accent3">
                      <a:lumMod val="60000"/>
                      <a:satMod val="110000"/>
                      <a:lumMod val="100000"/>
                      <a:shade val="100000"/>
                    </a:schemeClr>
                  </a:gs>
                  <a:gs pos="100000">
                    <a:schemeClr val="accent3">
                      <a:lumMod val="60000"/>
                      <a:lumMod val="99000"/>
                      <a:satMod val="120000"/>
                      <a:shade val="78000"/>
                    </a:schemeClr>
                  </a:gs>
                </a:gsLst>
                <a:lin ang="5400000" scaled="0"/>
              </a:gradFill>
              <a:ln w="9525">
                <a:solidFill>
                  <a:schemeClr val="accent3">
                    <a:lumMod val="60000"/>
                  </a:schemeClr>
                </a:solidFill>
                <a:round/>
              </a:ln>
              <a:effectLst/>
            </c:spPr>
          </c:marker>
          <c:xVal>
            <c:numRef>
              <c:f>'09'!$C$8:$C$109</c:f>
              <c:numCache>
                <c:formatCode>General</c:formatCode>
                <c:ptCount val="102"/>
                <c:pt idx="0">
                  <c:v>0</c:v>
                </c:pt>
                <c:pt idx="1">
                  <c:v>1.7085427135678373</c:v>
                </c:pt>
                <c:pt idx="2">
                  <c:v>3.4170854271356816</c:v>
                </c:pt>
                <c:pt idx="3">
                  <c:v>5.1256281407035189</c:v>
                </c:pt>
                <c:pt idx="4">
                  <c:v>6.8341708542713562</c:v>
                </c:pt>
                <c:pt idx="5">
                  <c:v>8.5427135678392006</c:v>
                </c:pt>
                <c:pt idx="6">
                  <c:v>10.251256281407038</c:v>
                </c:pt>
                <c:pt idx="7">
                  <c:v>11.959798994974875</c:v>
                </c:pt>
                <c:pt idx="8">
                  <c:v>13.668341708542712</c:v>
                </c:pt>
                <c:pt idx="9">
                  <c:v>15.37688442211055</c:v>
                </c:pt>
                <c:pt idx="10">
                  <c:v>17.085427135678394</c:v>
                </c:pt>
                <c:pt idx="11">
                  <c:v>18.793969849246231</c:v>
                </c:pt>
                <c:pt idx="12">
                  <c:v>20.502512562814069</c:v>
                </c:pt>
                <c:pt idx="13">
                  <c:v>22.211055276381913</c:v>
                </c:pt>
                <c:pt idx="14">
                  <c:v>23.91959798994975</c:v>
                </c:pt>
                <c:pt idx="15">
                  <c:v>25.628140703517587</c:v>
                </c:pt>
                <c:pt idx="16">
                  <c:v>27.336683417085425</c:v>
                </c:pt>
                <c:pt idx="17">
                  <c:v>29.045226130653266</c:v>
                </c:pt>
                <c:pt idx="18">
                  <c:v>30.753768844221106</c:v>
                </c:pt>
                <c:pt idx="19">
                  <c:v>32.462311557788944</c:v>
                </c:pt>
                <c:pt idx="20">
                  <c:v>34.170854271356788</c:v>
                </c:pt>
                <c:pt idx="21">
                  <c:v>35.879396984924625</c:v>
                </c:pt>
                <c:pt idx="22">
                  <c:v>37.587939698492463</c:v>
                </c:pt>
                <c:pt idx="23">
                  <c:v>39.2964824120603</c:v>
                </c:pt>
                <c:pt idx="24">
                  <c:v>41.005025125628137</c:v>
                </c:pt>
                <c:pt idx="25">
                  <c:v>42.713567839195974</c:v>
                </c:pt>
                <c:pt idx="26">
                  <c:v>44.422110552763826</c:v>
                </c:pt>
                <c:pt idx="27">
                  <c:v>46.130653266331663</c:v>
                </c:pt>
                <c:pt idx="28">
                  <c:v>47.8391959798995</c:v>
                </c:pt>
                <c:pt idx="29">
                  <c:v>49.547738693467338</c:v>
                </c:pt>
                <c:pt idx="30">
                  <c:v>51.256281407035175</c:v>
                </c:pt>
                <c:pt idx="31">
                  <c:v>52.964824120603019</c:v>
                </c:pt>
                <c:pt idx="32">
                  <c:v>54.673366834170857</c:v>
                </c:pt>
                <c:pt idx="33">
                  <c:v>56.381909547738694</c:v>
                </c:pt>
                <c:pt idx="34">
                  <c:v>58.090452261306531</c:v>
                </c:pt>
                <c:pt idx="35">
                  <c:v>59.798994974874375</c:v>
                </c:pt>
                <c:pt idx="36">
                  <c:v>61.507537688442213</c:v>
                </c:pt>
                <c:pt idx="37">
                  <c:v>63.21608040201005</c:v>
                </c:pt>
                <c:pt idx="38">
                  <c:v>64.924623115577887</c:v>
                </c:pt>
                <c:pt idx="39">
                  <c:v>66.633165829145725</c:v>
                </c:pt>
                <c:pt idx="40">
                  <c:v>68.341708542713576</c:v>
                </c:pt>
                <c:pt idx="41">
                  <c:v>70.050251256281413</c:v>
                </c:pt>
                <c:pt idx="42">
                  <c:v>71.758793969849251</c:v>
                </c:pt>
                <c:pt idx="43">
                  <c:v>73.467336683417088</c:v>
                </c:pt>
                <c:pt idx="44">
                  <c:v>75.175879396984925</c:v>
                </c:pt>
                <c:pt idx="45">
                  <c:v>76.884422110552762</c:v>
                </c:pt>
                <c:pt idx="46">
                  <c:v>78.5929648241206</c:v>
                </c:pt>
                <c:pt idx="47">
                  <c:v>80.301507537688437</c:v>
                </c:pt>
                <c:pt idx="48">
                  <c:v>82.010050251256274</c:v>
                </c:pt>
                <c:pt idx="49">
                  <c:v>83.718592964824126</c:v>
                </c:pt>
                <c:pt idx="50">
                  <c:v>85.427135678391949</c:v>
                </c:pt>
                <c:pt idx="51">
                  <c:v>87.1356783919598</c:v>
                </c:pt>
                <c:pt idx="52">
                  <c:v>88.844221105527652</c:v>
                </c:pt>
                <c:pt idx="53">
                  <c:v>90.552763819095475</c:v>
                </c:pt>
                <c:pt idx="54">
                  <c:v>92.261306532663326</c:v>
                </c:pt>
                <c:pt idx="55">
                  <c:v>93.969849246231149</c:v>
                </c:pt>
                <c:pt idx="56">
                  <c:v>95.678391959799001</c:v>
                </c:pt>
                <c:pt idx="57">
                  <c:v>97.386934673366838</c:v>
                </c:pt>
                <c:pt idx="58">
                  <c:v>99.095477386934675</c:v>
                </c:pt>
                <c:pt idx="59">
                  <c:v>100.80402010050251</c:v>
                </c:pt>
                <c:pt idx="60">
                  <c:v>102.51256281407035</c:v>
                </c:pt>
                <c:pt idx="61">
                  <c:v>104.22110552763819</c:v>
                </c:pt>
                <c:pt idx="62">
                  <c:v>105.92964824120604</c:v>
                </c:pt>
                <c:pt idx="63">
                  <c:v>107.63819095477386</c:v>
                </c:pt>
                <c:pt idx="64">
                  <c:v>109.34673366834171</c:v>
                </c:pt>
                <c:pt idx="65">
                  <c:v>111.05527638190955</c:v>
                </c:pt>
                <c:pt idx="66">
                  <c:v>112.76381909547739</c:v>
                </c:pt>
                <c:pt idx="67">
                  <c:v>114.47236180904522</c:v>
                </c:pt>
                <c:pt idx="68">
                  <c:v>116.18090452261306</c:v>
                </c:pt>
                <c:pt idx="69">
                  <c:v>117.8894472361809</c:v>
                </c:pt>
                <c:pt idx="70">
                  <c:v>119.59798994974875</c:v>
                </c:pt>
                <c:pt idx="71">
                  <c:v>121.30653266331657</c:v>
                </c:pt>
                <c:pt idx="72">
                  <c:v>123.01507537688443</c:v>
                </c:pt>
                <c:pt idx="73">
                  <c:v>124.72361809045225</c:v>
                </c:pt>
                <c:pt idx="74">
                  <c:v>126.4321608040201</c:v>
                </c:pt>
                <c:pt idx="75">
                  <c:v>128.14070351758795</c:v>
                </c:pt>
                <c:pt idx="76">
                  <c:v>129.84924623115577</c:v>
                </c:pt>
                <c:pt idx="77">
                  <c:v>131.55778894472363</c:v>
                </c:pt>
                <c:pt idx="78">
                  <c:v>133.26633165829145</c:v>
                </c:pt>
                <c:pt idx="79">
                  <c:v>134.9748743718593</c:v>
                </c:pt>
                <c:pt idx="80">
                  <c:v>136.68341708542715</c:v>
                </c:pt>
                <c:pt idx="81">
                  <c:v>138.39195979899498</c:v>
                </c:pt>
                <c:pt idx="82">
                  <c:v>140.10050251256283</c:v>
                </c:pt>
                <c:pt idx="83">
                  <c:v>141.80904522613065</c:v>
                </c:pt>
                <c:pt idx="84">
                  <c:v>143.5175879396985</c:v>
                </c:pt>
                <c:pt idx="85">
                  <c:v>145.22613065326632</c:v>
                </c:pt>
                <c:pt idx="86">
                  <c:v>146.93467336683418</c:v>
                </c:pt>
                <c:pt idx="87">
                  <c:v>148.643216080402</c:v>
                </c:pt>
                <c:pt idx="88">
                  <c:v>150.35175879396985</c:v>
                </c:pt>
                <c:pt idx="89">
                  <c:v>152.06030150753767</c:v>
                </c:pt>
                <c:pt idx="90">
                  <c:v>153.76884422110552</c:v>
                </c:pt>
                <c:pt idx="91">
                  <c:v>155.47738693467335</c:v>
                </c:pt>
                <c:pt idx="92">
                  <c:v>157.1859296482412</c:v>
                </c:pt>
                <c:pt idx="93">
                  <c:v>158.89447236180905</c:v>
                </c:pt>
                <c:pt idx="94">
                  <c:v>160.60301507537687</c:v>
                </c:pt>
                <c:pt idx="95">
                  <c:v>162.31155778894473</c:v>
                </c:pt>
                <c:pt idx="96">
                  <c:v>164.02010050251255</c:v>
                </c:pt>
                <c:pt idx="97">
                  <c:v>165.7286432160804</c:v>
                </c:pt>
                <c:pt idx="98">
                  <c:v>167.43718592964825</c:v>
                </c:pt>
                <c:pt idx="99">
                  <c:v>169.14572864321607</c:v>
                </c:pt>
                <c:pt idx="100">
                  <c:v>169.1457286432161</c:v>
                </c:pt>
                <c:pt idx="101">
                  <c:v>170.85427135678395</c:v>
                </c:pt>
              </c:numCache>
            </c:numRef>
          </c:xVal>
          <c:yVal>
            <c:numRef>
              <c:f>'09'!$D$8:$D$109</c:f>
              <c:numCache>
                <c:formatCode>General</c:formatCode>
                <c:ptCount val="102"/>
                <c:pt idx="0">
                  <c:v>-2.3838999999999987E-3</c:v>
                </c:pt>
                <c:pt idx="1">
                  <c:v>-2.7614107513274245E-3</c:v>
                </c:pt>
                <c:pt idx="2">
                  <c:v>-2.8117780707482424E-3</c:v>
                </c:pt>
                <c:pt idx="3">
                  <c:v>-2.8211552667679785E-3</c:v>
                </c:pt>
                <c:pt idx="4">
                  <c:v>-2.8373497029757899E-3</c:v>
                </c:pt>
                <c:pt idx="5">
                  <c:v>-2.8605958265075313E-3</c:v>
                </c:pt>
                <c:pt idx="6">
                  <c:v>-2.8917567341108807E-3</c:v>
                </c:pt>
                <c:pt idx="7">
                  <c:v>-2.9306206266799914E-3</c:v>
                </c:pt>
                <c:pt idx="8">
                  <c:v>-2.9785563755486814E-3</c:v>
                </c:pt>
                <c:pt idx="9">
                  <c:v>-3.0366195152123241E-3</c:v>
                </c:pt>
                <c:pt idx="10">
                  <c:v>-3.1059226923692428E-3</c:v>
                </c:pt>
                <c:pt idx="11">
                  <c:v>-3.189837514685827E-3</c:v>
                </c:pt>
                <c:pt idx="12">
                  <c:v>-3.2891884838287329E-3</c:v>
                </c:pt>
                <c:pt idx="13">
                  <c:v>-3.406642796110203E-3</c:v>
                </c:pt>
                <c:pt idx="14">
                  <c:v>-3.5451548697501903E-3</c:v>
                </c:pt>
                <c:pt idx="15">
                  <c:v>-3.7097390866985733E-3</c:v>
                </c:pt>
                <c:pt idx="16">
                  <c:v>-3.9025796986589091E-3</c:v>
                </c:pt>
                <c:pt idx="17">
                  <c:v>-4.1284948817102282E-3</c:v>
                </c:pt>
                <c:pt idx="18">
                  <c:v>-4.3936094350266117E-3</c:v>
                </c:pt>
                <c:pt idx="19">
                  <c:v>-4.704081790912599E-3</c:v>
                </c:pt>
                <c:pt idx="20">
                  <c:v>-5.0671677643603858E-3</c:v>
                </c:pt>
                <c:pt idx="21">
                  <c:v>-5.4913251434287238E-3</c:v>
                </c:pt>
                <c:pt idx="22">
                  <c:v>-5.9863306314781317E-3</c:v>
                </c:pt>
                <c:pt idx="23">
                  <c:v>-6.5626617144536378E-3</c:v>
                </c:pt>
                <c:pt idx="24">
                  <c:v>-7.2352990446305047E-3</c:v>
                </c:pt>
                <c:pt idx="25">
                  <c:v>-8.0207393659581534E-3</c:v>
                </c:pt>
                <c:pt idx="26">
                  <c:v>-8.9317795925013162E-3</c:v>
                </c:pt>
                <c:pt idx="27">
                  <c:v>-9.9931845521354992E-3</c:v>
                </c:pt>
                <c:pt idx="28">
                  <c:v>-1.1223121350788569E-2</c:v>
                </c:pt>
                <c:pt idx="29">
                  <c:v>-1.2648905167127387E-2</c:v>
                </c:pt>
                <c:pt idx="30">
                  <c:v>-1.4291009524983141E-2</c:v>
                </c:pt>
                <c:pt idx="31">
                  <c:v>-1.6184075920477277E-2</c:v>
                </c:pt>
                <c:pt idx="32">
                  <c:v>-1.8344171699853123E-2</c:v>
                </c:pt>
                <c:pt idx="33">
                  <c:v>-2.0793049293848374E-2</c:v>
                </c:pt>
                <c:pt idx="34">
                  <c:v>-2.3532134044684811E-2</c:v>
                </c:pt>
                <c:pt idx="35">
                  <c:v>-2.6538239200531638E-2</c:v>
                </c:pt>
                <c:pt idx="36">
                  <c:v>-2.9772077906057966E-2</c:v>
                </c:pt>
                <c:pt idx="37">
                  <c:v>-3.2986386319819795E-2</c:v>
                </c:pt>
                <c:pt idx="38">
                  <c:v>-3.5904804019993672E-2</c:v>
                </c:pt>
                <c:pt idx="39">
                  <c:v>-3.8463487583374402E-2</c:v>
                </c:pt>
                <c:pt idx="40">
                  <c:v>-4.1274926098921666E-2</c:v>
                </c:pt>
                <c:pt idx="41">
                  <c:v>-4.4878708379830226E-2</c:v>
                </c:pt>
                <c:pt idx="42">
                  <c:v>-4.9660147256385165E-2</c:v>
                </c:pt>
                <c:pt idx="43">
                  <c:v>-5.5167647768780317E-2</c:v>
                </c:pt>
                <c:pt idx="44">
                  <c:v>-5.8790609556393363E-2</c:v>
                </c:pt>
                <c:pt idx="45">
                  <c:v>-5.9552675307514236E-2</c:v>
                </c:pt>
                <c:pt idx="46">
                  <c:v>-6.0169354445995291E-2</c:v>
                </c:pt>
                <c:pt idx="47">
                  <c:v>-6.1086604900739375E-2</c:v>
                </c:pt>
                <c:pt idx="48">
                  <c:v>-6.2479728290237541E-2</c:v>
                </c:pt>
                <c:pt idx="49">
                  <c:v>-6.37597511282742E-2</c:v>
                </c:pt>
                <c:pt idx="50">
                  <c:v>-6.3915812294234639E-2</c:v>
                </c:pt>
                <c:pt idx="51">
                  <c:v>-6.2177894233978549E-2</c:v>
                </c:pt>
                <c:pt idx="52">
                  <c:v>-5.8924558744045744E-2</c:v>
                </c:pt>
                <c:pt idx="53">
                  <c:v>-5.4695357702234097E-2</c:v>
                </c:pt>
                <c:pt idx="54">
                  <c:v>-4.9883178136166745E-2</c:v>
                </c:pt>
                <c:pt idx="55">
                  <c:v>-4.5144845742223362E-2</c:v>
                </c:pt>
                <c:pt idx="56">
                  <c:v>-4.0734033519604314E-2</c:v>
                </c:pt>
                <c:pt idx="57">
                  <c:v>-3.6569204056954789E-2</c:v>
                </c:pt>
                <c:pt idx="58">
                  <c:v>-3.181409072691737E-2</c:v>
                </c:pt>
                <c:pt idx="59">
                  <c:v>-2.7506206207900525E-2</c:v>
                </c:pt>
                <c:pt idx="60">
                  <c:v>-2.4357553627036309E-2</c:v>
                </c:pt>
                <c:pt idx="61">
                  <c:v>-2.218436041436091E-2</c:v>
                </c:pt>
                <c:pt idx="62">
                  <c:v>-2.021883000692545E-2</c:v>
                </c:pt>
                <c:pt idx="63">
                  <c:v>-1.8365906988012725E-2</c:v>
                </c:pt>
                <c:pt idx="64">
                  <c:v>-1.6740898320478988E-2</c:v>
                </c:pt>
                <c:pt idx="65">
                  <c:v>-1.5253310659626321E-2</c:v>
                </c:pt>
                <c:pt idx="66">
                  <c:v>-1.3821394872884408E-2</c:v>
                </c:pt>
                <c:pt idx="67">
                  <c:v>-1.2447278919760741E-2</c:v>
                </c:pt>
                <c:pt idx="68">
                  <c:v>-1.115638939568696E-2</c:v>
                </c:pt>
                <c:pt idx="69">
                  <c:v>-9.9789522249936428E-3</c:v>
                </c:pt>
                <c:pt idx="70">
                  <c:v>-8.9348096259352135E-3</c:v>
                </c:pt>
                <c:pt idx="71">
                  <c:v>-8.029494527237788E-3</c:v>
                </c:pt>
                <c:pt idx="72">
                  <c:v>-7.26286181525773E-3</c:v>
                </c:pt>
                <c:pt idx="73">
                  <c:v>-6.6195634567720214E-3</c:v>
                </c:pt>
                <c:pt idx="74">
                  <c:v>-6.0931279765970951E-3</c:v>
                </c:pt>
                <c:pt idx="75">
                  <c:v>-5.6645250371700579E-3</c:v>
                </c:pt>
                <c:pt idx="76">
                  <c:v>-5.3211868396804115E-3</c:v>
                </c:pt>
                <c:pt idx="77">
                  <c:v>-5.0530550232331314E-3</c:v>
                </c:pt>
                <c:pt idx="78">
                  <c:v>-4.8463149143971535E-3</c:v>
                </c:pt>
                <c:pt idx="79">
                  <c:v>-4.6909670559515341E-3</c:v>
                </c:pt>
                <c:pt idx="80">
                  <c:v>-4.5783335761081781E-3</c:v>
                </c:pt>
                <c:pt idx="81">
                  <c:v>-4.5003866771795948E-3</c:v>
                </c:pt>
                <c:pt idx="82">
                  <c:v>-4.4516491931001177E-3</c:v>
                </c:pt>
                <c:pt idx="83">
                  <c:v>-4.4255360375698412E-3</c:v>
                </c:pt>
                <c:pt idx="84">
                  <c:v>-4.4176172434892275E-3</c:v>
                </c:pt>
                <c:pt idx="85">
                  <c:v>-4.4234468580020159E-3</c:v>
                </c:pt>
                <c:pt idx="86">
                  <c:v>-4.4399644972071299E-3</c:v>
                </c:pt>
                <c:pt idx="87">
                  <c:v>-4.4646183167476117E-3</c:v>
                </c:pt>
                <c:pt idx="88">
                  <c:v>-4.4942669072414697E-3</c:v>
                </c:pt>
                <c:pt idx="89">
                  <c:v>-4.5269494741299625E-3</c:v>
                </c:pt>
                <c:pt idx="90">
                  <c:v>-4.5612188942632135E-3</c:v>
                </c:pt>
                <c:pt idx="91">
                  <c:v>-4.5954585138313249E-3</c:v>
                </c:pt>
                <c:pt idx="92">
                  <c:v>-4.6284929557885296E-3</c:v>
                </c:pt>
                <c:pt idx="93">
                  <c:v>-4.6593301011024777E-3</c:v>
                </c:pt>
                <c:pt idx="94">
                  <c:v>-4.6874228539280022E-3</c:v>
                </c:pt>
                <c:pt idx="95">
                  <c:v>-4.7116230929134676E-3</c:v>
                </c:pt>
                <c:pt idx="96">
                  <c:v>-4.7321931493981336E-3</c:v>
                </c:pt>
                <c:pt idx="97">
                  <c:v>-4.7485803170576818E-3</c:v>
                </c:pt>
                <c:pt idx="98">
                  <c:v>-4.7624383973773783E-3</c:v>
                </c:pt>
                <c:pt idx="99">
                  <c:v>-4.6711534692012993E-3</c:v>
                </c:pt>
                <c:pt idx="100">
                  <c:v>-4.6711534692012949E-3</c:v>
                </c:pt>
                <c:pt idx="101">
                  <c:v>-4.7624383973773783E-3</c:v>
                </c:pt>
              </c:numCache>
            </c:numRef>
          </c:yVal>
          <c:smooth val="0"/>
          <c:extLst>
            <c:ext xmlns:c16="http://schemas.microsoft.com/office/drawing/2014/chart" uri="{C3380CC4-5D6E-409C-BE32-E72D297353CC}">
              <c16:uniqueId val="{00000008-A8A7-4DB3-B59E-64108FD3BB4C}"/>
            </c:ext>
          </c:extLst>
        </c:ser>
        <c:ser>
          <c:idx val="9"/>
          <c:order val="9"/>
          <c:tx>
            <c:v>VBP 25% - 10</c:v>
          </c:tx>
          <c:spPr>
            <a:ln w="9525" cap="rnd">
              <a:solidFill>
                <a:schemeClr val="accent4">
                  <a:lumMod val="60000"/>
                </a:schemeClr>
              </a:solidFill>
              <a:round/>
            </a:ln>
            <a:effectLst/>
          </c:spPr>
          <c:marker>
            <c:symbol val="circle"/>
            <c:size val="5"/>
            <c:spPr>
              <a:gradFill rotWithShape="1">
                <a:gsLst>
                  <a:gs pos="0">
                    <a:schemeClr val="accent4">
                      <a:lumMod val="60000"/>
                      <a:satMod val="103000"/>
                      <a:lumMod val="102000"/>
                      <a:tint val="94000"/>
                    </a:schemeClr>
                  </a:gs>
                  <a:gs pos="50000">
                    <a:schemeClr val="accent4">
                      <a:lumMod val="60000"/>
                      <a:satMod val="110000"/>
                      <a:lumMod val="100000"/>
                      <a:shade val="100000"/>
                    </a:schemeClr>
                  </a:gs>
                  <a:gs pos="100000">
                    <a:schemeClr val="accent4">
                      <a:lumMod val="60000"/>
                      <a:lumMod val="99000"/>
                      <a:satMod val="120000"/>
                      <a:shade val="78000"/>
                    </a:schemeClr>
                  </a:gs>
                </a:gsLst>
                <a:lin ang="5400000" scaled="0"/>
              </a:gradFill>
              <a:ln w="9525">
                <a:solidFill>
                  <a:schemeClr val="accent4">
                    <a:lumMod val="60000"/>
                  </a:schemeClr>
                </a:solidFill>
                <a:round/>
              </a:ln>
              <a:effectLst/>
            </c:spPr>
          </c:marker>
          <c:xVal>
            <c:numRef>
              <c:f>'10'!$C$8:$C$109</c:f>
              <c:numCache>
                <c:formatCode>General</c:formatCode>
                <c:ptCount val="102"/>
                <c:pt idx="0">
                  <c:v>0</c:v>
                </c:pt>
                <c:pt idx="1">
                  <c:v>1.7085427135678373</c:v>
                </c:pt>
                <c:pt idx="2">
                  <c:v>3.4170854271356816</c:v>
                </c:pt>
                <c:pt idx="3">
                  <c:v>5.1256281407035189</c:v>
                </c:pt>
                <c:pt idx="4">
                  <c:v>6.8341708542713562</c:v>
                </c:pt>
                <c:pt idx="5">
                  <c:v>8.5427135678392006</c:v>
                </c:pt>
                <c:pt idx="6">
                  <c:v>10.251256281407038</c:v>
                </c:pt>
                <c:pt idx="7">
                  <c:v>11.959798994974875</c:v>
                </c:pt>
                <c:pt idx="8">
                  <c:v>13.668341708542712</c:v>
                </c:pt>
                <c:pt idx="9">
                  <c:v>15.37688442211055</c:v>
                </c:pt>
                <c:pt idx="10">
                  <c:v>17.085427135678394</c:v>
                </c:pt>
                <c:pt idx="11">
                  <c:v>18.793969849246231</c:v>
                </c:pt>
                <c:pt idx="12">
                  <c:v>20.502512562814069</c:v>
                </c:pt>
                <c:pt idx="13">
                  <c:v>22.211055276381913</c:v>
                </c:pt>
                <c:pt idx="14">
                  <c:v>23.91959798994975</c:v>
                </c:pt>
                <c:pt idx="15">
                  <c:v>25.628140703517587</c:v>
                </c:pt>
                <c:pt idx="16">
                  <c:v>27.336683417085425</c:v>
                </c:pt>
                <c:pt idx="17">
                  <c:v>29.045226130653266</c:v>
                </c:pt>
                <c:pt idx="18">
                  <c:v>30.753768844221106</c:v>
                </c:pt>
                <c:pt idx="19">
                  <c:v>32.462311557788944</c:v>
                </c:pt>
                <c:pt idx="20">
                  <c:v>34.170854271356788</c:v>
                </c:pt>
                <c:pt idx="21">
                  <c:v>35.879396984924625</c:v>
                </c:pt>
                <c:pt idx="22">
                  <c:v>37.587939698492463</c:v>
                </c:pt>
                <c:pt idx="23">
                  <c:v>39.2964824120603</c:v>
                </c:pt>
                <c:pt idx="24">
                  <c:v>41.005025125628137</c:v>
                </c:pt>
                <c:pt idx="25">
                  <c:v>42.713567839195974</c:v>
                </c:pt>
                <c:pt idx="26">
                  <c:v>44.422110552763826</c:v>
                </c:pt>
                <c:pt idx="27">
                  <c:v>46.130653266331663</c:v>
                </c:pt>
                <c:pt idx="28">
                  <c:v>47.8391959798995</c:v>
                </c:pt>
                <c:pt idx="29">
                  <c:v>49.547738693467338</c:v>
                </c:pt>
                <c:pt idx="30">
                  <c:v>51.256281407035175</c:v>
                </c:pt>
                <c:pt idx="31">
                  <c:v>52.964824120603019</c:v>
                </c:pt>
                <c:pt idx="32">
                  <c:v>54.673366834170857</c:v>
                </c:pt>
                <c:pt idx="33">
                  <c:v>56.381909547738694</c:v>
                </c:pt>
                <c:pt idx="34">
                  <c:v>58.090452261306531</c:v>
                </c:pt>
                <c:pt idx="35">
                  <c:v>59.798994974874375</c:v>
                </c:pt>
                <c:pt idx="36">
                  <c:v>61.507537688442213</c:v>
                </c:pt>
                <c:pt idx="37">
                  <c:v>63.21608040201005</c:v>
                </c:pt>
                <c:pt idx="38">
                  <c:v>64.924623115577887</c:v>
                </c:pt>
                <c:pt idx="39">
                  <c:v>66.633165829145725</c:v>
                </c:pt>
                <c:pt idx="40">
                  <c:v>68.341708542713576</c:v>
                </c:pt>
                <c:pt idx="41">
                  <c:v>70.050251256281413</c:v>
                </c:pt>
                <c:pt idx="42">
                  <c:v>71.758793969849251</c:v>
                </c:pt>
                <c:pt idx="43">
                  <c:v>73.467336683417088</c:v>
                </c:pt>
                <c:pt idx="44">
                  <c:v>75.175879396984925</c:v>
                </c:pt>
                <c:pt idx="45">
                  <c:v>76.884422110552762</c:v>
                </c:pt>
                <c:pt idx="46">
                  <c:v>78.5929648241206</c:v>
                </c:pt>
                <c:pt idx="47">
                  <c:v>80.301507537688437</c:v>
                </c:pt>
                <c:pt idx="48">
                  <c:v>82.010050251256274</c:v>
                </c:pt>
                <c:pt idx="49">
                  <c:v>83.718592964824126</c:v>
                </c:pt>
                <c:pt idx="50">
                  <c:v>85.427135678391949</c:v>
                </c:pt>
                <c:pt idx="51">
                  <c:v>87.1356783919598</c:v>
                </c:pt>
                <c:pt idx="52">
                  <c:v>88.844221105527652</c:v>
                </c:pt>
                <c:pt idx="53">
                  <c:v>90.552763819095475</c:v>
                </c:pt>
                <c:pt idx="54">
                  <c:v>92.261306532663326</c:v>
                </c:pt>
                <c:pt idx="55">
                  <c:v>93.969849246231149</c:v>
                </c:pt>
                <c:pt idx="56">
                  <c:v>95.678391959799001</c:v>
                </c:pt>
                <c:pt idx="57">
                  <c:v>97.386934673366838</c:v>
                </c:pt>
                <c:pt idx="58">
                  <c:v>99.095477386934675</c:v>
                </c:pt>
                <c:pt idx="59">
                  <c:v>100.80402010050251</c:v>
                </c:pt>
                <c:pt idx="60">
                  <c:v>102.51256281407035</c:v>
                </c:pt>
                <c:pt idx="61">
                  <c:v>104.22110552763819</c:v>
                </c:pt>
                <c:pt idx="62">
                  <c:v>105.92964824120604</c:v>
                </c:pt>
                <c:pt idx="63">
                  <c:v>107.63819095477386</c:v>
                </c:pt>
                <c:pt idx="64">
                  <c:v>109.34673366834171</c:v>
                </c:pt>
                <c:pt idx="65">
                  <c:v>111.05527638190955</c:v>
                </c:pt>
                <c:pt idx="66">
                  <c:v>112.76381909547739</c:v>
                </c:pt>
                <c:pt idx="67">
                  <c:v>114.47236180904522</c:v>
                </c:pt>
                <c:pt idx="68">
                  <c:v>116.18090452261306</c:v>
                </c:pt>
                <c:pt idx="69">
                  <c:v>117.8894472361809</c:v>
                </c:pt>
                <c:pt idx="70">
                  <c:v>119.59798994974875</c:v>
                </c:pt>
                <c:pt idx="71">
                  <c:v>121.30653266331657</c:v>
                </c:pt>
                <c:pt idx="72">
                  <c:v>123.01507537688443</c:v>
                </c:pt>
                <c:pt idx="73">
                  <c:v>124.72361809045225</c:v>
                </c:pt>
                <c:pt idx="74">
                  <c:v>126.4321608040201</c:v>
                </c:pt>
                <c:pt idx="75">
                  <c:v>128.14070351758795</c:v>
                </c:pt>
                <c:pt idx="76">
                  <c:v>129.84924623115577</c:v>
                </c:pt>
                <c:pt idx="77">
                  <c:v>131.55778894472363</c:v>
                </c:pt>
                <c:pt idx="78">
                  <c:v>133.26633165829145</c:v>
                </c:pt>
                <c:pt idx="79">
                  <c:v>134.9748743718593</c:v>
                </c:pt>
                <c:pt idx="80">
                  <c:v>136.68341708542715</c:v>
                </c:pt>
                <c:pt idx="81">
                  <c:v>138.39195979899498</c:v>
                </c:pt>
                <c:pt idx="82">
                  <c:v>140.10050251256283</c:v>
                </c:pt>
                <c:pt idx="83">
                  <c:v>141.80904522613065</c:v>
                </c:pt>
                <c:pt idx="84">
                  <c:v>143.5175879396985</c:v>
                </c:pt>
                <c:pt idx="85">
                  <c:v>145.22613065326632</c:v>
                </c:pt>
                <c:pt idx="86">
                  <c:v>146.93467336683418</c:v>
                </c:pt>
                <c:pt idx="87">
                  <c:v>148.643216080402</c:v>
                </c:pt>
                <c:pt idx="88">
                  <c:v>150.35175879396985</c:v>
                </c:pt>
                <c:pt idx="89">
                  <c:v>152.06030150753767</c:v>
                </c:pt>
                <c:pt idx="90">
                  <c:v>153.76884422110552</c:v>
                </c:pt>
                <c:pt idx="91">
                  <c:v>155.47738693467335</c:v>
                </c:pt>
                <c:pt idx="92">
                  <c:v>157.1859296482412</c:v>
                </c:pt>
                <c:pt idx="93">
                  <c:v>158.89447236180905</c:v>
                </c:pt>
                <c:pt idx="94">
                  <c:v>160.60301507537687</c:v>
                </c:pt>
                <c:pt idx="95">
                  <c:v>162.31155778894473</c:v>
                </c:pt>
                <c:pt idx="96">
                  <c:v>164.02010050251255</c:v>
                </c:pt>
                <c:pt idx="97">
                  <c:v>165.7286432160804</c:v>
                </c:pt>
                <c:pt idx="98">
                  <c:v>167.43718592964825</c:v>
                </c:pt>
                <c:pt idx="99">
                  <c:v>169.14572864321607</c:v>
                </c:pt>
                <c:pt idx="100">
                  <c:v>169.1457286432161</c:v>
                </c:pt>
                <c:pt idx="101">
                  <c:v>170.85427135678395</c:v>
                </c:pt>
              </c:numCache>
            </c:numRef>
          </c:xVal>
          <c:yVal>
            <c:numRef>
              <c:f>'10'!$D$8:$D$109</c:f>
              <c:numCache>
                <c:formatCode>General</c:formatCode>
                <c:ptCount val="102"/>
                <c:pt idx="0">
                  <c:v>-5.2549000000000007E-3</c:v>
                </c:pt>
                <c:pt idx="1">
                  <c:v>-5.7285850569991368E-3</c:v>
                </c:pt>
                <c:pt idx="2">
                  <c:v>-5.8008824435386436E-3</c:v>
                </c:pt>
                <c:pt idx="3">
                  <c:v>-5.8267140933219615E-3</c:v>
                </c:pt>
                <c:pt idx="4">
                  <c:v>-5.867107102322724E-3</c:v>
                </c:pt>
                <c:pt idx="5">
                  <c:v>-5.9214901984834282E-3</c:v>
                </c:pt>
                <c:pt idx="6">
                  <c:v>-5.9907705852101966E-3</c:v>
                </c:pt>
                <c:pt idx="7">
                  <c:v>-6.0753117842621595E-3</c:v>
                </c:pt>
                <c:pt idx="8">
                  <c:v>-6.1754405788747233E-3</c:v>
                </c:pt>
                <c:pt idx="9">
                  <c:v>-6.2929567422050428E-3</c:v>
                </c:pt>
                <c:pt idx="10">
                  <c:v>-6.4281578768670142E-3</c:v>
                </c:pt>
                <c:pt idx="11">
                  <c:v>-6.5851663876611063E-3</c:v>
                </c:pt>
                <c:pt idx="12">
                  <c:v>-6.7639714826207963E-3</c:v>
                </c:pt>
                <c:pt idx="13">
                  <c:v>-6.9667460656738208E-3</c:v>
                </c:pt>
                <c:pt idx="14">
                  <c:v>-7.1972067928911358E-3</c:v>
                </c:pt>
                <c:pt idx="15">
                  <c:v>-7.4583634221724844E-3</c:v>
                </c:pt>
                <c:pt idx="16">
                  <c:v>-7.7526762991597543E-3</c:v>
                </c:pt>
                <c:pt idx="17">
                  <c:v>-8.0839904889778678E-3</c:v>
                </c:pt>
                <c:pt idx="18">
                  <c:v>-8.4566508654439539E-3</c:v>
                </c:pt>
                <c:pt idx="19">
                  <c:v>-8.8753486491181897E-3</c:v>
                </c:pt>
                <c:pt idx="20">
                  <c:v>-9.3453321055112729E-3</c:v>
                </c:pt>
                <c:pt idx="21">
                  <c:v>-9.8721356453992382E-3</c:v>
                </c:pt>
                <c:pt idx="22">
                  <c:v>-1.0462383398359964E-2</c:v>
                </c:pt>
                <c:pt idx="23">
                  <c:v>-1.112191331159007E-2</c:v>
                </c:pt>
                <c:pt idx="24">
                  <c:v>-1.1859601932357798E-2</c:v>
                </c:pt>
                <c:pt idx="25">
                  <c:v>-1.2685264971880005E-2</c:v>
                </c:pt>
                <c:pt idx="26">
                  <c:v>-1.3603266115381525E-2</c:v>
                </c:pt>
                <c:pt idx="27">
                  <c:v>-1.4627098190916928E-2</c:v>
                </c:pt>
                <c:pt idx="28">
                  <c:v>-1.5764337731924472E-2</c:v>
                </c:pt>
                <c:pt idx="29">
                  <c:v>-1.7026035482916736E-2</c:v>
                </c:pt>
                <c:pt idx="30">
                  <c:v>-1.842170166924709E-2</c:v>
                </c:pt>
                <c:pt idx="31">
                  <c:v>-1.9967926135572474E-2</c:v>
                </c:pt>
                <c:pt idx="32">
                  <c:v>-2.1674990654203509E-2</c:v>
                </c:pt>
                <c:pt idx="33">
                  <c:v>-2.3559618765669151E-2</c:v>
                </c:pt>
                <c:pt idx="34">
                  <c:v>-2.56444317678312E-2</c:v>
                </c:pt>
                <c:pt idx="35">
                  <c:v>-2.7959104125044588E-2</c:v>
                </c:pt>
                <c:pt idx="36">
                  <c:v>-3.0578245722317817E-2</c:v>
                </c:pt>
                <c:pt idx="37">
                  <c:v>-3.356396036924645E-2</c:v>
                </c:pt>
                <c:pt idx="38">
                  <c:v>-3.6839872705287213E-2</c:v>
                </c:pt>
                <c:pt idx="39">
                  <c:v>-3.9374097386937E-2</c:v>
                </c:pt>
                <c:pt idx="40">
                  <c:v>-4.0638587146372578E-2</c:v>
                </c:pt>
                <c:pt idx="41">
                  <c:v>-4.2170894590789473E-2</c:v>
                </c:pt>
                <c:pt idx="42">
                  <c:v>-4.4808124527268949E-2</c:v>
                </c:pt>
                <c:pt idx="43">
                  <c:v>-4.6404933640726821E-2</c:v>
                </c:pt>
                <c:pt idx="44">
                  <c:v>-4.5784600799148631E-2</c:v>
                </c:pt>
                <c:pt idx="45">
                  <c:v>-4.5059589493052055E-2</c:v>
                </c:pt>
                <c:pt idx="46">
                  <c:v>-4.6185352115691414E-2</c:v>
                </c:pt>
                <c:pt idx="47">
                  <c:v>-4.6376754220376126E-2</c:v>
                </c:pt>
                <c:pt idx="48">
                  <c:v>-4.4423406857065285E-2</c:v>
                </c:pt>
                <c:pt idx="49">
                  <c:v>-4.1685308810457518E-2</c:v>
                </c:pt>
                <c:pt idx="50">
                  <c:v>-4.0599674776656519E-2</c:v>
                </c:pt>
                <c:pt idx="51">
                  <c:v>-4.0020359780870575E-2</c:v>
                </c:pt>
                <c:pt idx="52">
                  <c:v>-3.7870738775663493E-2</c:v>
                </c:pt>
                <c:pt idx="53">
                  <c:v>-3.4233179847813017E-2</c:v>
                </c:pt>
                <c:pt idx="54">
                  <c:v>-3.0702307476818978E-2</c:v>
                </c:pt>
                <c:pt idx="55">
                  <c:v>-2.7453043708887719E-2</c:v>
                </c:pt>
                <c:pt idx="56">
                  <c:v>-2.5454907112972162E-2</c:v>
                </c:pt>
                <c:pt idx="57">
                  <c:v>-2.3728252938492202E-2</c:v>
                </c:pt>
                <c:pt idx="58">
                  <c:v>-2.1415317083533704E-2</c:v>
                </c:pt>
                <c:pt idx="59">
                  <c:v>-1.823214248656034E-2</c:v>
                </c:pt>
                <c:pt idx="60">
                  <c:v>-1.5458556991671887E-2</c:v>
                </c:pt>
                <c:pt idx="61">
                  <c:v>-1.3563382580917452E-2</c:v>
                </c:pt>
                <c:pt idx="62">
                  <c:v>-1.229987537255723E-2</c:v>
                </c:pt>
                <c:pt idx="63">
                  <c:v>-1.111807740772878E-2</c:v>
                </c:pt>
                <c:pt idx="64">
                  <c:v>-9.9400587856429447E-3</c:v>
                </c:pt>
                <c:pt idx="65">
                  <c:v>-9.0974437877880867E-3</c:v>
                </c:pt>
                <c:pt idx="66">
                  <c:v>-8.3795015647521783E-3</c:v>
                </c:pt>
                <c:pt idx="67">
                  <c:v>-7.7800697110026757E-3</c:v>
                </c:pt>
                <c:pt idx="68">
                  <c:v>-7.2823583884904994E-3</c:v>
                </c:pt>
                <c:pt idx="69">
                  <c:v>-6.8839930424051694E-3</c:v>
                </c:pt>
                <c:pt idx="70">
                  <c:v>-6.5793950879335485E-3</c:v>
                </c:pt>
                <c:pt idx="71">
                  <c:v>-6.3625087265683326E-3</c:v>
                </c:pt>
                <c:pt idx="72">
                  <c:v>-6.2246679298667857E-3</c:v>
                </c:pt>
                <c:pt idx="73">
                  <c:v>-6.1529148371033023E-3</c:v>
                </c:pt>
                <c:pt idx="74">
                  <c:v>-6.1392493903644294E-3</c:v>
                </c:pt>
                <c:pt idx="75">
                  <c:v>-6.1705847742874985E-3</c:v>
                </c:pt>
                <c:pt idx="76">
                  <c:v>-6.2381477398173379E-3</c:v>
                </c:pt>
                <c:pt idx="77">
                  <c:v>-6.3353646056846132E-3</c:v>
                </c:pt>
                <c:pt idx="78">
                  <c:v>-6.4536404111154213E-3</c:v>
                </c:pt>
                <c:pt idx="79">
                  <c:v>-6.587337294595993E-3</c:v>
                </c:pt>
                <c:pt idx="80">
                  <c:v>-6.7317016196995006E-3</c:v>
                </c:pt>
                <c:pt idx="81">
                  <c:v>-6.8823674244491793E-3</c:v>
                </c:pt>
                <c:pt idx="82">
                  <c:v>-7.0361519484590717E-3</c:v>
                </c:pt>
                <c:pt idx="83">
                  <c:v>-7.1901174778285712E-3</c:v>
                </c:pt>
                <c:pt idx="84">
                  <c:v>-7.3418978064154596E-3</c:v>
                </c:pt>
                <c:pt idx="85">
                  <c:v>-7.489781120884921E-3</c:v>
                </c:pt>
                <c:pt idx="86">
                  <c:v>-7.6321691120517544E-3</c:v>
                </c:pt>
                <c:pt idx="87">
                  <c:v>-7.7674295592741341E-3</c:v>
                </c:pt>
                <c:pt idx="88">
                  <c:v>-7.8949568060613096E-3</c:v>
                </c:pt>
                <c:pt idx="89">
                  <c:v>-8.0140119751479048E-3</c:v>
                </c:pt>
                <c:pt idx="90">
                  <c:v>-8.1237262614270479E-3</c:v>
                </c:pt>
                <c:pt idx="91">
                  <c:v>-8.2232570977203191E-3</c:v>
                </c:pt>
                <c:pt idx="92">
                  <c:v>-8.3133057333795515E-3</c:v>
                </c:pt>
                <c:pt idx="93">
                  <c:v>-8.3917181297134807E-3</c:v>
                </c:pt>
                <c:pt idx="94">
                  <c:v>-8.4597832576134343E-3</c:v>
                </c:pt>
                <c:pt idx="95">
                  <c:v>-8.5166656208612111E-3</c:v>
                </c:pt>
                <c:pt idx="96">
                  <c:v>-8.5638489893830657E-3</c:v>
                </c:pt>
                <c:pt idx="97">
                  <c:v>-8.5983969204448899E-3</c:v>
                </c:pt>
                <c:pt idx="98">
                  <c:v>-8.6248710579108403E-3</c:v>
                </c:pt>
                <c:pt idx="99">
                  <c:v>-8.5734863291354758E-3</c:v>
                </c:pt>
                <c:pt idx="100">
                  <c:v>-8.573486329135474E-3</c:v>
                </c:pt>
                <c:pt idx="101">
                  <c:v>-8.6248710579108403E-3</c:v>
                </c:pt>
              </c:numCache>
            </c:numRef>
          </c:yVal>
          <c:smooth val="0"/>
          <c:extLst>
            <c:ext xmlns:c16="http://schemas.microsoft.com/office/drawing/2014/chart" uri="{C3380CC4-5D6E-409C-BE32-E72D297353CC}">
              <c16:uniqueId val="{00000009-A8A7-4DB3-B59E-64108FD3BB4C}"/>
            </c:ext>
          </c:extLst>
        </c:ser>
        <c:ser>
          <c:idx val="10"/>
          <c:order val="10"/>
          <c:tx>
            <c:v>Blocks Left side</c:v>
          </c:tx>
          <c:spPr>
            <a:ln w="9525" cap="rnd">
              <a:solidFill>
                <a:schemeClr val="accent5">
                  <a:lumMod val="60000"/>
                </a:schemeClr>
              </a:solidFill>
              <a:round/>
            </a:ln>
            <a:effectLst/>
          </c:spPr>
          <c:marker>
            <c:symbol val="circle"/>
            <c:size val="5"/>
            <c:spPr>
              <a:gradFill rotWithShape="1">
                <a:gsLst>
                  <a:gs pos="0">
                    <a:schemeClr val="accent5">
                      <a:lumMod val="60000"/>
                      <a:satMod val="103000"/>
                      <a:lumMod val="102000"/>
                      <a:tint val="94000"/>
                    </a:schemeClr>
                  </a:gs>
                  <a:gs pos="50000">
                    <a:schemeClr val="accent5">
                      <a:lumMod val="60000"/>
                      <a:satMod val="110000"/>
                      <a:lumMod val="100000"/>
                      <a:shade val="100000"/>
                    </a:schemeClr>
                  </a:gs>
                  <a:gs pos="100000">
                    <a:schemeClr val="accent5">
                      <a:lumMod val="60000"/>
                      <a:lumMod val="99000"/>
                      <a:satMod val="120000"/>
                      <a:shade val="78000"/>
                    </a:schemeClr>
                  </a:gs>
                </a:gsLst>
                <a:lin ang="5400000" scaled="0"/>
              </a:gradFill>
              <a:ln w="9525">
                <a:solidFill>
                  <a:schemeClr val="accent5">
                    <a:lumMod val="60000"/>
                  </a:schemeClr>
                </a:solidFill>
                <a:round/>
              </a:ln>
              <a:effectLst/>
            </c:spPr>
          </c:marker>
          <c:dPt>
            <c:idx val="0"/>
            <c:marker>
              <c:symbol val="circle"/>
              <c:size val="5"/>
              <c:spPr>
                <a:gradFill rotWithShape="1">
                  <a:gsLst>
                    <a:gs pos="0">
                      <a:schemeClr val="accent5">
                        <a:lumMod val="60000"/>
                        <a:satMod val="103000"/>
                        <a:lumMod val="102000"/>
                        <a:tint val="94000"/>
                      </a:schemeClr>
                    </a:gs>
                    <a:gs pos="50000">
                      <a:schemeClr val="accent5">
                        <a:lumMod val="60000"/>
                        <a:satMod val="110000"/>
                        <a:lumMod val="100000"/>
                        <a:shade val="100000"/>
                      </a:schemeClr>
                    </a:gs>
                    <a:gs pos="100000">
                      <a:schemeClr val="accent5">
                        <a:lumMod val="60000"/>
                        <a:lumMod val="99000"/>
                        <a:satMod val="120000"/>
                        <a:shade val="78000"/>
                      </a:schemeClr>
                    </a:gs>
                  </a:gsLst>
                  <a:lin ang="5400000" scaled="0"/>
                </a:gradFill>
                <a:ln w="9525">
                  <a:solidFill>
                    <a:schemeClr val="accent5">
                      <a:lumMod val="60000"/>
                    </a:schemeClr>
                  </a:solidFill>
                  <a:round/>
                </a:ln>
                <a:effectLst/>
              </c:spPr>
            </c:marker>
            <c:bubble3D val="0"/>
            <c:extLst>
              <c:ext xmlns:c16="http://schemas.microsoft.com/office/drawing/2014/chart" uri="{C3380CC4-5D6E-409C-BE32-E72D297353CC}">
                <c16:uniqueId val="{0000000A-A8A7-4DB3-B59E-64108FD3BB4C}"/>
              </c:ext>
            </c:extLst>
          </c:dPt>
          <c:dPt>
            <c:idx val="1"/>
            <c:marker>
              <c:symbol val="circle"/>
              <c:size val="5"/>
              <c:spPr>
                <a:gradFill rotWithShape="1">
                  <a:gsLst>
                    <a:gs pos="0">
                      <a:schemeClr val="accent5">
                        <a:lumMod val="60000"/>
                        <a:satMod val="103000"/>
                        <a:lumMod val="102000"/>
                        <a:tint val="94000"/>
                      </a:schemeClr>
                    </a:gs>
                    <a:gs pos="50000">
                      <a:schemeClr val="accent5">
                        <a:lumMod val="60000"/>
                        <a:satMod val="110000"/>
                        <a:lumMod val="100000"/>
                        <a:shade val="100000"/>
                      </a:schemeClr>
                    </a:gs>
                    <a:gs pos="100000">
                      <a:schemeClr val="accent5">
                        <a:lumMod val="60000"/>
                        <a:lumMod val="99000"/>
                        <a:satMod val="120000"/>
                        <a:shade val="78000"/>
                      </a:schemeClr>
                    </a:gs>
                  </a:gsLst>
                  <a:lin ang="5400000" scaled="0"/>
                </a:gradFill>
                <a:ln w="9525">
                  <a:solidFill>
                    <a:schemeClr val="accent5">
                      <a:lumMod val="60000"/>
                    </a:schemeClr>
                  </a:solidFill>
                  <a:round/>
                </a:ln>
                <a:effectLst/>
              </c:spPr>
            </c:marker>
            <c:bubble3D val="0"/>
            <c:extLst>
              <c:ext xmlns:c16="http://schemas.microsoft.com/office/drawing/2014/chart" uri="{C3380CC4-5D6E-409C-BE32-E72D297353CC}">
                <c16:uniqueId val="{0000000B-A8A7-4DB3-B59E-64108FD3BB4C}"/>
              </c:ext>
            </c:extLst>
          </c:dPt>
          <c:xVal>
            <c:numLit>
              <c:formatCode>General</c:formatCode>
              <c:ptCount val="2"/>
              <c:pt idx="0">
                <c:v>60</c:v>
              </c:pt>
              <c:pt idx="1">
                <c:v>60</c:v>
              </c:pt>
            </c:numLit>
          </c:xVal>
          <c:yVal>
            <c:numLit>
              <c:formatCode>General</c:formatCode>
              <c:ptCount val="2"/>
              <c:pt idx="0">
                <c:v>0</c:v>
              </c:pt>
              <c:pt idx="1">
                <c:v>-7.0000000000000007E-2</c:v>
              </c:pt>
            </c:numLit>
          </c:yVal>
          <c:smooth val="0"/>
          <c:extLst>
            <c:ext xmlns:c16="http://schemas.microsoft.com/office/drawing/2014/chart" uri="{C3380CC4-5D6E-409C-BE32-E72D297353CC}">
              <c16:uniqueId val="{0000000C-A8A7-4DB3-B59E-64108FD3BB4C}"/>
            </c:ext>
          </c:extLst>
        </c:ser>
        <c:ser>
          <c:idx val="11"/>
          <c:order val="11"/>
          <c:tx>
            <c:v>Blocks Right Side</c:v>
          </c:tx>
          <c:spPr>
            <a:ln w="9525" cap="rnd">
              <a:solidFill>
                <a:schemeClr val="accent6">
                  <a:lumMod val="60000"/>
                </a:schemeClr>
              </a:solidFill>
              <a:round/>
            </a:ln>
            <a:effectLst/>
          </c:spPr>
          <c:marker>
            <c:symbol val="circle"/>
            <c:size val="5"/>
            <c:spPr>
              <a:gradFill rotWithShape="1">
                <a:gsLst>
                  <a:gs pos="0">
                    <a:schemeClr val="accent6">
                      <a:lumMod val="60000"/>
                      <a:satMod val="103000"/>
                      <a:lumMod val="102000"/>
                      <a:tint val="94000"/>
                    </a:schemeClr>
                  </a:gs>
                  <a:gs pos="50000">
                    <a:schemeClr val="accent6">
                      <a:lumMod val="60000"/>
                      <a:satMod val="110000"/>
                      <a:lumMod val="100000"/>
                      <a:shade val="100000"/>
                    </a:schemeClr>
                  </a:gs>
                  <a:gs pos="100000">
                    <a:schemeClr val="accent6">
                      <a:lumMod val="60000"/>
                      <a:lumMod val="99000"/>
                      <a:satMod val="120000"/>
                      <a:shade val="78000"/>
                    </a:schemeClr>
                  </a:gs>
                </a:gsLst>
                <a:lin ang="5400000" scaled="0"/>
              </a:gradFill>
              <a:ln w="9525">
                <a:solidFill>
                  <a:schemeClr val="accent6">
                    <a:lumMod val="60000"/>
                  </a:schemeClr>
                </a:solidFill>
                <a:round/>
              </a:ln>
              <a:effectLst/>
            </c:spPr>
          </c:marker>
          <c:xVal>
            <c:numLit>
              <c:formatCode>General</c:formatCode>
              <c:ptCount val="2"/>
              <c:pt idx="0">
                <c:v>110</c:v>
              </c:pt>
              <c:pt idx="1">
                <c:v>110</c:v>
              </c:pt>
            </c:numLit>
          </c:xVal>
          <c:yVal>
            <c:numLit>
              <c:formatCode>General</c:formatCode>
              <c:ptCount val="2"/>
              <c:pt idx="0">
                <c:v>0</c:v>
              </c:pt>
              <c:pt idx="1">
                <c:v>-7.0000000000000007E-2</c:v>
              </c:pt>
            </c:numLit>
          </c:yVal>
          <c:smooth val="0"/>
          <c:extLst>
            <c:ext xmlns:c16="http://schemas.microsoft.com/office/drawing/2014/chart" uri="{C3380CC4-5D6E-409C-BE32-E72D297353CC}">
              <c16:uniqueId val="{0000000D-A8A7-4DB3-B59E-64108FD3BB4C}"/>
            </c:ext>
          </c:extLst>
        </c:ser>
        <c:ser>
          <c:idx val="12"/>
          <c:order val="12"/>
          <c:tx>
            <c:v>Tunnel Axis</c:v>
          </c:tx>
          <c:spPr>
            <a:ln w="9525" cap="rnd">
              <a:solidFill>
                <a:schemeClr val="accent1">
                  <a:lumMod val="80000"/>
                  <a:lumOff val="20000"/>
                </a:schemeClr>
              </a:solidFill>
              <a:round/>
            </a:ln>
            <a:effectLst/>
          </c:spPr>
          <c:marker>
            <c:symbol val="circle"/>
            <c:size val="5"/>
            <c:spPr>
              <a:gradFill rotWithShape="1">
                <a:gsLst>
                  <a:gs pos="0">
                    <a:schemeClr val="accent1">
                      <a:lumMod val="80000"/>
                      <a:lumOff val="20000"/>
                      <a:satMod val="103000"/>
                      <a:lumMod val="102000"/>
                      <a:tint val="94000"/>
                    </a:schemeClr>
                  </a:gs>
                  <a:gs pos="50000">
                    <a:schemeClr val="accent1">
                      <a:lumMod val="80000"/>
                      <a:lumOff val="20000"/>
                      <a:satMod val="110000"/>
                      <a:lumMod val="100000"/>
                      <a:shade val="100000"/>
                    </a:schemeClr>
                  </a:gs>
                  <a:gs pos="100000">
                    <a:schemeClr val="accent1">
                      <a:lumMod val="80000"/>
                      <a:lumOff val="20000"/>
                      <a:lumMod val="99000"/>
                      <a:satMod val="120000"/>
                      <a:shade val="78000"/>
                    </a:schemeClr>
                  </a:gs>
                </a:gsLst>
                <a:lin ang="5400000" scaled="0"/>
              </a:gradFill>
              <a:ln w="9525">
                <a:solidFill>
                  <a:schemeClr val="accent1">
                    <a:lumMod val="80000"/>
                    <a:lumOff val="20000"/>
                  </a:schemeClr>
                </a:solidFill>
                <a:round/>
              </a:ln>
              <a:effectLst/>
            </c:spPr>
          </c:marker>
          <c:xVal>
            <c:numLit>
              <c:formatCode>General</c:formatCode>
              <c:ptCount val="2"/>
              <c:pt idx="0">
                <c:v>85</c:v>
              </c:pt>
              <c:pt idx="1">
                <c:v>85</c:v>
              </c:pt>
            </c:numLit>
          </c:xVal>
          <c:yVal>
            <c:numLit>
              <c:formatCode>General</c:formatCode>
              <c:ptCount val="2"/>
              <c:pt idx="0">
                <c:v>0</c:v>
              </c:pt>
              <c:pt idx="1">
                <c:v>-7.0000000000000007E-2</c:v>
              </c:pt>
            </c:numLit>
          </c:yVal>
          <c:smooth val="0"/>
          <c:extLst>
            <c:ext xmlns:c16="http://schemas.microsoft.com/office/drawing/2014/chart" uri="{C3380CC4-5D6E-409C-BE32-E72D297353CC}">
              <c16:uniqueId val="{0000000E-A8A7-4DB3-B59E-64108FD3BB4C}"/>
            </c:ext>
          </c:extLst>
        </c:ser>
        <c:dLbls>
          <c:showLegendKey val="0"/>
          <c:showVal val="0"/>
          <c:showCatName val="0"/>
          <c:showSerName val="0"/>
          <c:showPercent val="0"/>
          <c:showBubbleSize val="0"/>
        </c:dLbls>
        <c:axId val="110202911"/>
        <c:axId val="106225695"/>
      </c:scatterChart>
      <c:valAx>
        <c:axId val="110202911"/>
        <c:scaling>
          <c:orientation val="minMax"/>
        </c:scaling>
        <c:delete val="0"/>
        <c:axPos val="b"/>
        <c:majorGridlines>
          <c:spPr>
            <a:ln w="9525" cap="flat" cmpd="sng" algn="ctr">
              <a:solidFill>
                <a:schemeClr val="tx2">
                  <a:lumMod val="15000"/>
                  <a:lumOff val="85000"/>
                </a:schemeClr>
              </a:solidFill>
              <a:round/>
            </a:ln>
            <a:effectLst/>
          </c:spPr>
        </c:majorGridlines>
        <c:title>
          <c:tx>
            <c:rich>
              <a:bodyPr rot="0" spcFirstLastPara="1" vertOverflow="ellipsis" vert="horz" wrap="square" anchor="ctr" anchorCtr="1"/>
              <a:lstStyle/>
              <a:p>
                <a:pPr>
                  <a:defRPr sz="900" b="1" i="0" u="none" strike="noStrike" kern="1200" baseline="0">
                    <a:solidFill>
                      <a:schemeClr val="tx2"/>
                    </a:solidFill>
                    <a:latin typeface="+mn-lt"/>
                    <a:ea typeface="+mn-ea"/>
                    <a:cs typeface="+mn-cs"/>
                  </a:defRPr>
                </a:pPr>
                <a:r>
                  <a:rPr lang="en-CA"/>
                  <a:t>Distance [m]</a:t>
                </a:r>
              </a:p>
            </c:rich>
          </c:tx>
          <c:overlay val="0"/>
          <c:spPr>
            <a:noFill/>
            <a:ln>
              <a:noFill/>
            </a:ln>
            <a:effectLst/>
          </c:spPr>
          <c:txPr>
            <a:bodyPr rot="0" spcFirstLastPara="1" vertOverflow="ellipsis" vert="horz" wrap="square" anchor="ctr" anchorCtr="1"/>
            <a:lstStyle/>
            <a:p>
              <a:pPr>
                <a:defRPr sz="900" b="1" i="0" u="none" strike="noStrike" kern="1200" baseline="0">
                  <a:solidFill>
                    <a:schemeClr val="tx2"/>
                  </a:solidFill>
                  <a:latin typeface="+mn-lt"/>
                  <a:ea typeface="+mn-ea"/>
                  <a:cs typeface="+mn-cs"/>
                </a:defRPr>
              </a:pPr>
              <a:endParaRPr lang="it-IT"/>
            </a:p>
          </c:txPr>
        </c:title>
        <c:numFmt formatCode="General" sourceLinked="1"/>
        <c:majorTickMark val="none"/>
        <c:minorTickMark val="none"/>
        <c:tickLblPos val="nextTo"/>
        <c:spPr>
          <a:noFill/>
          <a:ln>
            <a:solidFill>
              <a:schemeClr val="tx2">
                <a:lumMod val="40000"/>
                <a:lumOff val="60000"/>
              </a:schemeClr>
            </a:solidFill>
          </a:ln>
          <a:effectLst/>
        </c:spPr>
        <c:txPr>
          <a:bodyPr rot="-6000000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it-IT"/>
          </a:p>
        </c:txPr>
        <c:crossAx val="106225695"/>
        <c:crosses val="autoZero"/>
        <c:crossBetween val="midCat"/>
      </c:valAx>
      <c:valAx>
        <c:axId val="106225695"/>
        <c:scaling>
          <c:orientation val="minMax"/>
        </c:scaling>
        <c:delete val="0"/>
        <c:axPos val="l"/>
        <c:majorGridlines>
          <c:spPr>
            <a:ln w="9525" cap="flat" cmpd="sng" algn="ctr">
              <a:solidFill>
                <a:schemeClr val="tx2">
                  <a:lumMod val="15000"/>
                  <a:lumOff val="85000"/>
                </a:schemeClr>
              </a:solidFill>
              <a:round/>
            </a:ln>
            <a:effectLst/>
          </c:spPr>
        </c:majorGridlines>
        <c:title>
          <c:tx>
            <c:rich>
              <a:bodyPr rot="-5400000" spcFirstLastPara="1" vertOverflow="ellipsis" vert="horz" wrap="square" anchor="ctr" anchorCtr="1"/>
              <a:lstStyle/>
              <a:p>
                <a:pPr>
                  <a:defRPr sz="900" b="1" i="0" u="none" strike="noStrike" kern="1200" baseline="0">
                    <a:solidFill>
                      <a:schemeClr val="tx2"/>
                    </a:solidFill>
                    <a:latin typeface="+mn-lt"/>
                    <a:ea typeface="+mn-ea"/>
                    <a:cs typeface="+mn-cs"/>
                  </a:defRPr>
                </a:pPr>
                <a:r>
                  <a:rPr lang="en-CA"/>
                  <a:t>Vertical Displacement [m]</a:t>
                </a:r>
              </a:p>
            </c:rich>
          </c:tx>
          <c:overlay val="0"/>
          <c:spPr>
            <a:noFill/>
            <a:ln>
              <a:noFill/>
            </a:ln>
            <a:effectLst/>
          </c:spPr>
          <c:txPr>
            <a:bodyPr rot="-5400000" spcFirstLastPara="1" vertOverflow="ellipsis" vert="horz" wrap="square" anchor="ctr" anchorCtr="1"/>
            <a:lstStyle/>
            <a:p>
              <a:pPr>
                <a:defRPr sz="900" b="1" i="0" u="none" strike="noStrike" kern="1200" baseline="0">
                  <a:solidFill>
                    <a:schemeClr val="tx2"/>
                  </a:solidFill>
                  <a:latin typeface="+mn-lt"/>
                  <a:ea typeface="+mn-ea"/>
                  <a:cs typeface="+mn-cs"/>
                </a:defRPr>
              </a:pPr>
              <a:endParaRPr lang="it-IT"/>
            </a:p>
          </c:txPr>
        </c:title>
        <c:numFmt formatCode="General" sourceLinked="1"/>
        <c:majorTickMark val="none"/>
        <c:minorTickMark val="none"/>
        <c:tickLblPos val="nextTo"/>
        <c:spPr>
          <a:noFill/>
          <a:ln>
            <a:solidFill>
              <a:schemeClr val="tx2">
                <a:lumMod val="40000"/>
                <a:lumOff val="60000"/>
              </a:schemeClr>
            </a:solidFill>
          </a:ln>
          <a:effectLst/>
        </c:spPr>
        <c:txPr>
          <a:bodyPr rot="-6000000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it-IT"/>
          </a:p>
        </c:txPr>
        <c:crossAx val="110202911"/>
        <c:crosses val="autoZero"/>
        <c:crossBetween val="midCat"/>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it-IT"/>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2">
          <a:lumMod val="15000"/>
          <a:lumOff val="85000"/>
        </a:schemeClr>
      </a:solidFill>
      <a:round/>
    </a:ln>
    <a:effectLst/>
  </c:spPr>
  <c:txPr>
    <a:bodyPr/>
    <a:lstStyle/>
    <a:p>
      <a:pPr>
        <a:defRPr/>
      </a:pPr>
      <a:endParaRPr lang="it-IT"/>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lineMarker"/>
        <c:varyColors val="0"/>
        <c:ser>
          <c:idx val="0"/>
          <c:order val="0"/>
          <c:tx>
            <c:v>VBP 40% - 01</c:v>
          </c:tx>
          <c:spPr>
            <a:ln w="9525" cap="rnd">
              <a:solidFill>
                <a:schemeClr val="accent1"/>
              </a:solidFill>
              <a:round/>
            </a:ln>
            <a:effectLst/>
          </c:spPr>
          <c:marker>
            <c:symbol val="circle"/>
            <c:size val="5"/>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w="9525">
                <a:solidFill>
                  <a:schemeClr val="accent1"/>
                </a:solidFill>
                <a:round/>
              </a:ln>
              <a:effectLst/>
            </c:spPr>
          </c:marker>
          <c:xVal>
            <c:numRef>
              <c:f>'01'!$C$8:$C$207</c:f>
              <c:numCache>
                <c:formatCode>General</c:formatCode>
                <c:ptCount val="200"/>
                <c:pt idx="0">
                  <c:v>0</c:v>
                </c:pt>
                <c:pt idx="1">
                  <c:v>1.7085427135678373</c:v>
                </c:pt>
                <c:pt idx="2">
                  <c:v>3.4170854271356816</c:v>
                </c:pt>
                <c:pt idx="3">
                  <c:v>5.1256281407035189</c:v>
                </c:pt>
                <c:pt idx="4">
                  <c:v>6.8341708542713562</c:v>
                </c:pt>
                <c:pt idx="5">
                  <c:v>8.5427135678392006</c:v>
                </c:pt>
                <c:pt idx="6">
                  <c:v>10.251256281407038</c:v>
                </c:pt>
                <c:pt idx="7">
                  <c:v>11.959798994974875</c:v>
                </c:pt>
                <c:pt idx="8">
                  <c:v>13.668341708542712</c:v>
                </c:pt>
                <c:pt idx="9">
                  <c:v>15.37688442211055</c:v>
                </c:pt>
                <c:pt idx="10">
                  <c:v>17.085427135678394</c:v>
                </c:pt>
                <c:pt idx="11">
                  <c:v>18.793969849246231</c:v>
                </c:pt>
                <c:pt idx="12">
                  <c:v>20.502512562814069</c:v>
                </c:pt>
                <c:pt idx="13">
                  <c:v>22.211055276381913</c:v>
                </c:pt>
                <c:pt idx="14">
                  <c:v>23.91959798994975</c:v>
                </c:pt>
                <c:pt idx="15">
                  <c:v>25.628140703517587</c:v>
                </c:pt>
                <c:pt idx="16">
                  <c:v>27.336683417085425</c:v>
                </c:pt>
                <c:pt idx="17">
                  <c:v>29.045226130653266</c:v>
                </c:pt>
                <c:pt idx="18">
                  <c:v>30.753768844221106</c:v>
                </c:pt>
                <c:pt idx="19">
                  <c:v>32.462311557788944</c:v>
                </c:pt>
                <c:pt idx="20">
                  <c:v>34.170854271356788</c:v>
                </c:pt>
                <c:pt idx="21">
                  <c:v>35.879396984924625</c:v>
                </c:pt>
                <c:pt idx="22">
                  <c:v>37.587939698492463</c:v>
                </c:pt>
                <c:pt idx="23">
                  <c:v>39.2964824120603</c:v>
                </c:pt>
                <c:pt idx="24">
                  <c:v>41.005025125628137</c:v>
                </c:pt>
                <c:pt idx="25">
                  <c:v>42.713567839195974</c:v>
                </c:pt>
                <c:pt idx="26">
                  <c:v>44.422110552763826</c:v>
                </c:pt>
                <c:pt idx="27">
                  <c:v>46.130653266331663</c:v>
                </c:pt>
                <c:pt idx="28">
                  <c:v>47.8391959798995</c:v>
                </c:pt>
                <c:pt idx="29">
                  <c:v>49.547738693467338</c:v>
                </c:pt>
                <c:pt idx="30">
                  <c:v>51.256281407035175</c:v>
                </c:pt>
                <c:pt idx="31">
                  <c:v>52.964824120603019</c:v>
                </c:pt>
                <c:pt idx="32">
                  <c:v>54.673366834170857</c:v>
                </c:pt>
                <c:pt idx="33">
                  <c:v>56.381909547738694</c:v>
                </c:pt>
                <c:pt idx="34">
                  <c:v>58.090452261306531</c:v>
                </c:pt>
                <c:pt idx="35">
                  <c:v>59.798994974874375</c:v>
                </c:pt>
                <c:pt idx="36">
                  <c:v>61.507537688442213</c:v>
                </c:pt>
                <c:pt idx="37">
                  <c:v>63.21608040201005</c:v>
                </c:pt>
                <c:pt idx="38">
                  <c:v>64.924623115577887</c:v>
                </c:pt>
                <c:pt idx="39">
                  <c:v>66.633165829145725</c:v>
                </c:pt>
                <c:pt idx="40">
                  <c:v>68.341708542713576</c:v>
                </c:pt>
                <c:pt idx="41">
                  <c:v>70.050251256281413</c:v>
                </c:pt>
                <c:pt idx="42">
                  <c:v>71.758793969849251</c:v>
                </c:pt>
                <c:pt idx="43">
                  <c:v>73.467336683417088</c:v>
                </c:pt>
                <c:pt idx="44">
                  <c:v>75.175879396984925</c:v>
                </c:pt>
                <c:pt idx="45">
                  <c:v>76.884422110552762</c:v>
                </c:pt>
                <c:pt idx="46">
                  <c:v>78.5929648241206</c:v>
                </c:pt>
                <c:pt idx="47">
                  <c:v>80.301507537688437</c:v>
                </c:pt>
                <c:pt idx="48">
                  <c:v>82.010050251256274</c:v>
                </c:pt>
                <c:pt idx="49">
                  <c:v>83.718592964824126</c:v>
                </c:pt>
                <c:pt idx="50">
                  <c:v>85.427135678391949</c:v>
                </c:pt>
                <c:pt idx="51">
                  <c:v>87.1356783919598</c:v>
                </c:pt>
                <c:pt idx="52">
                  <c:v>88.844221105527652</c:v>
                </c:pt>
                <c:pt idx="53">
                  <c:v>90.552763819095475</c:v>
                </c:pt>
                <c:pt idx="54">
                  <c:v>92.261306532663326</c:v>
                </c:pt>
                <c:pt idx="55">
                  <c:v>93.969849246231149</c:v>
                </c:pt>
                <c:pt idx="56">
                  <c:v>95.678391959799001</c:v>
                </c:pt>
                <c:pt idx="57">
                  <c:v>97.386934673366838</c:v>
                </c:pt>
                <c:pt idx="58">
                  <c:v>99.095477386934675</c:v>
                </c:pt>
                <c:pt idx="59">
                  <c:v>100.80402010050251</c:v>
                </c:pt>
                <c:pt idx="60">
                  <c:v>102.51256281407035</c:v>
                </c:pt>
                <c:pt idx="61">
                  <c:v>104.22110552763819</c:v>
                </c:pt>
                <c:pt idx="62">
                  <c:v>105.92964824120604</c:v>
                </c:pt>
                <c:pt idx="63">
                  <c:v>107.63819095477386</c:v>
                </c:pt>
                <c:pt idx="64">
                  <c:v>109.34673366834171</c:v>
                </c:pt>
                <c:pt idx="65">
                  <c:v>111.05527638190955</c:v>
                </c:pt>
                <c:pt idx="66">
                  <c:v>112.76381909547739</c:v>
                </c:pt>
                <c:pt idx="67">
                  <c:v>114.47236180904522</c:v>
                </c:pt>
                <c:pt idx="68">
                  <c:v>116.18090452261306</c:v>
                </c:pt>
                <c:pt idx="69">
                  <c:v>117.8894472361809</c:v>
                </c:pt>
                <c:pt idx="70">
                  <c:v>119.59798994974875</c:v>
                </c:pt>
                <c:pt idx="71">
                  <c:v>121.30653266331657</c:v>
                </c:pt>
                <c:pt idx="72">
                  <c:v>123.01507537688443</c:v>
                </c:pt>
                <c:pt idx="73">
                  <c:v>124.72361809045225</c:v>
                </c:pt>
                <c:pt idx="74">
                  <c:v>126.4321608040201</c:v>
                </c:pt>
                <c:pt idx="75">
                  <c:v>128.14070351758795</c:v>
                </c:pt>
                <c:pt idx="76">
                  <c:v>129.84924623115577</c:v>
                </c:pt>
                <c:pt idx="77">
                  <c:v>131.55778894472363</c:v>
                </c:pt>
                <c:pt idx="78">
                  <c:v>133.26633165829145</c:v>
                </c:pt>
                <c:pt idx="79">
                  <c:v>134.9748743718593</c:v>
                </c:pt>
                <c:pt idx="80">
                  <c:v>136.68341708542715</c:v>
                </c:pt>
                <c:pt idx="81">
                  <c:v>138.39195979899498</c:v>
                </c:pt>
                <c:pt idx="82">
                  <c:v>140.10050251256283</c:v>
                </c:pt>
                <c:pt idx="83">
                  <c:v>141.80904522613065</c:v>
                </c:pt>
                <c:pt idx="84">
                  <c:v>143.5175879396985</c:v>
                </c:pt>
                <c:pt idx="85">
                  <c:v>145.22613065326632</c:v>
                </c:pt>
                <c:pt idx="86">
                  <c:v>146.93467336683418</c:v>
                </c:pt>
                <c:pt idx="87">
                  <c:v>148.643216080402</c:v>
                </c:pt>
                <c:pt idx="88">
                  <c:v>150.35175879396985</c:v>
                </c:pt>
                <c:pt idx="89">
                  <c:v>152.06030150753767</c:v>
                </c:pt>
                <c:pt idx="90">
                  <c:v>153.76884422110552</c:v>
                </c:pt>
                <c:pt idx="91">
                  <c:v>155.47738693467335</c:v>
                </c:pt>
                <c:pt idx="92">
                  <c:v>157.1859296482412</c:v>
                </c:pt>
                <c:pt idx="93">
                  <c:v>158.89447236180905</c:v>
                </c:pt>
                <c:pt idx="94">
                  <c:v>160.60301507537687</c:v>
                </c:pt>
                <c:pt idx="95">
                  <c:v>162.31155778894473</c:v>
                </c:pt>
                <c:pt idx="96">
                  <c:v>164.02010050251255</c:v>
                </c:pt>
                <c:pt idx="97">
                  <c:v>165.7286432160804</c:v>
                </c:pt>
                <c:pt idx="98">
                  <c:v>167.43718592964825</c:v>
                </c:pt>
                <c:pt idx="99">
                  <c:v>169.14572864321607</c:v>
                </c:pt>
                <c:pt idx="100">
                  <c:v>169.1457286432161</c:v>
                </c:pt>
                <c:pt idx="101">
                  <c:v>170.85427135678395</c:v>
                </c:pt>
              </c:numCache>
            </c:numRef>
          </c:xVal>
          <c:yVal>
            <c:numRef>
              <c:f>'01'!$D$8:$D$207</c:f>
              <c:numCache>
                <c:formatCode>General</c:formatCode>
                <c:ptCount val="200"/>
                <c:pt idx="0">
                  <c:v>-2.7970000000000009E-3</c:v>
                </c:pt>
                <c:pt idx="1">
                  <c:v>-2.8363972740942612E-3</c:v>
                </c:pt>
                <c:pt idx="2">
                  <c:v>-2.824927653059132E-3</c:v>
                </c:pt>
                <c:pt idx="3">
                  <c:v>-2.7963536627253339E-3</c:v>
                </c:pt>
                <c:pt idx="4">
                  <c:v>-2.7573450824964481E-3</c:v>
                </c:pt>
                <c:pt idx="5">
                  <c:v>-2.7069671073186577E-3</c:v>
                </c:pt>
                <c:pt idx="6">
                  <c:v>-2.6470818543848211E-3</c:v>
                </c:pt>
                <c:pt idx="7">
                  <c:v>-2.5763364664098381E-3</c:v>
                </c:pt>
                <c:pt idx="8">
                  <c:v>-2.4965125638999968E-3</c:v>
                </c:pt>
                <c:pt idx="9">
                  <c:v>-2.406489990086606E-3</c:v>
                </c:pt>
                <c:pt idx="10">
                  <c:v>-2.3092417831328507E-3</c:v>
                </c:pt>
                <c:pt idx="11">
                  <c:v>-2.2034300673219025E-3</c:v>
                </c:pt>
                <c:pt idx="12">
                  <c:v>-2.0913733766609131E-3</c:v>
                </c:pt>
                <c:pt idx="13">
                  <c:v>-1.9747105297208099E-3</c:v>
                </c:pt>
                <c:pt idx="14">
                  <c:v>-1.85301255456356E-3</c:v>
                </c:pt>
                <c:pt idx="15">
                  <c:v>-1.7299240570390569E-3</c:v>
                </c:pt>
                <c:pt idx="16">
                  <c:v>-1.6055748298650662E-3</c:v>
                </c:pt>
                <c:pt idx="17">
                  <c:v>-1.483449358603385E-3</c:v>
                </c:pt>
                <c:pt idx="18">
                  <c:v>-1.3653426695209446E-3</c:v>
                </c:pt>
                <c:pt idx="19">
                  <c:v>-1.2542396326514201E-3</c:v>
                </c:pt>
                <c:pt idx="20">
                  <c:v>-1.1531540779803865E-3</c:v>
                </c:pt>
                <c:pt idx="21">
                  <c:v>-1.0659456738594895E-3</c:v>
                </c:pt>
                <c:pt idx="22">
                  <c:v>-9.9629128006299087E-4</c:v>
                </c:pt>
                <c:pt idx="23">
                  <c:v>-9.4818874494269952E-4</c:v>
                </c:pt>
                <c:pt idx="24">
                  <c:v>-9.2715449295041304E-4</c:v>
                </c:pt>
                <c:pt idx="25">
                  <c:v>-9.3854900961692737E-4</c:v>
                </c:pt>
                <c:pt idx="26">
                  <c:v>-9.8677821779300456E-4</c:v>
                </c:pt>
                <c:pt idx="27">
                  <c:v>-1.0797579049976094E-3</c:v>
                </c:pt>
                <c:pt idx="28">
                  <c:v>-1.2224580721637206E-3</c:v>
                </c:pt>
                <c:pt idx="29">
                  <c:v>-1.4253327243086335E-3</c:v>
                </c:pt>
                <c:pt idx="30">
                  <c:v>-1.6950078907546644E-3</c:v>
                </c:pt>
                <c:pt idx="31">
                  <c:v>-2.0479717007137036E-3</c:v>
                </c:pt>
                <c:pt idx="32">
                  <c:v>-2.4989277508163971E-3</c:v>
                </c:pt>
                <c:pt idx="33">
                  <c:v>-3.0712311285384965E-3</c:v>
                </c:pt>
                <c:pt idx="34">
                  <c:v>-3.7921602064014824E-3</c:v>
                </c:pt>
                <c:pt idx="35">
                  <c:v>-4.685330534024916E-3</c:v>
                </c:pt>
                <c:pt idx="36">
                  <c:v>-5.915053752478347E-3</c:v>
                </c:pt>
                <c:pt idx="37">
                  <c:v>-7.4681899224397453E-3</c:v>
                </c:pt>
                <c:pt idx="38">
                  <c:v>-9.4708930900464887E-3</c:v>
                </c:pt>
                <c:pt idx="39">
                  <c:v>-1.1709648651321373E-2</c:v>
                </c:pt>
                <c:pt idx="40">
                  <c:v>-1.4406153070603786E-2</c:v>
                </c:pt>
                <c:pt idx="41">
                  <c:v>-1.7332196154458829E-2</c:v>
                </c:pt>
                <c:pt idx="42">
                  <c:v>-2.0365199541970514E-2</c:v>
                </c:pt>
                <c:pt idx="43">
                  <c:v>-2.3580300678674976E-2</c:v>
                </c:pt>
                <c:pt idx="44">
                  <c:v>-2.7452932720388956E-2</c:v>
                </c:pt>
                <c:pt idx="45">
                  <c:v>-3.0743475485718316E-2</c:v>
                </c:pt>
                <c:pt idx="46">
                  <c:v>-3.3536549591763908E-2</c:v>
                </c:pt>
                <c:pt idx="47">
                  <c:v>-3.7466582612178695E-2</c:v>
                </c:pt>
                <c:pt idx="48">
                  <c:v>-4.1219476071020326E-2</c:v>
                </c:pt>
                <c:pt idx="49">
                  <c:v>-4.4111352477672998E-2</c:v>
                </c:pt>
                <c:pt idx="50">
                  <c:v>-4.4314635597788817E-2</c:v>
                </c:pt>
                <c:pt idx="51">
                  <c:v>-4.4344360850513929E-2</c:v>
                </c:pt>
                <c:pt idx="52">
                  <c:v>-4.5707085204768384E-2</c:v>
                </c:pt>
                <c:pt idx="53">
                  <c:v>-4.4624566617626052E-2</c:v>
                </c:pt>
                <c:pt idx="54">
                  <c:v>-4.2308860219256283E-2</c:v>
                </c:pt>
                <c:pt idx="55">
                  <c:v>-4.020490908760118E-2</c:v>
                </c:pt>
                <c:pt idx="56">
                  <c:v>-3.8291563386372483E-2</c:v>
                </c:pt>
                <c:pt idx="57">
                  <c:v>-3.4767078835803059E-2</c:v>
                </c:pt>
                <c:pt idx="58">
                  <c:v>-3.1059284639384045E-2</c:v>
                </c:pt>
                <c:pt idx="59">
                  <c:v>-2.8007934818615965E-2</c:v>
                </c:pt>
                <c:pt idx="60">
                  <c:v>-2.5930273596401029E-2</c:v>
                </c:pt>
                <c:pt idx="61">
                  <c:v>-2.3886577131163884E-2</c:v>
                </c:pt>
                <c:pt idx="62">
                  <c:v>-2.1430304708555104E-2</c:v>
                </c:pt>
                <c:pt idx="63">
                  <c:v>-1.8672386827287224E-2</c:v>
                </c:pt>
                <c:pt idx="64">
                  <c:v>-1.6360840807166269E-2</c:v>
                </c:pt>
                <c:pt idx="65">
                  <c:v>-1.4619214749211441E-2</c:v>
                </c:pt>
                <c:pt idx="66">
                  <c:v>-1.2905716553199619E-2</c:v>
                </c:pt>
                <c:pt idx="67">
                  <c:v>-1.1416098182126985E-2</c:v>
                </c:pt>
                <c:pt idx="68">
                  <c:v>-1.009268740615135E-2</c:v>
                </c:pt>
                <c:pt idx="69">
                  <c:v>-8.9051366422398595E-3</c:v>
                </c:pt>
                <c:pt idx="70">
                  <c:v>-7.8414559631732762E-3</c:v>
                </c:pt>
                <c:pt idx="71">
                  <c:v>-6.8933533493115515E-3</c:v>
                </c:pt>
                <c:pt idx="72">
                  <c:v>-6.0565416172229346E-3</c:v>
                </c:pt>
                <c:pt idx="73">
                  <c:v>-5.3174502980560369E-3</c:v>
                </c:pt>
                <c:pt idx="74">
                  <c:v>-4.6727961212793866E-3</c:v>
                </c:pt>
                <c:pt idx="75">
                  <c:v>-4.1092355372067714E-3</c:v>
                </c:pt>
                <c:pt idx="76">
                  <c:v>-3.6187909244095335E-3</c:v>
                </c:pt>
                <c:pt idx="77">
                  <c:v>-3.1964227564747886E-3</c:v>
                </c:pt>
                <c:pt idx="78">
                  <c:v>-2.8317151328715218E-3</c:v>
                </c:pt>
                <c:pt idx="79">
                  <c:v>-2.5181899832101597E-3</c:v>
                </c:pt>
                <c:pt idx="80">
                  <c:v>-2.2497423578100991E-3</c:v>
                </c:pt>
                <c:pt idx="81">
                  <c:v>-2.0205635129339461E-3</c:v>
                </c:pt>
                <c:pt idx="82">
                  <c:v>-1.8262446504882476E-3</c:v>
                </c:pt>
                <c:pt idx="83">
                  <c:v>-1.6617180434341503E-3</c:v>
                </c:pt>
                <c:pt idx="84">
                  <c:v>-1.5230547019019886E-3</c:v>
                </c:pt>
                <c:pt idx="85">
                  <c:v>-1.4068086508610593E-3</c:v>
                </c:pt>
                <c:pt idx="86">
                  <c:v>-1.3089602334080033E-3</c:v>
                </c:pt>
                <c:pt idx="87">
                  <c:v>-1.229629958930642E-3</c:v>
                </c:pt>
                <c:pt idx="88">
                  <c:v>-1.1631616940165985E-3</c:v>
                </c:pt>
                <c:pt idx="89">
                  <c:v>-1.1079526309788969E-3</c:v>
                </c:pt>
                <c:pt idx="90">
                  <c:v>-1.0634763821709841E-3</c:v>
                </c:pt>
                <c:pt idx="91">
                  <c:v>-1.0282241575058548E-3</c:v>
                </c:pt>
                <c:pt idx="92">
                  <c:v>-9.9870820114713156E-4</c:v>
                </c:pt>
                <c:pt idx="93">
                  <c:v>-9.765703982211279E-4</c:v>
                </c:pt>
                <c:pt idx="94">
                  <c:v>-9.5803401551904554E-4</c:v>
                </c:pt>
                <c:pt idx="95">
                  <c:v>-9.4489859413024273E-4</c:v>
                </c:pt>
                <c:pt idx="96">
                  <c:v>-9.358071058867863E-4</c:v>
                </c:pt>
                <c:pt idx="97">
                  <c:v>-9.3004986789263229E-4</c:v>
                </c:pt>
                <c:pt idx="98">
                  <c:v>-9.3161147368782849E-4</c:v>
                </c:pt>
                <c:pt idx="99">
                  <c:v>-8.053836188083416E-4</c:v>
                </c:pt>
                <c:pt idx="100">
                  <c:v>-8.0538361880833249E-4</c:v>
                </c:pt>
                <c:pt idx="101">
                  <c:v>-9.3161147368782849E-4</c:v>
                </c:pt>
              </c:numCache>
            </c:numRef>
          </c:yVal>
          <c:smooth val="0"/>
          <c:extLst>
            <c:ext xmlns:c16="http://schemas.microsoft.com/office/drawing/2014/chart" uri="{C3380CC4-5D6E-409C-BE32-E72D297353CC}">
              <c16:uniqueId val="{00000000-33A3-4F0C-B974-008B011E2E3B}"/>
            </c:ext>
          </c:extLst>
        </c:ser>
        <c:ser>
          <c:idx val="1"/>
          <c:order val="1"/>
          <c:tx>
            <c:v>VBP 40% - 02</c:v>
          </c:tx>
          <c:spPr>
            <a:ln w="9525" cap="rnd">
              <a:solidFill>
                <a:schemeClr val="accent2"/>
              </a:solidFill>
              <a:round/>
            </a:ln>
            <a:effectLst/>
          </c:spPr>
          <c:marker>
            <c:symbol val="circle"/>
            <c:size val="5"/>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w="9525">
                <a:solidFill>
                  <a:schemeClr val="accent2"/>
                </a:solidFill>
                <a:round/>
              </a:ln>
              <a:effectLst/>
            </c:spPr>
          </c:marker>
          <c:xVal>
            <c:numRef>
              <c:f>'02'!$C$8:$C$109</c:f>
              <c:numCache>
                <c:formatCode>General</c:formatCode>
                <c:ptCount val="102"/>
                <c:pt idx="0">
                  <c:v>0</c:v>
                </c:pt>
                <c:pt idx="1">
                  <c:v>1.7085427135678373</c:v>
                </c:pt>
                <c:pt idx="2">
                  <c:v>3.4170854271356816</c:v>
                </c:pt>
                <c:pt idx="3">
                  <c:v>5.1256281407035189</c:v>
                </c:pt>
                <c:pt idx="4">
                  <c:v>6.8341708542713562</c:v>
                </c:pt>
                <c:pt idx="5">
                  <c:v>8.5427135678392006</c:v>
                </c:pt>
                <c:pt idx="6">
                  <c:v>10.251256281407038</c:v>
                </c:pt>
                <c:pt idx="7">
                  <c:v>11.959798994974875</c:v>
                </c:pt>
                <c:pt idx="8">
                  <c:v>13.668341708542712</c:v>
                </c:pt>
                <c:pt idx="9">
                  <c:v>15.37688442211055</c:v>
                </c:pt>
                <c:pt idx="10">
                  <c:v>17.085427135678394</c:v>
                </c:pt>
                <c:pt idx="11">
                  <c:v>18.793969849246231</c:v>
                </c:pt>
                <c:pt idx="12">
                  <c:v>20.502512562814069</c:v>
                </c:pt>
                <c:pt idx="13">
                  <c:v>22.211055276381913</c:v>
                </c:pt>
                <c:pt idx="14">
                  <c:v>23.91959798994975</c:v>
                </c:pt>
                <c:pt idx="15">
                  <c:v>25.628140703517587</c:v>
                </c:pt>
                <c:pt idx="16">
                  <c:v>27.336683417085425</c:v>
                </c:pt>
                <c:pt idx="17">
                  <c:v>29.045226130653266</c:v>
                </c:pt>
                <c:pt idx="18">
                  <c:v>30.753768844221106</c:v>
                </c:pt>
                <c:pt idx="19">
                  <c:v>32.462311557788944</c:v>
                </c:pt>
                <c:pt idx="20">
                  <c:v>34.170854271356788</c:v>
                </c:pt>
                <c:pt idx="21">
                  <c:v>35.879396984924625</c:v>
                </c:pt>
                <c:pt idx="22">
                  <c:v>37.587939698492463</c:v>
                </c:pt>
                <c:pt idx="23">
                  <c:v>39.2964824120603</c:v>
                </c:pt>
                <c:pt idx="24">
                  <c:v>41.005025125628137</c:v>
                </c:pt>
                <c:pt idx="25">
                  <c:v>42.713567839195974</c:v>
                </c:pt>
                <c:pt idx="26">
                  <c:v>44.422110552763826</c:v>
                </c:pt>
                <c:pt idx="27">
                  <c:v>46.130653266331663</c:v>
                </c:pt>
                <c:pt idx="28">
                  <c:v>47.8391959798995</c:v>
                </c:pt>
                <c:pt idx="29">
                  <c:v>49.547738693467338</c:v>
                </c:pt>
                <c:pt idx="30">
                  <c:v>51.256281407035175</c:v>
                </c:pt>
                <c:pt idx="31">
                  <c:v>52.964824120603019</c:v>
                </c:pt>
                <c:pt idx="32">
                  <c:v>54.673366834170857</c:v>
                </c:pt>
                <c:pt idx="33">
                  <c:v>56.381909547738694</c:v>
                </c:pt>
                <c:pt idx="34">
                  <c:v>58.090452261306531</c:v>
                </c:pt>
                <c:pt idx="35">
                  <c:v>59.798994974874375</c:v>
                </c:pt>
                <c:pt idx="36">
                  <c:v>61.507537688442213</c:v>
                </c:pt>
                <c:pt idx="37">
                  <c:v>63.21608040201005</c:v>
                </c:pt>
                <c:pt idx="38">
                  <c:v>64.924623115577887</c:v>
                </c:pt>
                <c:pt idx="39">
                  <c:v>66.633165829145725</c:v>
                </c:pt>
                <c:pt idx="40">
                  <c:v>68.341708542713576</c:v>
                </c:pt>
                <c:pt idx="41">
                  <c:v>70.050251256281413</c:v>
                </c:pt>
                <c:pt idx="42">
                  <c:v>71.758793969849251</c:v>
                </c:pt>
                <c:pt idx="43">
                  <c:v>73.467336683417088</c:v>
                </c:pt>
                <c:pt idx="44">
                  <c:v>75.175879396984925</c:v>
                </c:pt>
                <c:pt idx="45">
                  <c:v>76.884422110552762</c:v>
                </c:pt>
                <c:pt idx="46">
                  <c:v>78.5929648241206</c:v>
                </c:pt>
                <c:pt idx="47">
                  <c:v>80.301507537688437</c:v>
                </c:pt>
                <c:pt idx="48">
                  <c:v>82.010050251256274</c:v>
                </c:pt>
                <c:pt idx="49">
                  <c:v>83.718592964824126</c:v>
                </c:pt>
                <c:pt idx="50">
                  <c:v>85.427135678391949</c:v>
                </c:pt>
                <c:pt idx="51">
                  <c:v>87.1356783919598</c:v>
                </c:pt>
                <c:pt idx="52">
                  <c:v>88.844221105527652</c:v>
                </c:pt>
                <c:pt idx="53">
                  <c:v>90.552763819095475</c:v>
                </c:pt>
                <c:pt idx="54">
                  <c:v>92.261306532663326</c:v>
                </c:pt>
                <c:pt idx="55">
                  <c:v>93.969849246231149</c:v>
                </c:pt>
                <c:pt idx="56">
                  <c:v>95.678391959799001</c:v>
                </c:pt>
                <c:pt idx="57">
                  <c:v>97.386934673366838</c:v>
                </c:pt>
                <c:pt idx="58">
                  <c:v>99.095477386934675</c:v>
                </c:pt>
                <c:pt idx="59">
                  <c:v>100.80402010050251</c:v>
                </c:pt>
                <c:pt idx="60">
                  <c:v>102.51256281407035</c:v>
                </c:pt>
                <c:pt idx="61">
                  <c:v>104.22110552763819</c:v>
                </c:pt>
                <c:pt idx="62">
                  <c:v>105.92964824120604</c:v>
                </c:pt>
                <c:pt idx="63">
                  <c:v>107.63819095477386</c:v>
                </c:pt>
                <c:pt idx="64">
                  <c:v>109.34673366834171</c:v>
                </c:pt>
                <c:pt idx="65">
                  <c:v>111.05527638190955</c:v>
                </c:pt>
                <c:pt idx="66">
                  <c:v>112.76381909547739</c:v>
                </c:pt>
                <c:pt idx="67">
                  <c:v>114.47236180904522</c:v>
                </c:pt>
                <c:pt idx="68">
                  <c:v>116.18090452261306</c:v>
                </c:pt>
                <c:pt idx="69">
                  <c:v>117.8894472361809</c:v>
                </c:pt>
                <c:pt idx="70">
                  <c:v>119.59798994974875</c:v>
                </c:pt>
                <c:pt idx="71">
                  <c:v>121.30653266331657</c:v>
                </c:pt>
                <c:pt idx="72">
                  <c:v>123.01507537688443</c:v>
                </c:pt>
                <c:pt idx="73">
                  <c:v>124.72361809045225</c:v>
                </c:pt>
                <c:pt idx="74">
                  <c:v>126.4321608040201</c:v>
                </c:pt>
                <c:pt idx="75">
                  <c:v>128.14070351758795</c:v>
                </c:pt>
                <c:pt idx="76">
                  <c:v>129.84924623115577</c:v>
                </c:pt>
                <c:pt idx="77">
                  <c:v>131.55778894472363</c:v>
                </c:pt>
                <c:pt idx="78">
                  <c:v>133.26633165829145</c:v>
                </c:pt>
                <c:pt idx="79">
                  <c:v>134.9748743718593</c:v>
                </c:pt>
                <c:pt idx="80">
                  <c:v>136.68341708542715</c:v>
                </c:pt>
                <c:pt idx="81">
                  <c:v>138.39195979899498</c:v>
                </c:pt>
                <c:pt idx="82">
                  <c:v>140.10050251256283</c:v>
                </c:pt>
                <c:pt idx="83">
                  <c:v>141.80904522613065</c:v>
                </c:pt>
                <c:pt idx="84">
                  <c:v>143.5175879396985</c:v>
                </c:pt>
                <c:pt idx="85">
                  <c:v>145.22613065326632</c:v>
                </c:pt>
                <c:pt idx="86">
                  <c:v>146.93467336683418</c:v>
                </c:pt>
                <c:pt idx="87">
                  <c:v>148.643216080402</c:v>
                </c:pt>
                <c:pt idx="88">
                  <c:v>150.35175879396985</c:v>
                </c:pt>
                <c:pt idx="89">
                  <c:v>152.06030150753767</c:v>
                </c:pt>
                <c:pt idx="90">
                  <c:v>153.76884422110552</c:v>
                </c:pt>
                <c:pt idx="91">
                  <c:v>155.47738693467335</c:v>
                </c:pt>
                <c:pt idx="92">
                  <c:v>157.1859296482412</c:v>
                </c:pt>
                <c:pt idx="93">
                  <c:v>158.89447236180905</c:v>
                </c:pt>
                <c:pt idx="94">
                  <c:v>160.60301507537687</c:v>
                </c:pt>
                <c:pt idx="95">
                  <c:v>162.31155778894473</c:v>
                </c:pt>
                <c:pt idx="96">
                  <c:v>164.02010050251255</c:v>
                </c:pt>
                <c:pt idx="97">
                  <c:v>165.7286432160804</c:v>
                </c:pt>
                <c:pt idx="98">
                  <c:v>167.43718592964825</c:v>
                </c:pt>
                <c:pt idx="99">
                  <c:v>169.14572864321607</c:v>
                </c:pt>
                <c:pt idx="100">
                  <c:v>169.1457286432161</c:v>
                </c:pt>
                <c:pt idx="101">
                  <c:v>170.85427135678395</c:v>
                </c:pt>
              </c:numCache>
            </c:numRef>
          </c:xVal>
          <c:yVal>
            <c:numRef>
              <c:f>'02'!$D$8:$D$109</c:f>
              <c:numCache>
                <c:formatCode>General</c:formatCode>
                <c:ptCount val="102"/>
                <c:pt idx="0">
                  <c:v>-9.1100000000000068E-4</c:v>
                </c:pt>
                <c:pt idx="1">
                  <c:v>-1.0988909637704753E-3</c:v>
                </c:pt>
                <c:pt idx="2">
                  <c:v>-1.1165614149648716E-3</c:v>
                </c:pt>
                <c:pt idx="3">
                  <c:v>-1.1086448790540795E-3</c:v>
                </c:pt>
                <c:pt idx="4">
                  <c:v>-1.0992557095681086E-3</c:v>
                </c:pt>
                <c:pt idx="5">
                  <c:v>-1.0877299173302432E-3</c:v>
                </c:pt>
                <c:pt idx="6">
                  <c:v>-1.0756822579780622E-3</c:v>
                </c:pt>
                <c:pt idx="7">
                  <c:v>-1.0634222802301775E-3</c:v>
                </c:pt>
                <c:pt idx="8">
                  <c:v>-1.0508886888905655E-3</c:v>
                </c:pt>
                <c:pt idx="9">
                  <c:v>-1.0388125413647396E-3</c:v>
                </c:pt>
                <c:pt idx="10">
                  <c:v>-1.0290241783132851E-3</c:v>
                </c:pt>
                <c:pt idx="11">
                  <c:v>-1.0226803195975207E-3</c:v>
                </c:pt>
                <c:pt idx="12">
                  <c:v>-1.0213579791415008E-3</c:v>
                </c:pt>
                <c:pt idx="13">
                  <c:v>-1.0265533258310149E-3</c:v>
                </c:pt>
                <c:pt idx="14">
                  <c:v>-1.0398096808262407E-3</c:v>
                </c:pt>
                <c:pt idx="15">
                  <c:v>-1.065634765840704E-3</c:v>
                </c:pt>
                <c:pt idx="16">
                  <c:v>-1.1054548157978929E-3</c:v>
                </c:pt>
                <c:pt idx="17">
                  <c:v>-1.1617494080228602E-3</c:v>
                </c:pt>
                <c:pt idx="18">
                  <c:v>-1.2395420567191233E-3</c:v>
                </c:pt>
                <c:pt idx="19">
                  <c:v>-1.3420843967799079E-3</c:v>
                </c:pt>
                <c:pt idx="20">
                  <c:v>-1.4742509128460523E-3</c:v>
                </c:pt>
                <c:pt idx="21">
                  <c:v>-1.6419502200543594E-3</c:v>
                </c:pt>
                <c:pt idx="22">
                  <c:v>-1.8507076578404482E-3</c:v>
                </c:pt>
                <c:pt idx="23">
                  <c:v>-2.1070933289120126E-3</c:v>
                </c:pt>
                <c:pt idx="24">
                  <c:v>-2.4199291999918945E-3</c:v>
                </c:pt>
                <c:pt idx="25">
                  <c:v>-2.7984555157988802E-3</c:v>
                </c:pt>
                <c:pt idx="26">
                  <c:v>-3.2497365469295056E-3</c:v>
                </c:pt>
                <c:pt idx="27">
                  <c:v>-3.7881355338135066E-3</c:v>
                </c:pt>
                <c:pt idx="28">
                  <c:v>-4.4243323293258439E-3</c:v>
                </c:pt>
                <c:pt idx="29">
                  <c:v>-5.1748725707687002E-3</c:v>
                </c:pt>
                <c:pt idx="30">
                  <c:v>-6.0551326252233778E-3</c:v>
                </c:pt>
                <c:pt idx="31">
                  <c:v>-7.0937415168502074E-3</c:v>
                </c:pt>
                <c:pt idx="32">
                  <c:v>-8.3162447534415353E-3</c:v>
                </c:pt>
                <c:pt idx="33">
                  <c:v>-9.7629172196991992E-3</c:v>
                </c:pt>
                <c:pt idx="34">
                  <c:v>-1.1480562422962109E-2</c:v>
                </c:pt>
                <c:pt idx="35">
                  <c:v>-1.3460981007336465E-2</c:v>
                </c:pt>
                <c:pt idx="36">
                  <c:v>-1.563862077370912E-2</c:v>
                </c:pt>
                <c:pt idx="37">
                  <c:v>-1.7552724644051484E-2</c:v>
                </c:pt>
                <c:pt idx="38">
                  <c:v>-1.9097559765343195E-2</c:v>
                </c:pt>
                <c:pt idx="39">
                  <c:v>-2.0880513406141044E-2</c:v>
                </c:pt>
                <c:pt idx="40">
                  <c:v>-2.3146069536584185E-2</c:v>
                </c:pt>
                <c:pt idx="41">
                  <c:v>-2.554841843762733E-2</c:v>
                </c:pt>
                <c:pt idx="42">
                  <c:v>-2.6452203596305377E-2</c:v>
                </c:pt>
                <c:pt idx="43">
                  <c:v>-2.8208952657748955E-2</c:v>
                </c:pt>
                <c:pt idx="44">
                  <c:v>-3.0727086296183443E-2</c:v>
                </c:pt>
                <c:pt idx="45">
                  <c:v>-3.3551928899897318E-2</c:v>
                </c:pt>
                <c:pt idx="46">
                  <c:v>-3.4218176057845696E-2</c:v>
                </c:pt>
                <c:pt idx="47">
                  <c:v>-3.4250790514969279E-2</c:v>
                </c:pt>
                <c:pt idx="48">
                  <c:v>-3.2480351923321542E-2</c:v>
                </c:pt>
                <c:pt idx="49">
                  <c:v>-3.1213559916080436E-2</c:v>
                </c:pt>
                <c:pt idx="50">
                  <c:v>-2.9785091168969342E-2</c:v>
                </c:pt>
                <c:pt idx="51">
                  <c:v>-2.8811927147630929E-2</c:v>
                </c:pt>
                <c:pt idx="52">
                  <c:v>-2.8073192662735898E-2</c:v>
                </c:pt>
                <c:pt idx="53">
                  <c:v>-2.7214532898799163E-2</c:v>
                </c:pt>
                <c:pt idx="54">
                  <c:v>-2.5452694742121532E-2</c:v>
                </c:pt>
                <c:pt idx="55">
                  <c:v>-2.3915610775113193E-2</c:v>
                </c:pt>
                <c:pt idx="56">
                  <c:v>-2.1959937783530045E-2</c:v>
                </c:pt>
                <c:pt idx="57">
                  <c:v>-1.9934875039407926E-2</c:v>
                </c:pt>
                <c:pt idx="58">
                  <c:v>-1.742372715127824E-2</c:v>
                </c:pt>
                <c:pt idx="59">
                  <c:v>-1.4385982661765571E-2</c:v>
                </c:pt>
                <c:pt idx="60">
                  <c:v>-1.1901062038625272E-2</c:v>
                </c:pt>
                <c:pt idx="61">
                  <c:v>-1.0032039250901742E-2</c:v>
                </c:pt>
                <c:pt idx="62">
                  <c:v>-8.550276008985223E-3</c:v>
                </c:pt>
                <c:pt idx="63">
                  <c:v>-7.3799211332808206E-3</c:v>
                </c:pt>
                <c:pt idx="64">
                  <c:v>-6.171434003554856E-3</c:v>
                </c:pt>
                <c:pt idx="65">
                  <c:v>-5.3390946572421938E-3</c:v>
                </c:pt>
                <c:pt idx="66">
                  <c:v>-4.4915065739979604E-3</c:v>
                </c:pt>
                <c:pt idx="67">
                  <c:v>-3.7290603565763966E-3</c:v>
                </c:pt>
                <c:pt idx="68">
                  <c:v>-3.0595251733176727E-3</c:v>
                </c:pt>
                <c:pt idx="69">
                  <c:v>-2.4855273164945133E-3</c:v>
                </c:pt>
                <c:pt idx="70">
                  <c:v>-2.0075706744143991E-3</c:v>
                </c:pt>
                <c:pt idx="71">
                  <c:v>-1.6209158303233831E-3</c:v>
                </c:pt>
                <c:pt idx="72">
                  <c:v>-1.3198978489534611E-3</c:v>
                </c:pt>
                <c:pt idx="73">
                  <c:v>-1.0925536046639253E-3</c:v>
                </c:pt>
                <c:pt idx="74">
                  <c:v>-9.3345169821671228E-4</c:v>
                </c:pt>
                <c:pt idx="75">
                  <c:v>-8.3015164499687807E-4</c:v>
                </c:pt>
                <c:pt idx="76">
                  <c:v>-7.7489040626332287E-4</c:v>
                </c:pt>
                <c:pt idx="77">
                  <c:v>-7.6124733138098325E-4</c:v>
                </c:pt>
                <c:pt idx="78">
                  <c:v>-7.8075227466334102E-4</c:v>
                </c:pt>
                <c:pt idx="79">
                  <c:v>-8.2704350547527976E-4</c:v>
                </c:pt>
                <c:pt idx="80">
                  <c:v>-8.9477762809608385E-4</c:v>
                </c:pt>
                <c:pt idx="81">
                  <c:v>-9.7880868096019238E-4</c:v>
                </c:pt>
                <c:pt idx="82">
                  <c:v>-1.0751875073827721E-3</c:v>
                </c:pt>
                <c:pt idx="83">
                  <c:v>-1.1799771413912056E-3</c:v>
                </c:pt>
                <c:pt idx="84">
                  <c:v>-1.2902441036611312E-3</c:v>
                </c:pt>
                <c:pt idx="85">
                  <c:v>-1.4023742146745139E-3</c:v>
                </c:pt>
                <c:pt idx="86">
                  <c:v>-1.5152623730340248E-3</c:v>
                </c:pt>
                <c:pt idx="87">
                  <c:v>-1.6258909904039442E-3</c:v>
                </c:pt>
                <c:pt idx="88">
                  <c:v>-1.7332260184718771E-3</c:v>
                </c:pt>
                <c:pt idx="89">
                  <c:v>-1.8348157907595061E-3</c:v>
                </c:pt>
                <c:pt idx="90">
                  <c:v>-1.9311863929328437E-3</c:v>
                </c:pt>
                <c:pt idx="91">
                  <c:v>-2.0202559826094876E-3</c:v>
                </c:pt>
                <c:pt idx="92">
                  <c:v>-2.1009337563291787E-3</c:v>
                </c:pt>
                <c:pt idx="93">
                  <c:v>-2.1725748366531873E-3</c:v>
                </c:pt>
                <c:pt idx="94">
                  <c:v>-2.2355741425795295E-3</c:v>
                </c:pt>
                <c:pt idx="95">
                  <c:v>-2.2883351991002865E-3</c:v>
                </c:pt>
                <c:pt idx="96">
                  <c:v>-2.3311573646792893E-3</c:v>
                </c:pt>
                <c:pt idx="97">
                  <c:v>-2.3637506605368396E-3</c:v>
                </c:pt>
                <c:pt idx="98">
                  <c:v>-2.3866401579074031E-3</c:v>
                </c:pt>
                <c:pt idx="99">
                  <c:v>-2.3667260407603903E-3</c:v>
                </c:pt>
                <c:pt idx="100">
                  <c:v>-2.366726040760389E-3</c:v>
                </c:pt>
                <c:pt idx="101">
                  <c:v>-2.3866401579074031E-3</c:v>
                </c:pt>
              </c:numCache>
            </c:numRef>
          </c:yVal>
          <c:smooth val="0"/>
          <c:extLst>
            <c:ext xmlns:c16="http://schemas.microsoft.com/office/drawing/2014/chart" uri="{C3380CC4-5D6E-409C-BE32-E72D297353CC}">
              <c16:uniqueId val="{00000001-33A3-4F0C-B974-008B011E2E3B}"/>
            </c:ext>
          </c:extLst>
        </c:ser>
        <c:ser>
          <c:idx val="2"/>
          <c:order val="2"/>
          <c:tx>
            <c:v>VBP 40 % - 03</c:v>
          </c:tx>
          <c:spPr>
            <a:ln w="9525" cap="rnd">
              <a:solidFill>
                <a:schemeClr val="accent3"/>
              </a:solidFill>
              <a:round/>
            </a:ln>
            <a:effectLst/>
          </c:spPr>
          <c:marker>
            <c:symbol val="circle"/>
            <c:size val="5"/>
            <c:spPr>
              <a:gradFill rotWithShape="1">
                <a:gsLst>
                  <a:gs pos="0">
                    <a:schemeClr val="accent3">
                      <a:satMod val="103000"/>
                      <a:lumMod val="102000"/>
                      <a:tint val="94000"/>
                    </a:schemeClr>
                  </a:gs>
                  <a:gs pos="50000">
                    <a:schemeClr val="accent3">
                      <a:satMod val="110000"/>
                      <a:lumMod val="100000"/>
                      <a:shade val="100000"/>
                    </a:schemeClr>
                  </a:gs>
                  <a:gs pos="100000">
                    <a:schemeClr val="accent3">
                      <a:lumMod val="99000"/>
                      <a:satMod val="120000"/>
                      <a:shade val="78000"/>
                    </a:schemeClr>
                  </a:gs>
                </a:gsLst>
                <a:lin ang="5400000" scaled="0"/>
              </a:gradFill>
              <a:ln w="9525">
                <a:solidFill>
                  <a:schemeClr val="accent3"/>
                </a:solidFill>
                <a:round/>
              </a:ln>
              <a:effectLst/>
            </c:spPr>
          </c:marker>
          <c:xVal>
            <c:numRef>
              <c:f>'03'!$C$8:$C$109</c:f>
              <c:numCache>
                <c:formatCode>General</c:formatCode>
                <c:ptCount val="102"/>
                <c:pt idx="0">
                  <c:v>0</c:v>
                </c:pt>
                <c:pt idx="1">
                  <c:v>1.7085427135678373</c:v>
                </c:pt>
                <c:pt idx="2">
                  <c:v>3.4170854271356816</c:v>
                </c:pt>
                <c:pt idx="3">
                  <c:v>5.1256281407035189</c:v>
                </c:pt>
                <c:pt idx="4">
                  <c:v>6.8341708542713562</c:v>
                </c:pt>
                <c:pt idx="5">
                  <c:v>8.5427135678392006</c:v>
                </c:pt>
                <c:pt idx="6">
                  <c:v>10.251256281407038</c:v>
                </c:pt>
                <c:pt idx="7">
                  <c:v>11.959798994974875</c:v>
                </c:pt>
                <c:pt idx="8">
                  <c:v>13.668341708542712</c:v>
                </c:pt>
                <c:pt idx="9">
                  <c:v>15.37688442211055</c:v>
                </c:pt>
                <c:pt idx="10">
                  <c:v>17.085427135678394</c:v>
                </c:pt>
                <c:pt idx="11">
                  <c:v>18.793969849246231</c:v>
                </c:pt>
                <c:pt idx="12">
                  <c:v>20.502512562814069</c:v>
                </c:pt>
                <c:pt idx="13">
                  <c:v>22.211055276381913</c:v>
                </c:pt>
                <c:pt idx="14">
                  <c:v>23.91959798994975</c:v>
                </c:pt>
                <c:pt idx="15">
                  <c:v>25.628140703517587</c:v>
                </c:pt>
                <c:pt idx="16">
                  <c:v>27.336683417085425</c:v>
                </c:pt>
                <c:pt idx="17">
                  <c:v>29.045226130653266</c:v>
                </c:pt>
                <c:pt idx="18">
                  <c:v>30.753768844221106</c:v>
                </c:pt>
                <c:pt idx="19">
                  <c:v>32.462311557788944</c:v>
                </c:pt>
                <c:pt idx="20">
                  <c:v>34.170854271356788</c:v>
                </c:pt>
                <c:pt idx="21">
                  <c:v>35.879396984924625</c:v>
                </c:pt>
                <c:pt idx="22">
                  <c:v>37.587939698492463</c:v>
                </c:pt>
                <c:pt idx="23">
                  <c:v>39.2964824120603</c:v>
                </c:pt>
                <c:pt idx="24">
                  <c:v>41.005025125628137</c:v>
                </c:pt>
                <c:pt idx="25">
                  <c:v>42.713567839195974</c:v>
                </c:pt>
                <c:pt idx="26">
                  <c:v>44.422110552763826</c:v>
                </c:pt>
                <c:pt idx="27">
                  <c:v>46.130653266331663</c:v>
                </c:pt>
                <c:pt idx="28">
                  <c:v>47.8391959798995</c:v>
                </c:pt>
                <c:pt idx="29">
                  <c:v>49.547738693467338</c:v>
                </c:pt>
                <c:pt idx="30">
                  <c:v>51.256281407035175</c:v>
                </c:pt>
                <c:pt idx="31">
                  <c:v>52.964824120603019</c:v>
                </c:pt>
                <c:pt idx="32">
                  <c:v>54.673366834170857</c:v>
                </c:pt>
                <c:pt idx="33">
                  <c:v>56.381909547738694</c:v>
                </c:pt>
                <c:pt idx="34">
                  <c:v>58.090452261306531</c:v>
                </c:pt>
                <c:pt idx="35">
                  <c:v>59.798994974874375</c:v>
                </c:pt>
                <c:pt idx="36">
                  <c:v>61.507537688442213</c:v>
                </c:pt>
                <c:pt idx="37">
                  <c:v>63.21608040201005</c:v>
                </c:pt>
                <c:pt idx="38">
                  <c:v>64.924623115577887</c:v>
                </c:pt>
                <c:pt idx="39">
                  <c:v>66.633165829145725</c:v>
                </c:pt>
                <c:pt idx="40">
                  <c:v>68.341708542713576</c:v>
                </c:pt>
                <c:pt idx="41">
                  <c:v>70.050251256281413</c:v>
                </c:pt>
                <c:pt idx="42">
                  <c:v>71.758793969849251</c:v>
                </c:pt>
                <c:pt idx="43">
                  <c:v>73.467336683417088</c:v>
                </c:pt>
                <c:pt idx="44">
                  <c:v>75.175879396984925</c:v>
                </c:pt>
                <c:pt idx="45">
                  <c:v>76.884422110552762</c:v>
                </c:pt>
                <c:pt idx="46">
                  <c:v>78.5929648241206</c:v>
                </c:pt>
                <c:pt idx="47">
                  <c:v>80.301507537688437</c:v>
                </c:pt>
                <c:pt idx="48">
                  <c:v>82.010050251256274</c:v>
                </c:pt>
                <c:pt idx="49">
                  <c:v>83.718592964824126</c:v>
                </c:pt>
                <c:pt idx="50">
                  <c:v>85.427135678391949</c:v>
                </c:pt>
                <c:pt idx="51">
                  <c:v>87.1356783919598</c:v>
                </c:pt>
                <c:pt idx="52">
                  <c:v>88.844221105527652</c:v>
                </c:pt>
                <c:pt idx="53">
                  <c:v>90.552763819095475</c:v>
                </c:pt>
                <c:pt idx="54">
                  <c:v>92.261306532663326</c:v>
                </c:pt>
                <c:pt idx="55">
                  <c:v>93.969849246231149</c:v>
                </c:pt>
                <c:pt idx="56">
                  <c:v>95.678391959799001</c:v>
                </c:pt>
                <c:pt idx="57">
                  <c:v>97.386934673366838</c:v>
                </c:pt>
                <c:pt idx="58">
                  <c:v>99.095477386934675</c:v>
                </c:pt>
                <c:pt idx="59">
                  <c:v>100.80402010050251</c:v>
                </c:pt>
                <c:pt idx="60">
                  <c:v>102.51256281407035</c:v>
                </c:pt>
                <c:pt idx="61">
                  <c:v>104.22110552763819</c:v>
                </c:pt>
                <c:pt idx="62">
                  <c:v>105.92964824120604</c:v>
                </c:pt>
                <c:pt idx="63">
                  <c:v>107.63819095477386</c:v>
                </c:pt>
                <c:pt idx="64">
                  <c:v>109.34673366834171</c:v>
                </c:pt>
                <c:pt idx="65">
                  <c:v>111.05527638190955</c:v>
                </c:pt>
                <c:pt idx="66">
                  <c:v>112.76381909547739</c:v>
                </c:pt>
                <c:pt idx="67">
                  <c:v>114.47236180904522</c:v>
                </c:pt>
                <c:pt idx="68">
                  <c:v>116.18090452261306</c:v>
                </c:pt>
                <c:pt idx="69">
                  <c:v>117.8894472361809</c:v>
                </c:pt>
                <c:pt idx="70">
                  <c:v>119.59798994974875</c:v>
                </c:pt>
                <c:pt idx="71">
                  <c:v>121.30653266331657</c:v>
                </c:pt>
                <c:pt idx="72">
                  <c:v>123.01507537688443</c:v>
                </c:pt>
                <c:pt idx="73">
                  <c:v>124.72361809045225</c:v>
                </c:pt>
                <c:pt idx="74">
                  <c:v>126.4321608040201</c:v>
                </c:pt>
                <c:pt idx="75">
                  <c:v>128.14070351758795</c:v>
                </c:pt>
                <c:pt idx="76">
                  <c:v>129.84924623115577</c:v>
                </c:pt>
                <c:pt idx="77">
                  <c:v>131.55778894472363</c:v>
                </c:pt>
                <c:pt idx="78">
                  <c:v>133.26633165829145</c:v>
                </c:pt>
                <c:pt idx="79">
                  <c:v>134.9748743718593</c:v>
                </c:pt>
                <c:pt idx="80">
                  <c:v>136.68341708542715</c:v>
                </c:pt>
                <c:pt idx="81">
                  <c:v>138.39195979899498</c:v>
                </c:pt>
                <c:pt idx="82">
                  <c:v>140.10050251256283</c:v>
                </c:pt>
                <c:pt idx="83">
                  <c:v>141.80904522613065</c:v>
                </c:pt>
                <c:pt idx="84">
                  <c:v>143.5175879396985</c:v>
                </c:pt>
                <c:pt idx="85">
                  <c:v>145.22613065326632</c:v>
                </c:pt>
                <c:pt idx="86">
                  <c:v>146.93467336683418</c:v>
                </c:pt>
                <c:pt idx="87">
                  <c:v>148.643216080402</c:v>
                </c:pt>
                <c:pt idx="88">
                  <c:v>150.35175879396985</c:v>
                </c:pt>
                <c:pt idx="89">
                  <c:v>152.06030150753767</c:v>
                </c:pt>
                <c:pt idx="90">
                  <c:v>153.76884422110552</c:v>
                </c:pt>
                <c:pt idx="91">
                  <c:v>155.47738693467335</c:v>
                </c:pt>
                <c:pt idx="92">
                  <c:v>157.1859296482412</c:v>
                </c:pt>
                <c:pt idx="93">
                  <c:v>158.89447236180905</c:v>
                </c:pt>
                <c:pt idx="94">
                  <c:v>160.60301507537687</c:v>
                </c:pt>
                <c:pt idx="95">
                  <c:v>162.31155778894473</c:v>
                </c:pt>
                <c:pt idx="96">
                  <c:v>164.02010050251255</c:v>
                </c:pt>
                <c:pt idx="97">
                  <c:v>165.7286432160804</c:v>
                </c:pt>
                <c:pt idx="98">
                  <c:v>167.43718592964825</c:v>
                </c:pt>
                <c:pt idx="99">
                  <c:v>169.14572864321607</c:v>
                </c:pt>
                <c:pt idx="100">
                  <c:v>169.1457286432161</c:v>
                </c:pt>
                <c:pt idx="101">
                  <c:v>170.85427135678395</c:v>
                </c:pt>
              </c:numCache>
            </c:numRef>
          </c:xVal>
          <c:yVal>
            <c:numRef>
              <c:f>'03'!$D$8:$D$109</c:f>
              <c:numCache>
                <c:formatCode>General</c:formatCode>
                <c:ptCount val="102"/>
                <c:pt idx="0">
                  <c:v>-1.3719999999999995E-3</c:v>
                </c:pt>
                <c:pt idx="1">
                  <c:v>-1.555699141487689E-3</c:v>
                </c:pt>
                <c:pt idx="2">
                  <c:v>-1.5707565918354786E-3</c:v>
                </c:pt>
                <c:pt idx="3">
                  <c:v>-1.5589673185811205E-3</c:v>
                </c:pt>
                <c:pt idx="4">
                  <c:v>-1.5445446864641712E-3</c:v>
                </c:pt>
                <c:pt idx="5">
                  <c:v>-1.5270948759953649E-3</c:v>
                </c:pt>
                <c:pt idx="6">
                  <c:v>-1.5070292337088641E-3</c:v>
                </c:pt>
                <c:pt idx="7">
                  <c:v>-1.4860417754315838E-3</c:v>
                </c:pt>
                <c:pt idx="8">
                  <c:v>-1.4625412916698095E-3</c:v>
                </c:pt>
                <c:pt idx="9">
                  <c:v>-1.4378959298510581E-3</c:v>
                </c:pt>
                <c:pt idx="10">
                  <c:v>-1.4140604457832135E-3</c:v>
                </c:pt>
                <c:pt idx="11">
                  <c:v>-1.3930819175851246E-3</c:v>
                </c:pt>
                <c:pt idx="12">
                  <c:v>-1.3744202085849871E-3</c:v>
                </c:pt>
                <c:pt idx="13">
                  <c:v>-1.3604466741689867E-3</c:v>
                </c:pt>
                <c:pt idx="14">
                  <c:v>-1.3532645153719464E-3</c:v>
                </c:pt>
                <c:pt idx="15">
                  <c:v>-1.3545322725653302E-3</c:v>
                </c:pt>
                <c:pt idx="16">
                  <c:v>-1.3683436923594315E-3</c:v>
                </c:pt>
                <c:pt idx="17">
                  <c:v>-1.3967762292554657E-3</c:v>
                </c:pt>
                <c:pt idx="18">
                  <c:v>-1.4433560711255107E-3</c:v>
                </c:pt>
                <c:pt idx="19">
                  <c:v>-1.5120940667634867E-3</c:v>
                </c:pt>
                <c:pt idx="20">
                  <c:v>-1.6076938418795399E-3</c:v>
                </c:pt>
                <c:pt idx="21">
                  <c:v>-1.7356400133606183E-3</c:v>
                </c:pt>
                <c:pt idx="22">
                  <c:v>-1.9015778087760808E-3</c:v>
                </c:pt>
                <c:pt idx="23">
                  <c:v>-2.1117056402476207E-3</c:v>
                </c:pt>
                <c:pt idx="24">
                  <c:v>-2.3749808052150115E-3</c:v>
                </c:pt>
                <c:pt idx="25">
                  <c:v>-2.7004569452183788E-3</c:v>
                </c:pt>
                <c:pt idx="26">
                  <c:v>-3.0953248156598452E-3</c:v>
                </c:pt>
                <c:pt idx="27">
                  <c:v>-3.5731990588648939E-3</c:v>
                </c:pt>
                <c:pt idx="28">
                  <c:v>-4.1440325756110031E-3</c:v>
                </c:pt>
                <c:pt idx="29">
                  <c:v>-4.8236398038100908E-3</c:v>
                </c:pt>
                <c:pt idx="30">
                  <c:v>-5.6238806350254059E-3</c:v>
                </c:pt>
                <c:pt idx="31">
                  <c:v>-6.5670425321133824E-3</c:v>
                </c:pt>
                <c:pt idx="32">
                  <c:v>-7.6712173532238297E-3</c:v>
                </c:pt>
                <c:pt idx="33">
                  <c:v>-8.9601428677383819E-3</c:v>
                </c:pt>
                <c:pt idx="34">
                  <c:v>-1.0467571691762307E-2</c:v>
                </c:pt>
                <c:pt idx="35">
                  <c:v>-1.2250230078674675E-2</c:v>
                </c:pt>
                <c:pt idx="36">
                  <c:v>-1.4195933543326938E-2</c:v>
                </c:pt>
                <c:pt idx="37">
                  <c:v>-1.6462389652731169E-2</c:v>
                </c:pt>
                <c:pt idx="38">
                  <c:v>-1.8540109377141865E-2</c:v>
                </c:pt>
                <c:pt idx="39">
                  <c:v>-2.0413627094479549E-2</c:v>
                </c:pt>
                <c:pt idx="40">
                  <c:v>-2.2186610776749285E-2</c:v>
                </c:pt>
                <c:pt idx="41">
                  <c:v>-2.3801366493646003E-2</c:v>
                </c:pt>
                <c:pt idx="42">
                  <c:v>-2.4587984581106989E-2</c:v>
                </c:pt>
                <c:pt idx="43">
                  <c:v>-2.5326780043516947E-2</c:v>
                </c:pt>
                <c:pt idx="44">
                  <c:v>-2.5830983491804772E-2</c:v>
                </c:pt>
                <c:pt idx="45">
                  <c:v>-2.5260001925501725E-2</c:v>
                </c:pt>
                <c:pt idx="46">
                  <c:v>-2.5207105728948024E-2</c:v>
                </c:pt>
                <c:pt idx="47">
                  <c:v>-2.5159822668298328E-2</c:v>
                </c:pt>
                <c:pt idx="48">
                  <c:v>-2.5129913289592493E-2</c:v>
                </c:pt>
                <c:pt idx="49">
                  <c:v>-2.370290095245222E-2</c:v>
                </c:pt>
                <c:pt idx="50">
                  <c:v>-2.2932003330162504E-2</c:v>
                </c:pt>
                <c:pt idx="51">
                  <c:v>-2.2651757693591422E-2</c:v>
                </c:pt>
                <c:pt idx="52">
                  <c:v>-2.1786249800252278E-2</c:v>
                </c:pt>
                <c:pt idx="53">
                  <c:v>-2.0674785457768699E-2</c:v>
                </c:pt>
                <c:pt idx="54">
                  <c:v>-2.0003155793697238E-2</c:v>
                </c:pt>
                <c:pt idx="55">
                  <c:v>-1.9329526326738473E-2</c:v>
                </c:pt>
                <c:pt idx="56">
                  <c:v>-1.7773915803239945E-2</c:v>
                </c:pt>
                <c:pt idx="57">
                  <c:v>-1.5428908216837451E-2</c:v>
                </c:pt>
                <c:pt idx="58">
                  <c:v>-1.3324354377542192E-2</c:v>
                </c:pt>
                <c:pt idx="59">
                  <c:v>-1.1684879140659925E-2</c:v>
                </c:pt>
                <c:pt idx="60">
                  <c:v>-9.9185942977002856E-3</c:v>
                </c:pt>
                <c:pt idx="61">
                  <c:v>-8.4863877965777879E-3</c:v>
                </c:pt>
                <c:pt idx="62">
                  <c:v>-7.1703322525165456E-3</c:v>
                </c:pt>
                <c:pt idx="63">
                  <c:v>-6.0562105930600007E-3</c:v>
                </c:pt>
                <c:pt idx="64">
                  <c:v>-5.1198178241531195E-3</c:v>
                </c:pt>
                <c:pt idx="65">
                  <c:v>-4.4172604649575231E-3</c:v>
                </c:pt>
                <c:pt idx="66">
                  <c:v>-3.7496681569068346E-3</c:v>
                </c:pt>
                <c:pt idx="67">
                  <c:v>-3.1624509001887502E-3</c:v>
                </c:pt>
                <c:pt idx="68">
                  <c:v>-2.6592952962734002E-3</c:v>
                </c:pt>
                <c:pt idx="69">
                  <c:v>-2.233419776823268E-3</c:v>
                </c:pt>
                <c:pt idx="70">
                  <c:v>-1.8794877624096723E-3</c:v>
                </c:pt>
                <c:pt idx="71">
                  <c:v>-1.5922996930739252E-3</c:v>
                </c:pt>
                <c:pt idx="72">
                  <c:v>-1.3677999033126925E-3</c:v>
                </c:pt>
                <c:pt idx="73">
                  <c:v>-1.1975812327529407E-3</c:v>
                </c:pt>
                <c:pt idx="74">
                  <c:v>-1.0788693904867632E-3</c:v>
                </c:pt>
                <c:pt idx="75">
                  <c:v>-1.0030021738212656E-3</c:v>
                </c:pt>
                <c:pt idx="76">
                  <c:v>-9.6498481785641953E-4</c:v>
                </c:pt>
                <c:pt idx="77">
                  <c:v>-9.603209970714744E-4</c:v>
                </c:pt>
                <c:pt idx="78">
                  <c:v>-9.8259457265509179E-4</c:v>
                </c:pt>
                <c:pt idx="79">
                  <c:v>-1.0270678323188278E-3</c:v>
                </c:pt>
                <c:pt idx="80">
                  <c:v>-1.089491087743043E-3</c:v>
                </c:pt>
                <c:pt idx="81">
                  <c:v>-1.1657852040705757E-3</c:v>
                </c:pt>
                <c:pt idx="82">
                  <c:v>-1.2527257620238267E-3</c:v>
                </c:pt>
                <c:pt idx="83">
                  <c:v>-1.3469488780355557E-3</c:v>
                </c:pt>
                <c:pt idx="84">
                  <c:v>-1.4459256657350238E-3</c:v>
                </c:pt>
                <c:pt idx="85">
                  <c:v>-1.5470529536590731E-3</c:v>
                </c:pt>
                <c:pt idx="86">
                  <c:v>-1.6491221093635768E-3</c:v>
                </c:pt>
                <c:pt idx="87">
                  <c:v>-1.7482347056035686E-3</c:v>
                </c:pt>
                <c:pt idx="88">
                  <c:v>-1.8452529674746433E-3</c:v>
                </c:pt>
                <c:pt idx="89">
                  <c:v>-1.9377342116835554E-3</c:v>
                </c:pt>
                <c:pt idx="90">
                  <c:v>-2.0242194042030719E-3</c:v>
                </c:pt>
                <c:pt idx="91">
                  <c:v>-2.1050620219859517E-3</c:v>
                </c:pt>
                <c:pt idx="92">
                  <c:v>-2.1778559433017473E-3</c:v>
                </c:pt>
                <c:pt idx="93">
                  <c:v>-2.2432888053366129E-3</c:v>
                </c:pt>
                <c:pt idx="94">
                  <c:v>-2.300284347235242E-3</c:v>
                </c:pt>
                <c:pt idx="95">
                  <c:v>-2.3485774537275327E-3</c:v>
                </c:pt>
                <c:pt idx="96">
                  <c:v>-2.387109141150986E-3</c:v>
                </c:pt>
                <c:pt idx="97">
                  <c:v>-2.4172880614563123E-3</c:v>
                </c:pt>
                <c:pt idx="98">
                  <c:v>-2.4386401579074039E-3</c:v>
                </c:pt>
                <c:pt idx="99">
                  <c:v>-2.4026849522939407E-3</c:v>
                </c:pt>
                <c:pt idx="100">
                  <c:v>-2.4026849522939386E-3</c:v>
                </c:pt>
                <c:pt idx="101">
                  <c:v>-2.4386401579074039E-3</c:v>
                </c:pt>
              </c:numCache>
            </c:numRef>
          </c:yVal>
          <c:smooth val="0"/>
          <c:extLst>
            <c:ext xmlns:c16="http://schemas.microsoft.com/office/drawing/2014/chart" uri="{C3380CC4-5D6E-409C-BE32-E72D297353CC}">
              <c16:uniqueId val="{00000002-33A3-4F0C-B974-008B011E2E3B}"/>
            </c:ext>
          </c:extLst>
        </c:ser>
        <c:ser>
          <c:idx val="3"/>
          <c:order val="3"/>
          <c:tx>
            <c:v>VBP 40% - 04</c:v>
          </c:tx>
          <c:spPr>
            <a:ln w="9525" cap="rnd">
              <a:solidFill>
                <a:schemeClr val="accent4"/>
              </a:solidFill>
              <a:round/>
            </a:ln>
            <a:effectLst/>
          </c:spPr>
          <c:marker>
            <c:symbol val="circle"/>
            <c:size val="5"/>
            <c:spPr>
              <a:gradFill rotWithShape="1">
                <a:gsLst>
                  <a:gs pos="0">
                    <a:schemeClr val="accent4">
                      <a:satMod val="103000"/>
                      <a:lumMod val="102000"/>
                      <a:tint val="94000"/>
                    </a:schemeClr>
                  </a:gs>
                  <a:gs pos="50000">
                    <a:schemeClr val="accent4">
                      <a:satMod val="110000"/>
                      <a:lumMod val="100000"/>
                      <a:shade val="100000"/>
                    </a:schemeClr>
                  </a:gs>
                  <a:gs pos="100000">
                    <a:schemeClr val="accent4">
                      <a:lumMod val="99000"/>
                      <a:satMod val="120000"/>
                      <a:shade val="78000"/>
                    </a:schemeClr>
                  </a:gs>
                </a:gsLst>
                <a:lin ang="5400000" scaled="0"/>
              </a:gradFill>
              <a:ln w="9525">
                <a:solidFill>
                  <a:schemeClr val="accent4"/>
                </a:solidFill>
                <a:round/>
              </a:ln>
              <a:effectLst/>
            </c:spPr>
          </c:marker>
          <c:xVal>
            <c:numRef>
              <c:f>'04'!$C$8:$C$109</c:f>
              <c:numCache>
                <c:formatCode>General</c:formatCode>
                <c:ptCount val="102"/>
                <c:pt idx="0">
                  <c:v>0</c:v>
                </c:pt>
                <c:pt idx="1">
                  <c:v>1.7085427135678373</c:v>
                </c:pt>
                <c:pt idx="2">
                  <c:v>3.4170854271356816</c:v>
                </c:pt>
                <c:pt idx="3">
                  <c:v>5.1256281407035189</c:v>
                </c:pt>
                <c:pt idx="4">
                  <c:v>6.8341708542713562</c:v>
                </c:pt>
                <c:pt idx="5">
                  <c:v>8.5427135678392006</c:v>
                </c:pt>
                <c:pt idx="6">
                  <c:v>10.251256281407038</c:v>
                </c:pt>
                <c:pt idx="7">
                  <c:v>11.959798994974875</c:v>
                </c:pt>
                <c:pt idx="8">
                  <c:v>13.668341708542712</c:v>
                </c:pt>
                <c:pt idx="9">
                  <c:v>15.37688442211055</c:v>
                </c:pt>
                <c:pt idx="10">
                  <c:v>17.085427135678394</c:v>
                </c:pt>
                <c:pt idx="11">
                  <c:v>18.793969849246231</c:v>
                </c:pt>
                <c:pt idx="12">
                  <c:v>20.502512562814069</c:v>
                </c:pt>
                <c:pt idx="13">
                  <c:v>22.211055276381913</c:v>
                </c:pt>
                <c:pt idx="14">
                  <c:v>23.91959798994975</c:v>
                </c:pt>
                <c:pt idx="15">
                  <c:v>25.628140703517587</c:v>
                </c:pt>
                <c:pt idx="16">
                  <c:v>27.336683417085425</c:v>
                </c:pt>
                <c:pt idx="17">
                  <c:v>29.045226130653266</c:v>
                </c:pt>
                <c:pt idx="18">
                  <c:v>30.753768844221106</c:v>
                </c:pt>
                <c:pt idx="19">
                  <c:v>32.462311557788944</c:v>
                </c:pt>
                <c:pt idx="20">
                  <c:v>34.170854271356788</c:v>
                </c:pt>
                <c:pt idx="21">
                  <c:v>35.879396984924625</c:v>
                </c:pt>
                <c:pt idx="22">
                  <c:v>37.587939698492463</c:v>
                </c:pt>
                <c:pt idx="23">
                  <c:v>39.2964824120603</c:v>
                </c:pt>
                <c:pt idx="24">
                  <c:v>41.005025125628137</c:v>
                </c:pt>
                <c:pt idx="25">
                  <c:v>42.713567839195974</c:v>
                </c:pt>
                <c:pt idx="26">
                  <c:v>44.422110552763826</c:v>
                </c:pt>
                <c:pt idx="27">
                  <c:v>46.130653266331663</c:v>
                </c:pt>
                <c:pt idx="28">
                  <c:v>47.8391959798995</c:v>
                </c:pt>
                <c:pt idx="29">
                  <c:v>49.547738693467338</c:v>
                </c:pt>
                <c:pt idx="30">
                  <c:v>51.256281407035175</c:v>
                </c:pt>
                <c:pt idx="31">
                  <c:v>52.964824120603019</c:v>
                </c:pt>
                <c:pt idx="32">
                  <c:v>54.673366834170857</c:v>
                </c:pt>
                <c:pt idx="33">
                  <c:v>56.381909547738694</c:v>
                </c:pt>
                <c:pt idx="34">
                  <c:v>58.090452261306531</c:v>
                </c:pt>
                <c:pt idx="35">
                  <c:v>59.798994974874375</c:v>
                </c:pt>
                <c:pt idx="36">
                  <c:v>61.507537688442213</c:v>
                </c:pt>
                <c:pt idx="37">
                  <c:v>63.21608040201005</c:v>
                </c:pt>
                <c:pt idx="38">
                  <c:v>64.924623115577887</c:v>
                </c:pt>
                <c:pt idx="39">
                  <c:v>66.633165829145725</c:v>
                </c:pt>
                <c:pt idx="40">
                  <c:v>68.341708542713576</c:v>
                </c:pt>
                <c:pt idx="41">
                  <c:v>70.050251256281413</c:v>
                </c:pt>
                <c:pt idx="42">
                  <c:v>71.758793969849251</c:v>
                </c:pt>
                <c:pt idx="43">
                  <c:v>73.467336683417088</c:v>
                </c:pt>
                <c:pt idx="44">
                  <c:v>75.175879396984925</c:v>
                </c:pt>
                <c:pt idx="45">
                  <c:v>76.884422110552762</c:v>
                </c:pt>
                <c:pt idx="46">
                  <c:v>78.5929648241206</c:v>
                </c:pt>
                <c:pt idx="47">
                  <c:v>80.301507537688437</c:v>
                </c:pt>
                <c:pt idx="48">
                  <c:v>82.010050251256274</c:v>
                </c:pt>
                <c:pt idx="49">
                  <c:v>83.718592964824126</c:v>
                </c:pt>
                <c:pt idx="50">
                  <c:v>85.427135678391949</c:v>
                </c:pt>
                <c:pt idx="51">
                  <c:v>87.1356783919598</c:v>
                </c:pt>
                <c:pt idx="52">
                  <c:v>88.844221105527652</c:v>
                </c:pt>
                <c:pt idx="53">
                  <c:v>90.552763819095475</c:v>
                </c:pt>
                <c:pt idx="54">
                  <c:v>92.261306532663326</c:v>
                </c:pt>
                <c:pt idx="55">
                  <c:v>93.969849246231149</c:v>
                </c:pt>
                <c:pt idx="56">
                  <c:v>95.678391959799001</c:v>
                </c:pt>
                <c:pt idx="57">
                  <c:v>97.386934673366838</c:v>
                </c:pt>
                <c:pt idx="58">
                  <c:v>99.095477386934675</c:v>
                </c:pt>
                <c:pt idx="59">
                  <c:v>100.80402010050251</c:v>
                </c:pt>
                <c:pt idx="60">
                  <c:v>102.51256281407035</c:v>
                </c:pt>
                <c:pt idx="61">
                  <c:v>104.22110552763819</c:v>
                </c:pt>
                <c:pt idx="62">
                  <c:v>105.92964824120604</c:v>
                </c:pt>
                <c:pt idx="63">
                  <c:v>107.63819095477386</c:v>
                </c:pt>
                <c:pt idx="64">
                  <c:v>109.34673366834171</c:v>
                </c:pt>
                <c:pt idx="65">
                  <c:v>111.05527638190955</c:v>
                </c:pt>
                <c:pt idx="66">
                  <c:v>112.76381909547739</c:v>
                </c:pt>
                <c:pt idx="67">
                  <c:v>114.47236180904522</c:v>
                </c:pt>
                <c:pt idx="68">
                  <c:v>116.18090452261306</c:v>
                </c:pt>
                <c:pt idx="69">
                  <c:v>117.8894472361809</c:v>
                </c:pt>
                <c:pt idx="70">
                  <c:v>119.59798994974875</c:v>
                </c:pt>
                <c:pt idx="71">
                  <c:v>121.30653266331657</c:v>
                </c:pt>
                <c:pt idx="72">
                  <c:v>123.01507537688443</c:v>
                </c:pt>
                <c:pt idx="73">
                  <c:v>124.72361809045225</c:v>
                </c:pt>
                <c:pt idx="74">
                  <c:v>126.4321608040201</c:v>
                </c:pt>
                <c:pt idx="75">
                  <c:v>128.14070351758795</c:v>
                </c:pt>
                <c:pt idx="76">
                  <c:v>129.84924623115577</c:v>
                </c:pt>
                <c:pt idx="77">
                  <c:v>131.55778894472363</c:v>
                </c:pt>
                <c:pt idx="78">
                  <c:v>133.26633165829145</c:v>
                </c:pt>
                <c:pt idx="79">
                  <c:v>134.9748743718593</c:v>
                </c:pt>
                <c:pt idx="80">
                  <c:v>136.68341708542715</c:v>
                </c:pt>
                <c:pt idx="81">
                  <c:v>138.39195979899498</c:v>
                </c:pt>
                <c:pt idx="82">
                  <c:v>140.10050251256283</c:v>
                </c:pt>
                <c:pt idx="83">
                  <c:v>141.80904522613065</c:v>
                </c:pt>
                <c:pt idx="84">
                  <c:v>143.5175879396985</c:v>
                </c:pt>
                <c:pt idx="85">
                  <c:v>145.22613065326632</c:v>
                </c:pt>
                <c:pt idx="86">
                  <c:v>146.93467336683418</c:v>
                </c:pt>
                <c:pt idx="87">
                  <c:v>148.643216080402</c:v>
                </c:pt>
                <c:pt idx="88">
                  <c:v>150.35175879396985</c:v>
                </c:pt>
                <c:pt idx="89">
                  <c:v>152.06030150753767</c:v>
                </c:pt>
                <c:pt idx="90">
                  <c:v>153.76884422110552</c:v>
                </c:pt>
                <c:pt idx="91">
                  <c:v>155.47738693467335</c:v>
                </c:pt>
                <c:pt idx="92">
                  <c:v>157.1859296482412</c:v>
                </c:pt>
                <c:pt idx="93">
                  <c:v>158.89447236180905</c:v>
                </c:pt>
                <c:pt idx="94">
                  <c:v>160.60301507537687</c:v>
                </c:pt>
                <c:pt idx="95">
                  <c:v>162.31155778894473</c:v>
                </c:pt>
                <c:pt idx="96">
                  <c:v>164.02010050251255</c:v>
                </c:pt>
                <c:pt idx="97">
                  <c:v>165.7286432160804</c:v>
                </c:pt>
                <c:pt idx="98">
                  <c:v>167.43718592964825</c:v>
                </c:pt>
                <c:pt idx="99">
                  <c:v>169.14572864321607</c:v>
                </c:pt>
                <c:pt idx="100">
                  <c:v>169.1457286432161</c:v>
                </c:pt>
                <c:pt idx="101">
                  <c:v>170.85427135678395</c:v>
                </c:pt>
              </c:numCache>
            </c:numRef>
          </c:xVal>
          <c:yVal>
            <c:numRef>
              <c:f>'04'!$D$8:$D$109</c:f>
              <c:numCache>
                <c:formatCode>General</c:formatCode>
                <c:ptCount val="102"/>
                <c:pt idx="0">
                  <c:v>-2.2729999999999985E-3</c:v>
                </c:pt>
                <c:pt idx="1">
                  <c:v>-2.5382473838086337E-3</c:v>
                </c:pt>
                <c:pt idx="2">
                  <c:v>-2.5695855269027945E-3</c:v>
                </c:pt>
                <c:pt idx="3">
                  <c:v>-2.5680000000000004E-3</c:v>
                </c:pt>
                <c:pt idx="4">
                  <c:v>-2.5693555164533169E-3</c:v>
                </c:pt>
                <c:pt idx="5">
                  <c:v>-2.5724762901944758E-3</c:v>
                </c:pt>
                <c:pt idx="6">
                  <c:v>-2.5783236071475566E-3</c:v>
                </c:pt>
                <c:pt idx="7">
                  <c:v>-2.5873805347901798E-3</c:v>
                </c:pt>
                <c:pt idx="8">
                  <c:v>-2.5998752677932851E-3</c:v>
                </c:pt>
                <c:pt idx="9">
                  <c:v>-2.6171041445731593E-3</c:v>
                </c:pt>
                <c:pt idx="10">
                  <c:v>-2.6409396421674708E-3</c:v>
                </c:pt>
                <c:pt idx="11">
                  <c:v>-2.6725166250839319E-3</c:v>
                </c:pt>
                <c:pt idx="12">
                  <c:v>-2.7136372203873066E-3</c:v>
                </c:pt>
                <c:pt idx="13">
                  <c:v>-2.7656648838175523E-3</c:v>
                </c:pt>
                <c:pt idx="14">
                  <c:v>-2.8318157982310586E-3</c:v>
                </c:pt>
                <c:pt idx="15">
                  <c:v>-2.9154518610754842E-3</c:v>
                </c:pt>
                <c:pt idx="16">
                  <c:v>-3.0183080234535298E-3</c:v>
                </c:pt>
                <c:pt idx="17">
                  <c:v>-3.1447604318900228E-3</c:v>
                </c:pt>
                <c:pt idx="18">
                  <c:v>-3.2981949360875755E-3</c:v>
                </c:pt>
                <c:pt idx="19">
                  <c:v>-3.483447539251372E-3</c:v>
                </c:pt>
                <c:pt idx="20">
                  <c:v>-3.705672158935872E-3</c:v>
                </c:pt>
                <c:pt idx="21">
                  <c:v>-3.9704663078007135E-3</c:v>
                </c:pt>
                <c:pt idx="22">
                  <c:v>-4.2844303848470853E-3</c:v>
                </c:pt>
                <c:pt idx="23">
                  <c:v>-4.6540247588043272E-3</c:v>
                </c:pt>
                <c:pt idx="24">
                  <c:v>-5.0888250560172229E-3</c:v>
                </c:pt>
                <c:pt idx="25">
                  <c:v>-5.5988505280115492E-3</c:v>
                </c:pt>
                <c:pt idx="26">
                  <c:v>-6.1913520096399006E-3</c:v>
                </c:pt>
                <c:pt idx="27">
                  <c:v>-6.8816188591144375E-3</c:v>
                </c:pt>
                <c:pt idx="28">
                  <c:v>-7.6809787409127823E-3</c:v>
                </c:pt>
                <c:pt idx="29">
                  <c:v>-8.6061140238236442E-3</c:v>
                </c:pt>
                <c:pt idx="30">
                  <c:v>-9.6707537739571508E-3</c:v>
                </c:pt>
                <c:pt idx="31">
                  <c:v>-1.0898648946957726E-2</c:v>
                </c:pt>
                <c:pt idx="32">
                  <c:v>-1.2297651981395881E-2</c:v>
                </c:pt>
                <c:pt idx="33">
                  <c:v>-1.3871185350798614E-2</c:v>
                </c:pt>
                <c:pt idx="34">
                  <c:v>-1.5585878046406933E-2</c:v>
                </c:pt>
                <c:pt idx="35">
                  <c:v>-1.7352681272323586E-2</c:v>
                </c:pt>
                <c:pt idx="36">
                  <c:v>-1.9204619738622933E-2</c:v>
                </c:pt>
                <c:pt idx="37">
                  <c:v>-2.1263232524511854E-2</c:v>
                </c:pt>
                <c:pt idx="38">
                  <c:v>-2.3563654366399366E-2</c:v>
                </c:pt>
                <c:pt idx="39">
                  <c:v>-2.5835305559563111E-2</c:v>
                </c:pt>
                <c:pt idx="40">
                  <c:v>-2.7927389066824602E-2</c:v>
                </c:pt>
                <c:pt idx="41">
                  <c:v>-3.0043651875722791E-2</c:v>
                </c:pt>
                <c:pt idx="42">
                  <c:v>-3.169882442622976E-2</c:v>
                </c:pt>
                <c:pt idx="43">
                  <c:v>-3.4313430299048986E-2</c:v>
                </c:pt>
                <c:pt idx="44">
                  <c:v>-3.5773452224886419E-2</c:v>
                </c:pt>
                <c:pt idx="45">
                  <c:v>-3.6670333312995886E-2</c:v>
                </c:pt>
                <c:pt idx="46">
                  <c:v>-3.6174471198479712E-2</c:v>
                </c:pt>
                <c:pt idx="47">
                  <c:v>-3.5355609272911349E-2</c:v>
                </c:pt>
                <c:pt idx="48">
                  <c:v>-3.460189865909253E-2</c:v>
                </c:pt>
                <c:pt idx="49">
                  <c:v>-3.3189373243259768E-2</c:v>
                </c:pt>
                <c:pt idx="50">
                  <c:v>-2.8900869318256316E-2</c:v>
                </c:pt>
                <c:pt idx="51">
                  <c:v>-2.3686432506964162E-2</c:v>
                </c:pt>
                <c:pt idx="52">
                  <c:v>-1.9454255167250811E-2</c:v>
                </c:pt>
                <c:pt idx="53">
                  <c:v>-1.6949741804206036E-2</c:v>
                </c:pt>
                <c:pt idx="54">
                  <c:v>-1.4380277199815553E-2</c:v>
                </c:pt>
                <c:pt idx="55">
                  <c:v>-1.4169214445336848E-2</c:v>
                </c:pt>
                <c:pt idx="56">
                  <c:v>-1.3634236793536854E-2</c:v>
                </c:pt>
                <c:pt idx="57">
                  <c:v>-1.2171246480046104E-2</c:v>
                </c:pt>
                <c:pt idx="58">
                  <c:v>-1.0721674712118471E-2</c:v>
                </c:pt>
                <c:pt idx="59">
                  <c:v>-9.7103101613954541E-3</c:v>
                </c:pt>
                <c:pt idx="60">
                  <c:v>-8.8806884527851196E-3</c:v>
                </c:pt>
                <c:pt idx="61">
                  <c:v>-7.9651832480315578E-3</c:v>
                </c:pt>
                <c:pt idx="62">
                  <c:v>-7.098744273381424E-3</c:v>
                </c:pt>
                <c:pt idx="63">
                  <c:v>-6.5050909312015194E-3</c:v>
                </c:pt>
                <c:pt idx="64">
                  <c:v>-5.8839957236401126E-3</c:v>
                </c:pt>
                <c:pt idx="65">
                  <c:v>-5.3728659184756689E-3</c:v>
                </c:pt>
                <c:pt idx="66">
                  <c:v>-4.8901958666749644E-3</c:v>
                </c:pt>
                <c:pt idx="67">
                  <c:v>-4.4771048732856122E-3</c:v>
                </c:pt>
                <c:pt idx="68">
                  <c:v>-4.1334955571073143E-3</c:v>
                </c:pt>
                <c:pt idx="69">
                  <c:v>-3.8479502735423925E-3</c:v>
                </c:pt>
                <c:pt idx="70">
                  <c:v>-3.612102965704135E-3</c:v>
                </c:pt>
                <c:pt idx="71">
                  <c:v>-3.4179007212017335E-3</c:v>
                </c:pt>
                <c:pt idx="72">
                  <c:v>-3.260650364115446E-3</c:v>
                </c:pt>
                <c:pt idx="73">
                  <c:v>-3.1336898856562517E-3</c:v>
                </c:pt>
                <c:pt idx="74">
                  <c:v>-3.0346618219031876E-3</c:v>
                </c:pt>
                <c:pt idx="75">
                  <c:v>-2.9586119114576302E-3</c:v>
                </c:pt>
                <c:pt idx="76">
                  <c:v>-2.9028470785170562E-3</c:v>
                </c:pt>
                <c:pt idx="77">
                  <c:v>-2.8656838984440283E-3</c:v>
                </c:pt>
                <c:pt idx="78">
                  <c:v>-2.8437660990168622E-3</c:v>
                </c:pt>
                <c:pt idx="79">
                  <c:v>-2.8351411564844537E-3</c:v>
                </c:pt>
                <c:pt idx="80">
                  <c:v>-2.8378907871101241E-3</c:v>
                </c:pt>
                <c:pt idx="81">
                  <c:v>-2.8501970249525045E-3</c:v>
                </c:pt>
                <c:pt idx="82">
                  <c:v>-2.8705488470421015E-3</c:v>
                </c:pt>
                <c:pt idx="83">
                  <c:v>-2.8971626868545758E-3</c:v>
                </c:pt>
                <c:pt idx="84">
                  <c:v>-2.9288953790633405E-3</c:v>
                </c:pt>
                <c:pt idx="85">
                  <c:v>-2.963614811065475E-3</c:v>
                </c:pt>
                <c:pt idx="86">
                  <c:v>-3.0013306483160085E-3</c:v>
                </c:pt>
                <c:pt idx="87">
                  <c:v>-3.040016117369356E-3</c:v>
                </c:pt>
                <c:pt idx="88">
                  <c:v>-3.0797965444186236E-3</c:v>
                </c:pt>
                <c:pt idx="89">
                  <c:v>-3.1181720937272324E-3</c:v>
                </c:pt>
                <c:pt idx="90">
                  <c:v>-3.1558949498901334E-3</c:v>
                </c:pt>
                <c:pt idx="91">
                  <c:v>-3.19121452751822E-3</c:v>
                </c:pt>
                <c:pt idx="92">
                  <c:v>-3.2253695260093082E-3</c:v>
                </c:pt>
                <c:pt idx="93">
                  <c:v>-3.2542870701814486E-3</c:v>
                </c:pt>
                <c:pt idx="94">
                  <c:v>-3.2806421169191682E-3</c:v>
                </c:pt>
                <c:pt idx="95">
                  <c:v>-3.3042027726117229E-3</c:v>
                </c:pt>
                <c:pt idx="96">
                  <c:v>-3.323578656361118E-3</c:v>
                </c:pt>
                <c:pt idx="97">
                  <c:v>-3.3384127204282052E-3</c:v>
                </c:pt>
                <c:pt idx="98">
                  <c:v>-3.351028674870422E-3</c:v>
                </c:pt>
                <c:pt idx="99">
                  <c:v>-3.2706850187396927E-3</c:v>
                </c:pt>
                <c:pt idx="100">
                  <c:v>-3.2706850187396884E-3</c:v>
                </c:pt>
                <c:pt idx="101">
                  <c:v>-3.351028674870422E-3</c:v>
                </c:pt>
              </c:numCache>
            </c:numRef>
          </c:yVal>
          <c:smooth val="0"/>
          <c:extLst>
            <c:ext xmlns:c16="http://schemas.microsoft.com/office/drawing/2014/chart" uri="{C3380CC4-5D6E-409C-BE32-E72D297353CC}">
              <c16:uniqueId val="{00000003-33A3-4F0C-B974-008B011E2E3B}"/>
            </c:ext>
          </c:extLst>
        </c:ser>
        <c:ser>
          <c:idx val="4"/>
          <c:order val="4"/>
          <c:tx>
            <c:v>VBP 40% - 05</c:v>
          </c:tx>
          <c:spPr>
            <a:ln w="9525" cap="rnd">
              <a:solidFill>
                <a:schemeClr val="accent5"/>
              </a:solidFill>
              <a:round/>
            </a:ln>
            <a:effectLst/>
          </c:spPr>
          <c:marker>
            <c:symbol val="circle"/>
            <c:size val="5"/>
            <c:spPr>
              <a:gradFill rotWithShape="1">
                <a:gsLst>
                  <a:gs pos="0">
                    <a:schemeClr val="accent5">
                      <a:satMod val="103000"/>
                      <a:lumMod val="102000"/>
                      <a:tint val="94000"/>
                    </a:schemeClr>
                  </a:gs>
                  <a:gs pos="50000">
                    <a:schemeClr val="accent5">
                      <a:satMod val="110000"/>
                      <a:lumMod val="100000"/>
                      <a:shade val="100000"/>
                    </a:schemeClr>
                  </a:gs>
                  <a:gs pos="100000">
                    <a:schemeClr val="accent5">
                      <a:lumMod val="99000"/>
                      <a:satMod val="120000"/>
                      <a:shade val="78000"/>
                    </a:schemeClr>
                  </a:gs>
                </a:gsLst>
                <a:lin ang="5400000" scaled="0"/>
              </a:gradFill>
              <a:ln w="9525">
                <a:solidFill>
                  <a:schemeClr val="accent5"/>
                </a:solidFill>
                <a:round/>
              </a:ln>
              <a:effectLst/>
            </c:spPr>
          </c:marker>
          <c:xVal>
            <c:numRef>
              <c:f>'05'!$C$8:$C$109</c:f>
              <c:numCache>
                <c:formatCode>General</c:formatCode>
                <c:ptCount val="102"/>
                <c:pt idx="0">
                  <c:v>0</c:v>
                </c:pt>
                <c:pt idx="1">
                  <c:v>1.7085427135678373</c:v>
                </c:pt>
                <c:pt idx="2">
                  <c:v>3.4170854271356816</c:v>
                </c:pt>
                <c:pt idx="3">
                  <c:v>5.1256281407035189</c:v>
                </c:pt>
                <c:pt idx="4">
                  <c:v>6.8341708542713562</c:v>
                </c:pt>
                <c:pt idx="5">
                  <c:v>8.5427135678392006</c:v>
                </c:pt>
                <c:pt idx="6">
                  <c:v>10.251256281407038</c:v>
                </c:pt>
                <c:pt idx="7">
                  <c:v>11.959798994974875</c:v>
                </c:pt>
                <c:pt idx="8">
                  <c:v>13.668341708542712</c:v>
                </c:pt>
                <c:pt idx="9">
                  <c:v>15.37688442211055</c:v>
                </c:pt>
                <c:pt idx="10">
                  <c:v>17.085427135678394</c:v>
                </c:pt>
                <c:pt idx="11">
                  <c:v>18.793969849246231</c:v>
                </c:pt>
                <c:pt idx="12">
                  <c:v>20.502512562814069</c:v>
                </c:pt>
                <c:pt idx="13">
                  <c:v>22.211055276381913</c:v>
                </c:pt>
                <c:pt idx="14">
                  <c:v>23.91959798994975</c:v>
                </c:pt>
                <c:pt idx="15">
                  <c:v>25.628140703517587</c:v>
                </c:pt>
                <c:pt idx="16">
                  <c:v>27.336683417085425</c:v>
                </c:pt>
                <c:pt idx="17">
                  <c:v>29.045226130653266</c:v>
                </c:pt>
                <c:pt idx="18">
                  <c:v>30.753768844221106</c:v>
                </c:pt>
                <c:pt idx="19">
                  <c:v>32.462311557788944</c:v>
                </c:pt>
                <c:pt idx="20">
                  <c:v>34.170854271356788</c:v>
                </c:pt>
                <c:pt idx="21">
                  <c:v>35.879396984924625</c:v>
                </c:pt>
                <c:pt idx="22">
                  <c:v>37.587939698492463</c:v>
                </c:pt>
                <c:pt idx="23">
                  <c:v>39.2964824120603</c:v>
                </c:pt>
                <c:pt idx="24">
                  <c:v>41.005025125628137</c:v>
                </c:pt>
                <c:pt idx="25">
                  <c:v>42.713567839195974</c:v>
                </c:pt>
                <c:pt idx="26">
                  <c:v>44.422110552763826</c:v>
                </c:pt>
                <c:pt idx="27">
                  <c:v>46.130653266331663</c:v>
                </c:pt>
                <c:pt idx="28">
                  <c:v>47.8391959798995</c:v>
                </c:pt>
                <c:pt idx="29">
                  <c:v>49.547738693467338</c:v>
                </c:pt>
                <c:pt idx="30">
                  <c:v>51.256281407035175</c:v>
                </c:pt>
                <c:pt idx="31">
                  <c:v>52.964824120603019</c:v>
                </c:pt>
                <c:pt idx="32">
                  <c:v>54.673366834170857</c:v>
                </c:pt>
                <c:pt idx="33">
                  <c:v>56.381909547738694</c:v>
                </c:pt>
                <c:pt idx="34">
                  <c:v>58.090452261306531</c:v>
                </c:pt>
                <c:pt idx="35">
                  <c:v>59.798994974874375</c:v>
                </c:pt>
                <c:pt idx="36">
                  <c:v>61.507537688442213</c:v>
                </c:pt>
                <c:pt idx="37">
                  <c:v>63.21608040201005</c:v>
                </c:pt>
                <c:pt idx="38">
                  <c:v>64.924623115577887</c:v>
                </c:pt>
                <c:pt idx="39">
                  <c:v>66.633165829145725</c:v>
                </c:pt>
                <c:pt idx="40">
                  <c:v>68.341708542713576</c:v>
                </c:pt>
                <c:pt idx="41">
                  <c:v>70.050251256281413</c:v>
                </c:pt>
                <c:pt idx="42">
                  <c:v>71.758793969849251</c:v>
                </c:pt>
                <c:pt idx="43">
                  <c:v>73.467336683417088</c:v>
                </c:pt>
                <c:pt idx="44">
                  <c:v>75.175879396984925</c:v>
                </c:pt>
                <c:pt idx="45">
                  <c:v>76.884422110552762</c:v>
                </c:pt>
                <c:pt idx="46">
                  <c:v>78.5929648241206</c:v>
                </c:pt>
                <c:pt idx="47">
                  <c:v>80.301507537688437</c:v>
                </c:pt>
                <c:pt idx="48">
                  <c:v>82.010050251256274</c:v>
                </c:pt>
                <c:pt idx="49">
                  <c:v>83.718592964824126</c:v>
                </c:pt>
                <c:pt idx="50">
                  <c:v>85.427135678391949</c:v>
                </c:pt>
                <c:pt idx="51">
                  <c:v>87.1356783919598</c:v>
                </c:pt>
                <c:pt idx="52">
                  <c:v>88.844221105527652</c:v>
                </c:pt>
                <c:pt idx="53">
                  <c:v>90.552763819095475</c:v>
                </c:pt>
                <c:pt idx="54">
                  <c:v>92.261306532663326</c:v>
                </c:pt>
                <c:pt idx="55">
                  <c:v>93.969849246231149</c:v>
                </c:pt>
                <c:pt idx="56">
                  <c:v>95.678391959799001</c:v>
                </c:pt>
                <c:pt idx="57">
                  <c:v>97.386934673366838</c:v>
                </c:pt>
                <c:pt idx="58">
                  <c:v>99.095477386934675</c:v>
                </c:pt>
                <c:pt idx="59">
                  <c:v>100.80402010050251</c:v>
                </c:pt>
                <c:pt idx="60">
                  <c:v>102.51256281407035</c:v>
                </c:pt>
                <c:pt idx="61">
                  <c:v>104.22110552763819</c:v>
                </c:pt>
                <c:pt idx="62">
                  <c:v>105.92964824120604</c:v>
                </c:pt>
                <c:pt idx="63">
                  <c:v>107.63819095477386</c:v>
                </c:pt>
                <c:pt idx="64">
                  <c:v>109.34673366834171</c:v>
                </c:pt>
                <c:pt idx="65">
                  <c:v>111.05527638190955</c:v>
                </c:pt>
                <c:pt idx="66">
                  <c:v>112.76381909547739</c:v>
                </c:pt>
                <c:pt idx="67">
                  <c:v>114.47236180904522</c:v>
                </c:pt>
                <c:pt idx="68">
                  <c:v>116.18090452261306</c:v>
                </c:pt>
                <c:pt idx="69">
                  <c:v>117.8894472361809</c:v>
                </c:pt>
                <c:pt idx="70">
                  <c:v>119.59798994974875</c:v>
                </c:pt>
                <c:pt idx="71">
                  <c:v>121.30653266331657</c:v>
                </c:pt>
                <c:pt idx="72">
                  <c:v>123.01507537688443</c:v>
                </c:pt>
                <c:pt idx="73">
                  <c:v>124.72361809045225</c:v>
                </c:pt>
                <c:pt idx="74">
                  <c:v>126.4321608040201</c:v>
                </c:pt>
                <c:pt idx="75">
                  <c:v>128.14070351758795</c:v>
                </c:pt>
                <c:pt idx="76">
                  <c:v>129.84924623115577</c:v>
                </c:pt>
                <c:pt idx="77">
                  <c:v>131.55778894472363</c:v>
                </c:pt>
                <c:pt idx="78">
                  <c:v>133.26633165829145</c:v>
                </c:pt>
                <c:pt idx="79">
                  <c:v>134.9748743718593</c:v>
                </c:pt>
                <c:pt idx="80">
                  <c:v>136.68341708542715</c:v>
                </c:pt>
                <c:pt idx="81">
                  <c:v>138.39195979899498</c:v>
                </c:pt>
                <c:pt idx="82">
                  <c:v>140.10050251256283</c:v>
                </c:pt>
                <c:pt idx="83">
                  <c:v>141.80904522613065</c:v>
                </c:pt>
                <c:pt idx="84">
                  <c:v>143.5175879396985</c:v>
                </c:pt>
                <c:pt idx="85">
                  <c:v>145.22613065326632</c:v>
                </c:pt>
                <c:pt idx="86">
                  <c:v>146.93467336683418</c:v>
                </c:pt>
                <c:pt idx="87">
                  <c:v>148.643216080402</c:v>
                </c:pt>
                <c:pt idx="88">
                  <c:v>150.35175879396985</c:v>
                </c:pt>
                <c:pt idx="89">
                  <c:v>152.06030150753767</c:v>
                </c:pt>
                <c:pt idx="90">
                  <c:v>153.76884422110552</c:v>
                </c:pt>
                <c:pt idx="91">
                  <c:v>155.47738693467335</c:v>
                </c:pt>
                <c:pt idx="92">
                  <c:v>157.1859296482412</c:v>
                </c:pt>
                <c:pt idx="93">
                  <c:v>158.89447236180905</c:v>
                </c:pt>
                <c:pt idx="94">
                  <c:v>160.60301507537687</c:v>
                </c:pt>
                <c:pt idx="95">
                  <c:v>162.31155778894473</c:v>
                </c:pt>
                <c:pt idx="96">
                  <c:v>164.02010050251255</c:v>
                </c:pt>
                <c:pt idx="97">
                  <c:v>165.7286432160804</c:v>
                </c:pt>
                <c:pt idx="98">
                  <c:v>167.43718592964825</c:v>
                </c:pt>
                <c:pt idx="99">
                  <c:v>169.14572864321607</c:v>
                </c:pt>
                <c:pt idx="100">
                  <c:v>169.1457286432161</c:v>
                </c:pt>
                <c:pt idx="101">
                  <c:v>170.85427135678395</c:v>
                </c:pt>
              </c:numCache>
            </c:numRef>
          </c:xVal>
          <c:yVal>
            <c:numRef>
              <c:f>'05'!$D$8:$D$109</c:f>
              <c:numCache>
                <c:formatCode>General</c:formatCode>
                <c:ptCount val="102"/>
                <c:pt idx="0">
                  <c:v>-1.9100000000000007E-3</c:v>
                </c:pt>
                <c:pt idx="1">
                  <c:v>-2.1602609788073557E-3</c:v>
                </c:pt>
                <c:pt idx="2">
                  <c:v>-2.1877807074824353E-3</c:v>
                </c:pt>
                <c:pt idx="3">
                  <c:v>-2.1820965860360544E-3</c:v>
                </c:pt>
                <c:pt idx="4">
                  <c:v>-2.1762889768960621E-3</c:v>
                </c:pt>
                <c:pt idx="5">
                  <c:v>-2.1716824793325596E-3</c:v>
                </c:pt>
                <c:pt idx="6">
                  <c:v>-2.1680058467417724E-3</c:v>
                </c:pt>
                <c:pt idx="7">
                  <c:v>-2.164802785028772E-3</c:v>
                </c:pt>
                <c:pt idx="8">
                  <c:v>-2.1640000000000014E-3</c:v>
                </c:pt>
                <c:pt idx="9">
                  <c:v>-2.1660937293176302E-3</c:v>
                </c:pt>
                <c:pt idx="10">
                  <c:v>-2.1729798514055969E-3</c:v>
                </c:pt>
                <c:pt idx="11">
                  <c:v>-2.1842787216099164E-3</c:v>
                </c:pt>
                <c:pt idx="12">
                  <c:v>-2.2050475058951685E-3</c:v>
                </c:pt>
                <c:pt idx="13">
                  <c:v>-2.2342735287972843E-3</c:v>
                </c:pt>
                <c:pt idx="14">
                  <c:v>-2.2769554940159148E-3</c:v>
                </c:pt>
                <c:pt idx="15">
                  <c:v>-2.3340645684664166E-3</c:v>
                </c:pt>
                <c:pt idx="16">
                  <c:v>-2.4095170858549021E-3</c:v>
                </c:pt>
                <c:pt idx="17">
                  <c:v>-2.5065750288280264E-3</c:v>
                </c:pt>
                <c:pt idx="18">
                  <c:v>-2.629324277752062E-3</c:v>
                </c:pt>
                <c:pt idx="19">
                  <c:v>-2.7824592691038565E-3</c:v>
                </c:pt>
                <c:pt idx="20">
                  <c:v>-2.9709687155991412E-3</c:v>
                </c:pt>
                <c:pt idx="21">
                  <c:v>-3.2005805448588089E-3</c:v>
                </c:pt>
                <c:pt idx="22">
                  <c:v>-3.4775643934257306E-3</c:v>
                </c:pt>
                <c:pt idx="23">
                  <c:v>-3.8080698197846654E-3</c:v>
                </c:pt>
                <c:pt idx="24">
                  <c:v>-4.2007842327053619E-3</c:v>
                </c:pt>
                <c:pt idx="25">
                  <c:v>-4.6650039088689281E-3</c:v>
                </c:pt>
                <c:pt idx="26">
                  <c:v>-5.2058690284766283E-3</c:v>
                </c:pt>
                <c:pt idx="27">
                  <c:v>-5.8362931694134115E-3</c:v>
                </c:pt>
                <c:pt idx="28">
                  <c:v>-6.564272826169771E-3</c:v>
                </c:pt>
                <c:pt idx="29">
                  <c:v>-7.4030397611601012E-3</c:v>
                </c:pt>
                <c:pt idx="30">
                  <c:v>-8.3617470760254126E-3</c:v>
                </c:pt>
                <c:pt idx="31">
                  <c:v>-9.4619840425827304E-3</c:v>
                </c:pt>
                <c:pt idx="32">
                  <c:v>-1.0716079088802323E-2</c:v>
                </c:pt>
                <c:pt idx="33">
                  <c:v>-1.2141116913080743E-2</c:v>
                </c:pt>
                <c:pt idx="34">
                  <c:v>-1.3735156986166619E-2</c:v>
                </c:pt>
                <c:pt idx="35">
                  <c:v>-1.5398893213761913E-2</c:v>
                </c:pt>
                <c:pt idx="36">
                  <c:v>-1.7086385346754433E-2</c:v>
                </c:pt>
                <c:pt idx="37">
                  <c:v>-1.8571098586637896E-2</c:v>
                </c:pt>
                <c:pt idx="38">
                  <c:v>-1.9926208626629329E-2</c:v>
                </c:pt>
                <c:pt idx="39">
                  <c:v>-2.1344485831560945E-2</c:v>
                </c:pt>
                <c:pt idx="40">
                  <c:v>-2.294446116807022E-2</c:v>
                </c:pt>
                <c:pt idx="41">
                  <c:v>-2.4774924891445251E-2</c:v>
                </c:pt>
                <c:pt idx="42">
                  <c:v>-2.74463227879225E-2</c:v>
                </c:pt>
                <c:pt idx="43">
                  <c:v>-2.9778602775181573E-2</c:v>
                </c:pt>
                <c:pt idx="44">
                  <c:v>-3.1978361182423441E-2</c:v>
                </c:pt>
                <c:pt idx="45">
                  <c:v>-3.2973255517884811E-2</c:v>
                </c:pt>
                <c:pt idx="46">
                  <c:v>-3.3414891940748058E-2</c:v>
                </c:pt>
                <c:pt idx="47">
                  <c:v>-3.1467103793171303E-2</c:v>
                </c:pt>
                <c:pt idx="48">
                  <c:v>-3.0699068635019058E-2</c:v>
                </c:pt>
                <c:pt idx="49">
                  <c:v>-3.2589375496183251E-2</c:v>
                </c:pt>
                <c:pt idx="50">
                  <c:v>-3.5379099357542479E-2</c:v>
                </c:pt>
                <c:pt idx="51">
                  <c:v>-3.5406327402039896E-2</c:v>
                </c:pt>
                <c:pt idx="52">
                  <c:v>-3.4840274858467073E-2</c:v>
                </c:pt>
                <c:pt idx="53">
                  <c:v>-3.6462172227581705E-2</c:v>
                </c:pt>
                <c:pt idx="54">
                  <c:v>-3.5745745050944119E-2</c:v>
                </c:pt>
                <c:pt idx="55">
                  <c:v>-3.3538403619441867E-2</c:v>
                </c:pt>
                <c:pt idx="56">
                  <c:v>-3.2357992551199061E-2</c:v>
                </c:pt>
                <c:pt idx="57">
                  <c:v>-3.1765450494415329E-2</c:v>
                </c:pt>
                <c:pt idx="58">
                  <c:v>-2.9568709005894766E-2</c:v>
                </c:pt>
                <c:pt idx="59">
                  <c:v>-2.6876350363082242E-2</c:v>
                </c:pt>
                <c:pt idx="60">
                  <c:v>-2.2927721149512539E-2</c:v>
                </c:pt>
                <c:pt idx="61">
                  <c:v>-2.006279124013665E-2</c:v>
                </c:pt>
                <c:pt idx="62">
                  <c:v>-1.7990309106613939E-2</c:v>
                </c:pt>
                <c:pt idx="63">
                  <c:v>-1.6110518342271399E-2</c:v>
                </c:pt>
                <c:pt idx="64">
                  <c:v>-1.4196899423983389E-2</c:v>
                </c:pt>
                <c:pt idx="65">
                  <c:v>-1.2508336609724169E-2</c:v>
                </c:pt>
                <c:pt idx="66">
                  <c:v>-1.0987274730904793E-2</c:v>
                </c:pt>
                <c:pt idx="67">
                  <c:v>-9.6367462011221674E-3</c:v>
                </c:pt>
                <c:pt idx="68">
                  <c:v>-8.4511221556604361E-3</c:v>
                </c:pt>
                <c:pt idx="69">
                  <c:v>-7.4188867853967437E-3</c:v>
                </c:pt>
                <c:pt idx="70">
                  <c:v>-6.528599889890168E-3</c:v>
                </c:pt>
                <c:pt idx="71">
                  <c:v>-5.7648985763771284E-3</c:v>
                </c:pt>
                <c:pt idx="72">
                  <c:v>-5.117058667936358E-3</c:v>
                </c:pt>
                <c:pt idx="73">
                  <c:v>-4.5680813318216473E-3</c:v>
                </c:pt>
                <c:pt idx="74">
                  <c:v>-4.1110020399306984E-3</c:v>
                </c:pt>
                <c:pt idx="75">
                  <c:v>-3.7314269183306805E-3</c:v>
                </c:pt>
                <c:pt idx="76">
                  <c:v>-3.4196699981710221E-3</c:v>
                </c:pt>
                <c:pt idx="77">
                  <c:v>-3.169894032960364E-3</c:v>
                </c:pt>
                <c:pt idx="78">
                  <c:v>-2.9715655206585373E-3</c:v>
                </c:pt>
                <c:pt idx="79">
                  <c:v>-2.8174009907532007E-3</c:v>
                </c:pt>
                <c:pt idx="80">
                  <c:v>-2.7009413473342717E-3</c:v>
                </c:pt>
                <c:pt idx="81">
                  <c:v>-2.6163379827027801E-3</c:v>
                </c:pt>
                <c:pt idx="82">
                  <c:v>-2.558842857184245E-3</c:v>
                </c:pt>
                <c:pt idx="83">
                  <c:v>-2.5232646394208248E-3</c:v>
                </c:pt>
                <c:pt idx="84">
                  <c:v>-2.5054850230092638E-3</c:v>
                </c:pt>
                <c:pt idx="85">
                  <c:v>-2.5019091118637584E-3</c:v>
                </c:pt>
                <c:pt idx="86">
                  <c:v>-2.5099562938042125E-3</c:v>
                </c:pt>
                <c:pt idx="87">
                  <c:v>-2.5258261031473302E-3</c:v>
                </c:pt>
                <c:pt idx="88">
                  <c:v>-2.5484326274930833E-3</c:v>
                </c:pt>
                <c:pt idx="89">
                  <c:v>-2.5750644740485263E-3</c:v>
                </c:pt>
                <c:pt idx="90">
                  <c:v>-2.6039009661893188E-3</c:v>
                </c:pt>
                <c:pt idx="91">
                  <c:v>-2.6333370503694403E-3</c:v>
                </c:pt>
                <c:pt idx="92">
                  <c:v>-2.6623501586234438E-3</c:v>
                </c:pt>
                <c:pt idx="93">
                  <c:v>-2.6897156330954477E-3</c:v>
                </c:pt>
                <c:pt idx="94">
                  <c:v>-2.7154489767214321E-3</c:v>
                </c:pt>
                <c:pt idx="95">
                  <c:v>-2.7372028117395152E-3</c:v>
                </c:pt>
                <c:pt idx="96">
                  <c:v>-2.756578682339644E-3</c:v>
                </c:pt>
                <c:pt idx="97">
                  <c:v>-2.7714127311878937E-3</c:v>
                </c:pt>
                <c:pt idx="98">
                  <c:v>-2.7858344210634866E-3</c:v>
                </c:pt>
                <c:pt idx="99">
                  <c:v>-2.6946575780479477E-3</c:v>
                </c:pt>
                <c:pt idx="100">
                  <c:v>-2.6946575780479455E-3</c:v>
                </c:pt>
                <c:pt idx="101">
                  <c:v>-2.7858344210634866E-3</c:v>
                </c:pt>
              </c:numCache>
            </c:numRef>
          </c:yVal>
          <c:smooth val="0"/>
          <c:extLst>
            <c:ext xmlns:c16="http://schemas.microsoft.com/office/drawing/2014/chart" uri="{C3380CC4-5D6E-409C-BE32-E72D297353CC}">
              <c16:uniqueId val="{00000004-33A3-4F0C-B974-008B011E2E3B}"/>
            </c:ext>
          </c:extLst>
        </c:ser>
        <c:ser>
          <c:idx val="5"/>
          <c:order val="5"/>
          <c:tx>
            <c:v>VBP 40% - 06</c:v>
          </c:tx>
          <c:spPr>
            <a:ln w="9525" cap="rnd">
              <a:solidFill>
                <a:schemeClr val="accent6"/>
              </a:solidFill>
              <a:round/>
            </a:ln>
            <a:effectLst/>
          </c:spPr>
          <c:marker>
            <c:symbol val="circle"/>
            <c:size val="5"/>
            <c:spPr>
              <a:gradFill rotWithShape="1">
                <a:gsLst>
                  <a:gs pos="0">
                    <a:schemeClr val="accent6">
                      <a:satMod val="103000"/>
                      <a:lumMod val="102000"/>
                      <a:tint val="94000"/>
                    </a:schemeClr>
                  </a:gs>
                  <a:gs pos="50000">
                    <a:schemeClr val="accent6">
                      <a:satMod val="110000"/>
                      <a:lumMod val="100000"/>
                      <a:shade val="100000"/>
                    </a:schemeClr>
                  </a:gs>
                  <a:gs pos="100000">
                    <a:schemeClr val="accent6">
                      <a:lumMod val="99000"/>
                      <a:satMod val="120000"/>
                      <a:shade val="78000"/>
                    </a:schemeClr>
                  </a:gs>
                </a:gsLst>
                <a:lin ang="5400000" scaled="0"/>
              </a:gradFill>
              <a:ln w="9525">
                <a:solidFill>
                  <a:schemeClr val="accent6"/>
                </a:solidFill>
                <a:round/>
              </a:ln>
              <a:effectLst/>
            </c:spPr>
          </c:marker>
          <c:xVal>
            <c:numRef>
              <c:f>'06'!$C$8:$C$109</c:f>
              <c:numCache>
                <c:formatCode>General</c:formatCode>
                <c:ptCount val="102"/>
                <c:pt idx="0">
                  <c:v>0</c:v>
                </c:pt>
                <c:pt idx="1">
                  <c:v>1.7085427135678373</c:v>
                </c:pt>
                <c:pt idx="2">
                  <c:v>3.4170854271356816</c:v>
                </c:pt>
                <c:pt idx="3">
                  <c:v>5.1256281407035189</c:v>
                </c:pt>
                <c:pt idx="4">
                  <c:v>6.8341708542713562</c:v>
                </c:pt>
                <c:pt idx="5">
                  <c:v>8.5427135678392006</c:v>
                </c:pt>
                <c:pt idx="6">
                  <c:v>10.251256281407038</c:v>
                </c:pt>
                <c:pt idx="7">
                  <c:v>11.959798994974875</c:v>
                </c:pt>
                <c:pt idx="8">
                  <c:v>13.668341708542712</c:v>
                </c:pt>
                <c:pt idx="9">
                  <c:v>15.37688442211055</c:v>
                </c:pt>
                <c:pt idx="10">
                  <c:v>17.085427135678394</c:v>
                </c:pt>
                <c:pt idx="11">
                  <c:v>18.793969849246231</c:v>
                </c:pt>
                <c:pt idx="12">
                  <c:v>20.502512562814069</c:v>
                </c:pt>
                <c:pt idx="13">
                  <c:v>22.211055276381913</c:v>
                </c:pt>
                <c:pt idx="14">
                  <c:v>23.91959798994975</c:v>
                </c:pt>
                <c:pt idx="15">
                  <c:v>25.628140703517587</c:v>
                </c:pt>
                <c:pt idx="16">
                  <c:v>27.336683417085425</c:v>
                </c:pt>
                <c:pt idx="17">
                  <c:v>29.045226130653266</c:v>
                </c:pt>
                <c:pt idx="18">
                  <c:v>30.753768844221106</c:v>
                </c:pt>
                <c:pt idx="19">
                  <c:v>32.462311557788944</c:v>
                </c:pt>
                <c:pt idx="20">
                  <c:v>34.170854271356788</c:v>
                </c:pt>
                <c:pt idx="21">
                  <c:v>35.879396984924625</c:v>
                </c:pt>
                <c:pt idx="22">
                  <c:v>37.587939698492463</c:v>
                </c:pt>
                <c:pt idx="23">
                  <c:v>39.2964824120603</c:v>
                </c:pt>
                <c:pt idx="24">
                  <c:v>41.005025125628137</c:v>
                </c:pt>
                <c:pt idx="25">
                  <c:v>42.713567839195974</c:v>
                </c:pt>
                <c:pt idx="26">
                  <c:v>44.422110552763826</c:v>
                </c:pt>
                <c:pt idx="27">
                  <c:v>46.130653266331663</c:v>
                </c:pt>
                <c:pt idx="28">
                  <c:v>47.8391959798995</c:v>
                </c:pt>
                <c:pt idx="29">
                  <c:v>49.547738693467338</c:v>
                </c:pt>
                <c:pt idx="30">
                  <c:v>51.256281407035175</c:v>
                </c:pt>
                <c:pt idx="31">
                  <c:v>52.964824120603019</c:v>
                </c:pt>
                <c:pt idx="32">
                  <c:v>54.673366834170857</c:v>
                </c:pt>
                <c:pt idx="33">
                  <c:v>56.381909547738694</c:v>
                </c:pt>
                <c:pt idx="34">
                  <c:v>58.090452261306531</c:v>
                </c:pt>
                <c:pt idx="35">
                  <c:v>59.798994974874375</c:v>
                </c:pt>
                <c:pt idx="36">
                  <c:v>61.507537688442213</c:v>
                </c:pt>
                <c:pt idx="37">
                  <c:v>63.21608040201005</c:v>
                </c:pt>
                <c:pt idx="38">
                  <c:v>64.924623115577887</c:v>
                </c:pt>
                <c:pt idx="39">
                  <c:v>66.633165829145725</c:v>
                </c:pt>
                <c:pt idx="40">
                  <c:v>68.341708542713576</c:v>
                </c:pt>
                <c:pt idx="41">
                  <c:v>70.050251256281413</c:v>
                </c:pt>
                <c:pt idx="42">
                  <c:v>71.758793969849251</c:v>
                </c:pt>
                <c:pt idx="43">
                  <c:v>73.467336683417088</c:v>
                </c:pt>
                <c:pt idx="44">
                  <c:v>75.175879396984925</c:v>
                </c:pt>
                <c:pt idx="45">
                  <c:v>76.884422110552762</c:v>
                </c:pt>
                <c:pt idx="46">
                  <c:v>78.5929648241206</c:v>
                </c:pt>
                <c:pt idx="47">
                  <c:v>80.301507537688437</c:v>
                </c:pt>
                <c:pt idx="48">
                  <c:v>82.010050251256274</c:v>
                </c:pt>
                <c:pt idx="49">
                  <c:v>83.718592964824126</c:v>
                </c:pt>
                <c:pt idx="50">
                  <c:v>85.427135678391949</c:v>
                </c:pt>
                <c:pt idx="51">
                  <c:v>87.1356783919598</c:v>
                </c:pt>
                <c:pt idx="52">
                  <c:v>88.844221105527652</c:v>
                </c:pt>
                <c:pt idx="53">
                  <c:v>90.552763819095475</c:v>
                </c:pt>
                <c:pt idx="54">
                  <c:v>92.261306532663326</c:v>
                </c:pt>
                <c:pt idx="55">
                  <c:v>93.969849246231149</c:v>
                </c:pt>
                <c:pt idx="56">
                  <c:v>95.678391959799001</c:v>
                </c:pt>
                <c:pt idx="57">
                  <c:v>97.386934673366838</c:v>
                </c:pt>
                <c:pt idx="58">
                  <c:v>99.095477386934675</c:v>
                </c:pt>
                <c:pt idx="59">
                  <c:v>100.80402010050251</c:v>
                </c:pt>
                <c:pt idx="60">
                  <c:v>102.51256281407035</c:v>
                </c:pt>
                <c:pt idx="61">
                  <c:v>104.22110552763819</c:v>
                </c:pt>
                <c:pt idx="62">
                  <c:v>105.92964824120604</c:v>
                </c:pt>
                <c:pt idx="63">
                  <c:v>107.63819095477386</c:v>
                </c:pt>
                <c:pt idx="64">
                  <c:v>109.34673366834171</c:v>
                </c:pt>
                <c:pt idx="65">
                  <c:v>111.05527638190955</c:v>
                </c:pt>
                <c:pt idx="66">
                  <c:v>112.76381909547739</c:v>
                </c:pt>
                <c:pt idx="67">
                  <c:v>114.47236180904522</c:v>
                </c:pt>
                <c:pt idx="68">
                  <c:v>116.18090452261306</c:v>
                </c:pt>
                <c:pt idx="69">
                  <c:v>117.8894472361809</c:v>
                </c:pt>
                <c:pt idx="70">
                  <c:v>119.59798994974875</c:v>
                </c:pt>
                <c:pt idx="71">
                  <c:v>121.30653266331657</c:v>
                </c:pt>
                <c:pt idx="72">
                  <c:v>123.01507537688443</c:v>
                </c:pt>
                <c:pt idx="73">
                  <c:v>124.72361809045225</c:v>
                </c:pt>
                <c:pt idx="74">
                  <c:v>126.4321608040201</c:v>
                </c:pt>
                <c:pt idx="75">
                  <c:v>128.14070351758795</c:v>
                </c:pt>
                <c:pt idx="76">
                  <c:v>129.84924623115577</c:v>
                </c:pt>
                <c:pt idx="77">
                  <c:v>131.55778894472363</c:v>
                </c:pt>
                <c:pt idx="78">
                  <c:v>133.26633165829145</c:v>
                </c:pt>
                <c:pt idx="79">
                  <c:v>134.9748743718593</c:v>
                </c:pt>
                <c:pt idx="80">
                  <c:v>136.68341708542715</c:v>
                </c:pt>
                <c:pt idx="81">
                  <c:v>138.39195979899498</c:v>
                </c:pt>
                <c:pt idx="82">
                  <c:v>140.10050251256283</c:v>
                </c:pt>
                <c:pt idx="83">
                  <c:v>141.80904522613065</c:v>
                </c:pt>
                <c:pt idx="84">
                  <c:v>143.5175879396985</c:v>
                </c:pt>
                <c:pt idx="85">
                  <c:v>145.22613065326632</c:v>
                </c:pt>
                <c:pt idx="86">
                  <c:v>146.93467336683418</c:v>
                </c:pt>
                <c:pt idx="87">
                  <c:v>148.643216080402</c:v>
                </c:pt>
                <c:pt idx="88">
                  <c:v>150.35175879396985</c:v>
                </c:pt>
                <c:pt idx="89">
                  <c:v>152.06030150753767</c:v>
                </c:pt>
                <c:pt idx="90">
                  <c:v>153.76884422110552</c:v>
                </c:pt>
                <c:pt idx="91">
                  <c:v>155.47738693467335</c:v>
                </c:pt>
                <c:pt idx="92">
                  <c:v>157.1859296482412</c:v>
                </c:pt>
                <c:pt idx="93">
                  <c:v>158.89447236180905</c:v>
                </c:pt>
                <c:pt idx="94">
                  <c:v>160.60301507537687</c:v>
                </c:pt>
                <c:pt idx="95">
                  <c:v>162.31155778894473</c:v>
                </c:pt>
                <c:pt idx="96">
                  <c:v>164.02010050251255</c:v>
                </c:pt>
                <c:pt idx="97">
                  <c:v>165.7286432160804</c:v>
                </c:pt>
                <c:pt idx="98">
                  <c:v>167.43718592964825</c:v>
                </c:pt>
                <c:pt idx="99">
                  <c:v>169.14572864321607</c:v>
                </c:pt>
                <c:pt idx="100">
                  <c:v>169.1457286432161</c:v>
                </c:pt>
                <c:pt idx="101">
                  <c:v>170.85427135678395</c:v>
                </c:pt>
              </c:numCache>
            </c:numRef>
          </c:xVal>
          <c:yVal>
            <c:numRef>
              <c:f>'06'!$D$8:$D$109</c:f>
              <c:numCache>
                <c:formatCode>General</c:formatCode>
                <c:ptCount val="102"/>
                <c:pt idx="0">
                  <c:v>-2.1700000000000005E-3</c:v>
                </c:pt>
                <c:pt idx="1">
                  <c:v>-2.3021373041680229E-3</c:v>
                </c:pt>
                <c:pt idx="2">
                  <c:v>-2.3055372993179141E-3</c:v>
                </c:pt>
                <c:pt idx="3">
                  <c:v>-2.2839346371622401E-3</c:v>
                </c:pt>
                <c:pt idx="4">
                  <c:v>-2.2557671287043242E-3</c:v>
                </c:pt>
                <c:pt idx="5">
                  <c:v>-2.2198722313232907E-3</c:v>
                </c:pt>
                <c:pt idx="6">
                  <c:v>-2.1780584674177292E-3</c:v>
                </c:pt>
                <c:pt idx="7">
                  <c:v>-2.129294690978255E-3</c:v>
                </c:pt>
                <c:pt idx="8">
                  <c:v>-2.0737351861188653E-3</c:v>
                </c:pt>
                <c:pt idx="9">
                  <c:v>-2.0137815188708075E-3</c:v>
                </c:pt>
                <c:pt idx="10">
                  <c:v>-1.9491611887552357E-3</c:v>
                </c:pt>
                <c:pt idx="11">
                  <c:v>-1.8809465517491781E-3</c:v>
                </c:pt>
                <c:pt idx="12">
                  <c:v>-1.8106808343399481E-3</c:v>
                </c:pt>
                <c:pt idx="13">
                  <c:v>-1.7393664937096764E-3</c:v>
                </c:pt>
                <c:pt idx="14">
                  <c:v>-1.6694977270587507E-3</c:v>
                </c:pt>
                <c:pt idx="15">
                  <c:v>-1.6031354315335831E-3</c:v>
                </c:pt>
                <c:pt idx="16">
                  <c:v>-1.5419107806914632E-3</c:v>
                </c:pt>
                <c:pt idx="17">
                  <c:v>-1.4893365729105399E-3</c:v>
                </c:pt>
                <c:pt idx="18">
                  <c:v>-1.4481430938054459E-3</c:v>
                </c:pt>
                <c:pt idx="19">
                  <c:v>-1.4223972159700283E-3</c:v>
                </c:pt>
                <c:pt idx="20">
                  <c:v>-1.4166417636266404E-3</c:v>
                </c:pt>
                <c:pt idx="21">
                  <c:v>-1.4357673073684878E-3</c:v>
                </c:pt>
                <c:pt idx="22">
                  <c:v>-1.4859809949494221E-3</c:v>
                </c:pt>
                <c:pt idx="23">
                  <c:v>-1.5730808979577122E-3</c:v>
                </c:pt>
                <c:pt idx="24">
                  <c:v>-1.7060253992128857E-3</c:v>
                </c:pt>
                <c:pt idx="25">
                  <c:v>-1.8936230970221226E-3</c:v>
                </c:pt>
                <c:pt idx="26">
                  <c:v>-2.1432719299073603E-3</c:v>
                </c:pt>
                <c:pt idx="27">
                  <c:v>-2.4673754191187522E-3</c:v>
                </c:pt>
                <c:pt idx="28">
                  <c:v>-2.8754139653887809E-3</c:v>
                </c:pt>
                <c:pt idx="29">
                  <c:v>-3.3790326390086686E-3</c:v>
                </c:pt>
                <c:pt idx="30">
                  <c:v>-3.9866069336057762E-3</c:v>
                </c:pt>
                <c:pt idx="31">
                  <c:v>-4.7102107453615861E-3</c:v>
                </c:pt>
                <c:pt idx="32">
                  <c:v>-5.5506055583585592E-3</c:v>
                </c:pt>
                <c:pt idx="33">
                  <c:v>-6.5098732671411228E-3</c:v>
                </c:pt>
                <c:pt idx="34">
                  <c:v>-7.5830452800337289E-3</c:v>
                </c:pt>
                <c:pt idx="35">
                  <c:v>-8.7485764399191993E-3</c:v>
                </c:pt>
                <c:pt idx="36">
                  <c:v>-1.0084043092311834E-2</c:v>
                </c:pt>
                <c:pt idx="37">
                  <c:v>-1.1510490796384672E-2</c:v>
                </c:pt>
                <c:pt idx="38">
                  <c:v>-1.2732231530357199E-2</c:v>
                </c:pt>
                <c:pt idx="39">
                  <c:v>-1.4069774375136448E-2</c:v>
                </c:pt>
                <c:pt idx="40">
                  <c:v>-1.588084391944793E-2</c:v>
                </c:pt>
                <c:pt idx="41">
                  <c:v>-1.810184841836163E-2</c:v>
                </c:pt>
                <c:pt idx="42">
                  <c:v>-1.9847807074998287E-2</c:v>
                </c:pt>
                <c:pt idx="43">
                  <c:v>-2.1039991178804177E-2</c:v>
                </c:pt>
                <c:pt idx="44">
                  <c:v>-2.1763758130150433E-2</c:v>
                </c:pt>
                <c:pt idx="45">
                  <c:v>-2.2851158495239433E-2</c:v>
                </c:pt>
                <c:pt idx="46">
                  <c:v>-2.31779250104945E-2</c:v>
                </c:pt>
                <c:pt idx="47">
                  <c:v>-2.4638723649287205E-2</c:v>
                </c:pt>
                <c:pt idx="48">
                  <c:v>-2.5811838157725003E-2</c:v>
                </c:pt>
                <c:pt idx="49">
                  <c:v>-2.7734458453425127E-2</c:v>
                </c:pt>
                <c:pt idx="50">
                  <c:v>-2.9453282204897215E-2</c:v>
                </c:pt>
                <c:pt idx="51">
                  <c:v>-2.7272273080774245E-2</c:v>
                </c:pt>
                <c:pt idx="52">
                  <c:v>-2.4811081396740362E-2</c:v>
                </c:pt>
                <c:pt idx="53">
                  <c:v>-2.3525362975736843E-2</c:v>
                </c:pt>
                <c:pt idx="54">
                  <c:v>-2.3977983230392467E-2</c:v>
                </c:pt>
                <c:pt idx="55">
                  <c:v>-2.3706057125771538E-2</c:v>
                </c:pt>
                <c:pt idx="56">
                  <c:v>-2.2282940266463793E-2</c:v>
                </c:pt>
                <c:pt idx="57">
                  <c:v>-1.9365241966202255E-2</c:v>
                </c:pt>
                <c:pt idx="58">
                  <c:v>-1.707857563348928E-2</c:v>
                </c:pt>
                <c:pt idx="59">
                  <c:v>-1.6247831714665716E-2</c:v>
                </c:pt>
                <c:pt idx="60">
                  <c:v>-1.5011573814849832E-2</c:v>
                </c:pt>
                <c:pt idx="61">
                  <c:v>-1.3737950451226609E-2</c:v>
                </c:pt>
                <c:pt idx="62">
                  <c:v>-1.2742152759583852E-2</c:v>
                </c:pt>
                <c:pt idx="63">
                  <c:v>-1.1744647848580515E-2</c:v>
                </c:pt>
                <c:pt idx="64">
                  <c:v>-1.0495932949322263E-2</c:v>
                </c:pt>
                <c:pt idx="65">
                  <c:v>-9.2526897964738761E-3</c:v>
                </c:pt>
                <c:pt idx="66">
                  <c:v>-8.0040137000644065E-3</c:v>
                </c:pt>
                <c:pt idx="67">
                  <c:v>-6.8961040260959831E-3</c:v>
                </c:pt>
                <c:pt idx="68">
                  <c:v>-5.9461411236126959E-3</c:v>
                </c:pt>
                <c:pt idx="69">
                  <c:v>-5.1416563403979855E-3</c:v>
                </c:pt>
                <c:pt idx="70">
                  <c:v>-4.4644657711567304E-3</c:v>
                </c:pt>
                <c:pt idx="71">
                  <c:v>-3.8974395020630816E-3</c:v>
                </c:pt>
                <c:pt idx="72">
                  <c:v>-3.4269642249432019E-3</c:v>
                </c:pt>
                <c:pt idx="73">
                  <c:v>-3.0362563047897822E-3</c:v>
                </c:pt>
                <c:pt idx="74">
                  <c:v>-2.7166796190365178E-3</c:v>
                </c:pt>
                <c:pt idx="75">
                  <c:v>-2.4560508270640856E-3</c:v>
                </c:pt>
                <c:pt idx="76">
                  <c:v>-2.2459196262202214E-3</c:v>
                </c:pt>
                <c:pt idx="77">
                  <c:v>-2.0810200153892097E-3</c:v>
                </c:pt>
                <c:pt idx="78">
                  <c:v>-1.9528011302327505E-3</c:v>
                </c:pt>
                <c:pt idx="79">
                  <c:v>-1.8561893946222963E-3</c:v>
                </c:pt>
                <c:pt idx="80">
                  <c:v>-1.7862951438396776E-3</c:v>
                </c:pt>
                <c:pt idx="81">
                  <c:v>-1.7387069627903175E-3</c:v>
                </c:pt>
                <c:pt idx="82">
                  <c:v>-1.7098433951175007E-3</c:v>
                </c:pt>
                <c:pt idx="83">
                  <c:v>-1.6964046896362009E-3</c:v>
                </c:pt>
                <c:pt idx="84">
                  <c:v>-1.6951379479138305E-3</c:v>
                </c:pt>
                <c:pt idx="85">
                  <c:v>-1.7029498952899355E-3</c:v>
                </c:pt>
                <c:pt idx="86">
                  <c:v>-1.7184364444730385E-3</c:v>
                </c:pt>
                <c:pt idx="87">
                  <c:v>-1.7400886170674803E-3</c:v>
                </c:pt>
                <c:pt idx="88">
                  <c:v>-1.7654326274930841E-3</c:v>
                </c:pt>
                <c:pt idx="89">
                  <c:v>-1.7930644740485275E-3</c:v>
                </c:pt>
                <c:pt idx="90">
                  <c:v>-1.8210731347343596E-3</c:v>
                </c:pt>
                <c:pt idx="91">
                  <c:v>-1.8494594661200255E-3</c:v>
                </c:pt>
                <c:pt idx="92">
                  <c:v>-1.8763307053665833E-3</c:v>
                </c:pt>
                <c:pt idx="93">
                  <c:v>-1.9021441252663027E-3</c:v>
                </c:pt>
                <c:pt idx="94">
                  <c:v>-1.9253523782733349E-3</c:v>
                </c:pt>
                <c:pt idx="95">
                  <c:v>-1.9450309814910125E-3</c:v>
                </c:pt>
                <c:pt idx="96">
                  <c:v>-1.9624822352830372E-3</c:v>
                </c:pt>
                <c:pt idx="97">
                  <c:v>-1.976387797241577E-3</c:v>
                </c:pt>
                <c:pt idx="98">
                  <c:v>-1.9882229473756588E-3</c:v>
                </c:pt>
                <c:pt idx="99">
                  <c:v>-1.9029726438189792E-3</c:v>
                </c:pt>
                <c:pt idx="100">
                  <c:v>-1.9029726438189746E-3</c:v>
                </c:pt>
                <c:pt idx="101">
                  <c:v>-1.9882229473756588E-3</c:v>
                </c:pt>
              </c:numCache>
            </c:numRef>
          </c:yVal>
          <c:smooth val="0"/>
          <c:extLst>
            <c:ext xmlns:c16="http://schemas.microsoft.com/office/drawing/2014/chart" uri="{C3380CC4-5D6E-409C-BE32-E72D297353CC}">
              <c16:uniqueId val="{00000005-33A3-4F0C-B974-008B011E2E3B}"/>
            </c:ext>
          </c:extLst>
        </c:ser>
        <c:ser>
          <c:idx val="6"/>
          <c:order val="6"/>
          <c:tx>
            <c:v>VBP 40% - 07</c:v>
          </c:tx>
          <c:spPr>
            <a:ln w="9525" cap="rnd">
              <a:solidFill>
                <a:schemeClr val="accent1">
                  <a:lumMod val="60000"/>
                </a:schemeClr>
              </a:solidFill>
              <a:round/>
            </a:ln>
            <a:effectLst/>
          </c:spPr>
          <c:marker>
            <c:symbol val="circle"/>
            <c:size val="5"/>
            <c:spPr>
              <a:gradFill rotWithShape="1">
                <a:gsLst>
                  <a:gs pos="0">
                    <a:schemeClr val="accent1">
                      <a:lumMod val="60000"/>
                      <a:satMod val="103000"/>
                      <a:lumMod val="102000"/>
                      <a:tint val="94000"/>
                    </a:schemeClr>
                  </a:gs>
                  <a:gs pos="50000">
                    <a:schemeClr val="accent1">
                      <a:lumMod val="60000"/>
                      <a:satMod val="110000"/>
                      <a:lumMod val="100000"/>
                      <a:shade val="100000"/>
                    </a:schemeClr>
                  </a:gs>
                  <a:gs pos="100000">
                    <a:schemeClr val="accent1">
                      <a:lumMod val="60000"/>
                      <a:lumMod val="99000"/>
                      <a:satMod val="120000"/>
                      <a:shade val="78000"/>
                    </a:schemeClr>
                  </a:gs>
                </a:gsLst>
                <a:lin ang="5400000" scaled="0"/>
              </a:gradFill>
              <a:ln w="9525">
                <a:solidFill>
                  <a:schemeClr val="accent1">
                    <a:lumMod val="60000"/>
                  </a:schemeClr>
                </a:solidFill>
                <a:round/>
              </a:ln>
              <a:effectLst/>
            </c:spPr>
          </c:marker>
          <c:xVal>
            <c:numRef>
              <c:f>'07'!$C$8:$C$109</c:f>
              <c:numCache>
                <c:formatCode>General</c:formatCode>
                <c:ptCount val="102"/>
                <c:pt idx="0">
                  <c:v>0</c:v>
                </c:pt>
                <c:pt idx="1">
                  <c:v>1.7085427135678373</c:v>
                </c:pt>
                <c:pt idx="2">
                  <c:v>3.4170854271356816</c:v>
                </c:pt>
                <c:pt idx="3">
                  <c:v>5.1256281407035189</c:v>
                </c:pt>
                <c:pt idx="4">
                  <c:v>6.8341708542713562</c:v>
                </c:pt>
                <c:pt idx="5">
                  <c:v>8.5427135678392006</c:v>
                </c:pt>
                <c:pt idx="6">
                  <c:v>10.251256281407038</c:v>
                </c:pt>
                <c:pt idx="7">
                  <c:v>11.959798994974875</c:v>
                </c:pt>
                <c:pt idx="8">
                  <c:v>13.668341708542712</c:v>
                </c:pt>
                <c:pt idx="9">
                  <c:v>15.37688442211055</c:v>
                </c:pt>
                <c:pt idx="10">
                  <c:v>17.085427135678394</c:v>
                </c:pt>
                <c:pt idx="11">
                  <c:v>18.793969849246231</c:v>
                </c:pt>
                <c:pt idx="12">
                  <c:v>20.502512562814069</c:v>
                </c:pt>
                <c:pt idx="13">
                  <c:v>22.211055276381913</c:v>
                </c:pt>
                <c:pt idx="14">
                  <c:v>23.91959798994975</c:v>
                </c:pt>
                <c:pt idx="15">
                  <c:v>25.628140703517587</c:v>
                </c:pt>
                <c:pt idx="16">
                  <c:v>27.336683417085425</c:v>
                </c:pt>
                <c:pt idx="17">
                  <c:v>29.045226130653266</c:v>
                </c:pt>
                <c:pt idx="18">
                  <c:v>30.753768844221106</c:v>
                </c:pt>
                <c:pt idx="19">
                  <c:v>32.462311557788944</c:v>
                </c:pt>
                <c:pt idx="20">
                  <c:v>34.170854271356788</c:v>
                </c:pt>
                <c:pt idx="21">
                  <c:v>35.879396984924625</c:v>
                </c:pt>
                <c:pt idx="22">
                  <c:v>37.587939698492463</c:v>
                </c:pt>
                <c:pt idx="23">
                  <c:v>39.2964824120603</c:v>
                </c:pt>
                <c:pt idx="24">
                  <c:v>41.005025125628137</c:v>
                </c:pt>
                <c:pt idx="25">
                  <c:v>42.713567839195974</c:v>
                </c:pt>
                <c:pt idx="26">
                  <c:v>44.422110552763826</c:v>
                </c:pt>
                <c:pt idx="27">
                  <c:v>46.130653266331663</c:v>
                </c:pt>
                <c:pt idx="28">
                  <c:v>47.8391959798995</c:v>
                </c:pt>
                <c:pt idx="29">
                  <c:v>49.547738693467338</c:v>
                </c:pt>
                <c:pt idx="30">
                  <c:v>51.256281407035175</c:v>
                </c:pt>
                <c:pt idx="31">
                  <c:v>52.964824120603019</c:v>
                </c:pt>
                <c:pt idx="32">
                  <c:v>54.673366834170857</c:v>
                </c:pt>
                <c:pt idx="33">
                  <c:v>56.381909547738694</c:v>
                </c:pt>
                <c:pt idx="34">
                  <c:v>58.090452261306531</c:v>
                </c:pt>
                <c:pt idx="35">
                  <c:v>59.798994974874375</c:v>
                </c:pt>
                <c:pt idx="36">
                  <c:v>61.507537688442213</c:v>
                </c:pt>
                <c:pt idx="37">
                  <c:v>63.21608040201005</c:v>
                </c:pt>
                <c:pt idx="38">
                  <c:v>64.924623115577887</c:v>
                </c:pt>
                <c:pt idx="39">
                  <c:v>66.633165829145725</c:v>
                </c:pt>
                <c:pt idx="40">
                  <c:v>68.341708542713576</c:v>
                </c:pt>
                <c:pt idx="41">
                  <c:v>70.050251256281413</c:v>
                </c:pt>
                <c:pt idx="42">
                  <c:v>71.758793969849251</c:v>
                </c:pt>
                <c:pt idx="43">
                  <c:v>73.467336683417088</c:v>
                </c:pt>
                <c:pt idx="44">
                  <c:v>75.175879396984925</c:v>
                </c:pt>
                <c:pt idx="45">
                  <c:v>76.884422110552762</c:v>
                </c:pt>
                <c:pt idx="46">
                  <c:v>78.5929648241206</c:v>
                </c:pt>
                <c:pt idx="47">
                  <c:v>80.301507537688437</c:v>
                </c:pt>
                <c:pt idx="48">
                  <c:v>82.010050251256274</c:v>
                </c:pt>
                <c:pt idx="49">
                  <c:v>83.718592964824126</c:v>
                </c:pt>
                <c:pt idx="50">
                  <c:v>85.427135678391949</c:v>
                </c:pt>
                <c:pt idx="51">
                  <c:v>87.1356783919598</c:v>
                </c:pt>
                <c:pt idx="52">
                  <c:v>88.844221105527652</c:v>
                </c:pt>
                <c:pt idx="53">
                  <c:v>90.552763819095475</c:v>
                </c:pt>
                <c:pt idx="54">
                  <c:v>92.261306532663326</c:v>
                </c:pt>
                <c:pt idx="55">
                  <c:v>93.969849246231149</c:v>
                </c:pt>
                <c:pt idx="56">
                  <c:v>95.678391959799001</c:v>
                </c:pt>
                <c:pt idx="57">
                  <c:v>97.386934673366838</c:v>
                </c:pt>
                <c:pt idx="58">
                  <c:v>99.095477386934675</c:v>
                </c:pt>
                <c:pt idx="59">
                  <c:v>100.80402010050251</c:v>
                </c:pt>
                <c:pt idx="60">
                  <c:v>102.51256281407035</c:v>
                </c:pt>
                <c:pt idx="61">
                  <c:v>104.22110552763819</c:v>
                </c:pt>
                <c:pt idx="62">
                  <c:v>105.92964824120604</c:v>
                </c:pt>
                <c:pt idx="63">
                  <c:v>107.63819095477386</c:v>
                </c:pt>
                <c:pt idx="64">
                  <c:v>109.34673366834171</c:v>
                </c:pt>
                <c:pt idx="65">
                  <c:v>111.05527638190955</c:v>
                </c:pt>
                <c:pt idx="66">
                  <c:v>112.76381909547739</c:v>
                </c:pt>
                <c:pt idx="67">
                  <c:v>114.47236180904522</c:v>
                </c:pt>
                <c:pt idx="68">
                  <c:v>116.18090452261306</c:v>
                </c:pt>
                <c:pt idx="69">
                  <c:v>117.8894472361809</c:v>
                </c:pt>
                <c:pt idx="70">
                  <c:v>119.59798994974875</c:v>
                </c:pt>
                <c:pt idx="71">
                  <c:v>121.30653266331657</c:v>
                </c:pt>
                <c:pt idx="72">
                  <c:v>123.01507537688443</c:v>
                </c:pt>
                <c:pt idx="73">
                  <c:v>124.72361809045225</c:v>
                </c:pt>
                <c:pt idx="74">
                  <c:v>126.4321608040201</c:v>
                </c:pt>
                <c:pt idx="75">
                  <c:v>128.14070351758795</c:v>
                </c:pt>
                <c:pt idx="76">
                  <c:v>129.84924623115577</c:v>
                </c:pt>
                <c:pt idx="77">
                  <c:v>131.55778894472363</c:v>
                </c:pt>
                <c:pt idx="78">
                  <c:v>133.26633165829145</c:v>
                </c:pt>
                <c:pt idx="79">
                  <c:v>134.9748743718593</c:v>
                </c:pt>
                <c:pt idx="80">
                  <c:v>136.68341708542715</c:v>
                </c:pt>
                <c:pt idx="81">
                  <c:v>138.39195979899498</c:v>
                </c:pt>
                <c:pt idx="82">
                  <c:v>140.10050251256283</c:v>
                </c:pt>
                <c:pt idx="83">
                  <c:v>141.80904522613065</c:v>
                </c:pt>
                <c:pt idx="84">
                  <c:v>143.5175879396985</c:v>
                </c:pt>
                <c:pt idx="85">
                  <c:v>145.22613065326632</c:v>
                </c:pt>
                <c:pt idx="86">
                  <c:v>146.93467336683418</c:v>
                </c:pt>
                <c:pt idx="87">
                  <c:v>148.643216080402</c:v>
                </c:pt>
                <c:pt idx="88">
                  <c:v>150.35175879396985</c:v>
                </c:pt>
                <c:pt idx="89">
                  <c:v>152.06030150753767</c:v>
                </c:pt>
                <c:pt idx="90">
                  <c:v>153.76884422110552</c:v>
                </c:pt>
                <c:pt idx="91">
                  <c:v>155.47738693467335</c:v>
                </c:pt>
                <c:pt idx="92">
                  <c:v>157.1859296482412</c:v>
                </c:pt>
                <c:pt idx="93">
                  <c:v>158.89447236180905</c:v>
                </c:pt>
                <c:pt idx="94">
                  <c:v>160.60301507537687</c:v>
                </c:pt>
                <c:pt idx="95">
                  <c:v>162.31155778894473</c:v>
                </c:pt>
                <c:pt idx="96">
                  <c:v>164.02010050251255</c:v>
                </c:pt>
                <c:pt idx="97">
                  <c:v>165.7286432160804</c:v>
                </c:pt>
                <c:pt idx="98">
                  <c:v>167.43718592964825</c:v>
                </c:pt>
                <c:pt idx="99">
                  <c:v>169.14572864321607</c:v>
                </c:pt>
                <c:pt idx="100">
                  <c:v>169.1457286432161</c:v>
                </c:pt>
                <c:pt idx="101">
                  <c:v>170.85427135678395</c:v>
                </c:pt>
              </c:numCache>
            </c:numRef>
          </c:xVal>
          <c:yVal>
            <c:numRef>
              <c:f>'07'!$D$8:$D$109</c:f>
              <c:numCache>
                <c:formatCode>General</c:formatCode>
                <c:ptCount val="102"/>
                <c:pt idx="0">
                  <c:v>-1.7890000000000011E-3</c:v>
                </c:pt>
                <c:pt idx="1">
                  <c:v>-1.9313291264508087E-3</c:v>
                </c:pt>
                <c:pt idx="2">
                  <c:v>-1.9349276530591332E-3</c:v>
                </c:pt>
                <c:pt idx="3">
                  <c:v>-1.9127087836712539E-3</c:v>
                </c:pt>
                <c:pt idx="4">
                  <c:v>-1.8824116171523555E-3</c:v>
                </c:pt>
                <c:pt idx="5">
                  <c:v>-1.844395950322133E-3</c:v>
                </c:pt>
                <c:pt idx="6">
                  <c:v>-1.7987290319122445E-3</c:v>
                </c:pt>
                <c:pt idx="7">
                  <c:v>-1.7477030460645718E-3</c:v>
                </c:pt>
                <c:pt idx="8">
                  <c:v>-1.6882073583415064E-3</c:v>
                </c:pt>
                <c:pt idx="9">
                  <c:v>-1.6236877895531771E-3</c:v>
                </c:pt>
                <c:pt idx="10">
                  <c:v>-1.5531773076307585E-3</c:v>
                </c:pt>
                <c:pt idx="11">
                  <c:v>-1.4783071909442156E-3</c:v>
                </c:pt>
                <c:pt idx="12">
                  <c:v>-1.401532959490939E-3</c:v>
                </c:pt>
                <c:pt idx="13">
                  <c:v>-1.3219422772392329E-3</c:v>
                </c:pt>
                <c:pt idx="14">
                  <c:v>-1.2429515958687989E-3</c:v>
                </c:pt>
                <c:pt idx="15">
                  <c:v>-1.1652552843935526E-3</c:v>
                </c:pt>
                <c:pt idx="16">
                  <c:v>-1.0912010331952566E-3</c:v>
                </c:pt>
                <c:pt idx="17">
                  <c:v>-1.0237231540576571E-3</c:v>
                </c:pt>
                <c:pt idx="18">
                  <c:v>-9.6508890833526227E-4</c:v>
                </c:pt>
                <c:pt idx="19">
                  <c:v>-9.18955164465208E-4</c:v>
                </c:pt>
                <c:pt idx="20">
                  <c:v>-8.8911663923341286E-4</c:v>
                </c:pt>
                <c:pt idx="21">
                  <c:v>-8.8006179731444517E-4</c:v>
                </c:pt>
                <c:pt idx="22">
                  <c:v>-8.9687506986252765E-4</c:v>
                </c:pt>
                <c:pt idx="23">
                  <c:v>-9.4454416503137947E-4</c:v>
                </c:pt>
                <c:pt idx="24">
                  <c:v>-1.0312428741488116E-3</c:v>
                </c:pt>
                <c:pt idx="25">
                  <c:v>-1.1636179956925866E-3</c:v>
                </c:pt>
                <c:pt idx="26">
                  <c:v>-1.3484641706277283E-3</c:v>
                </c:pt>
                <c:pt idx="27">
                  <c:v>-1.5970715947299747E-3</c:v>
                </c:pt>
                <c:pt idx="28">
                  <c:v>-1.9173976830363282E-3</c:v>
                </c:pt>
                <c:pt idx="29">
                  <c:v>-2.3203582411658714E-3</c:v>
                </c:pt>
                <c:pt idx="30">
                  <c:v>-2.8145334422978196E-3</c:v>
                </c:pt>
                <c:pt idx="31">
                  <c:v>-3.4129404977585073E-3</c:v>
                </c:pt>
                <c:pt idx="32">
                  <c:v>-4.121764285293681E-3</c:v>
                </c:pt>
                <c:pt idx="33">
                  <c:v>-4.9509484745690812E-3</c:v>
                </c:pt>
                <c:pt idx="34">
                  <c:v>-5.9114302534798782E-3</c:v>
                </c:pt>
                <c:pt idx="35">
                  <c:v>-7.0154114475083672E-3</c:v>
                </c:pt>
                <c:pt idx="36">
                  <c:v>-8.3104708539093221E-3</c:v>
                </c:pt>
                <c:pt idx="37">
                  <c:v>-9.7987794455325922E-3</c:v>
                </c:pt>
                <c:pt idx="38">
                  <c:v>-1.1522936352643589E-2</c:v>
                </c:pt>
                <c:pt idx="39">
                  <c:v>-1.3103505636589312E-2</c:v>
                </c:pt>
                <c:pt idx="40">
                  <c:v>-1.4492276640670838E-2</c:v>
                </c:pt>
                <c:pt idx="41">
                  <c:v>-1.6326997035863752E-2</c:v>
                </c:pt>
                <c:pt idx="42">
                  <c:v>-1.92430642382059E-2</c:v>
                </c:pt>
                <c:pt idx="43">
                  <c:v>-2.2757125271980958E-2</c:v>
                </c:pt>
                <c:pt idx="44">
                  <c:v>-2.5900555780811702E-2</c:v>
                </c:pt>
                <c:pt idx="45">
                  <c:v>-3.0247211920999443E-2</c:v>
                </c:pt>
                <c:pt idx="46">
                  <c:v>-3.209261481456218E-2</c:v>
                </c:pt>
                <c:pt idx="47">
                  <c:v>-3.1476332058394625E-2</c:v>
                </c:pt>
                <c:pt idx="48">
                  <c:v>-3.3743654573526918E-2</c:v>
                </c:pt>
                <c:pt idx="49">
                  <c:v>-3.5022691234845089E-2</c:v>
                </c:pt>
                <c:pt idx="50">
                  <c:v>-3.279717618702975E-2</c:v>
                </c:pt>
                <c:pt idx="51">
                  <c:v>-3.0812393966567726E-2</c:v>
                </c:pt>
                <c:pt idx="52">
                  <c:v>-2.8726181034630122E-2</c:v>
                </c:pt>
                <c:pt idx="53">
                  <c:v>-2.7431777526409993E-2</c:v>
                </c:pt>
                <c:pt idx="54">
                  <c:v>-2.5508019745202039E-2</c:v>
                </c:pt>
                <c:pt idx="55">
                  <c:v>-2.4247460256377751E-2</c:v>
                </c:pt>
                <c:pt idx="56">
                  <c:v>-2.2899117716364371E-2</c:v>
                </c:pt>
                <c:pt idx="57">
                  <c:v>-2.066904191409033E-2</c:v>
                </c:pt>
                <c:pt idx="58">
                  <c:v>-1.8281294339101743E-2</c:v>
                </c:pt>
                <c:pt idx="59">
                  <c:v>-1.6497535152340283E-2</c:v>
                </c:pt>
                <c:pt idx="60">
                  <c:v>-1.4777136945718989E-2</c:v>
                </c:pt>
                <c:pt idx="61">
                  <c:v>-1.3360275526431042E-2</c:v>
                </c:pt>
                <c:pt idx="62">
                  <c:v>-1.1977740307020781E-2</c:v>
                </c:pt>
                <c:pt idx="63">
                  <c:v>-1.0469836134858128E-2</c:v>
                </c:pt>
                <c:pt idx="64">
                  <c:v>-8.7262246277645204E-3</c:v>
                </c:pt>
                <c:pt idx="65">
                  <c:v>-7.4274191910068572E-3</c:v>
                </c:pt>
                <c:pt idx="66">
                  <c:v>-6.3067086908186109E-3</c:v>
                </c:pt>
                <c:pt idx="67">
                  <c:v>-5.3656596253512986E-3</c:v>
                </c:pt>
                <c:pt idx="68">
                  <c:v>-4.5750444787463545E-3</c:v>
                </c:pt>
                <c:pt idx="69">
                  <c:v>-3.9049801833318659E-3</c:v>
                </c:pt>
                <c:pt idx="70">
                  <c:v>-3.3352974911140579E-3</c:v>
                </c:pt>
                <c:pt idx="71">
                  <c:v>-2.8540084775998745E-3</c:v>
                </c:pt>
                <c:pt idx="72">
                  <c:v>-2.4534315300543809E-3</c:v>
                </c:pt>
                <c:pt idx="73">
                  <c:v>-2.1222279925951705E-3</c:v>
                </c:pt>
                <c:pt idx="74">
                  <c:v>-1.8565319998248698E-3</c:v>
                </c:pt>
                <c:pt idx="75">
                  <c:v>-1.6457150047449168E-3</c:v>
                </c:pt>
                <c:pt idx="76">
                  <c:v>-1.4835067137519238E-3</c:v>
                </c:pt>
                <c:pt idx="77">
                  <c:v>-1.3646552677578001E-3</c:v>
                </c:pt>
                <c:pt idx="78">
                  <c:v>-1.2818414105082959E-3</c:v>
                </c:pt>
                <c:pt idx="79">
                  <c:v>-1.2292554318572508E-3</c:v>
                </c:pt>
                <c:pt idx="80">
                  <c:v>-1.202270652625923E-3</c:v>
                </c:pt>
                <c:pt idx="81">
                  <c:v>-1.1961871010901378E-3</c:v>
                </c:pt>
                <c:pt idx="82">
                  <c:v>-1.2071311416460991E-3</c:v>
                </c:pt>
                <c:pt idx="83">
                  <c:v>-1.2315141944470457E-3</c:v>
                </c:pt>
                <c:pt idx="84">
                  <c:v>-1.2663507195937059E-3</c:v>
                </c:pt>
                <c:pt idx="85">
                  <c:v>-1.308639924664435E-3</c:v>
                </c:pt>
                <c:pt idx="86">
                  <c:v>-1.3565810923489967E-3</c:v>
                </c:pt>
                <c:pt idx="87">
                  <c:v>-1.4075053765351484E-3</c:v>
                </c:pt>
                <c:pt idx="88">
                  <c:v>-1.4608562719852472E-3</c:v>
                </c:pt>
                <c:pt idx="89">
                  <c:v>-1.5127684217384051E-3</c:v>
                </c:pt>
                <c:pt idx="90">
                  <c:v>-1.5646627751038291E-3</c:v>
                </c:pt>
                <c:pt idx="91">
                  <c:v>-1.6137249716165125E-3</c:v>
                </c:pt>
                <c:pt idx="92">
                  <c:v>-1.6585446911920214E-3</c:v>
                </c:pt>
                <c:pt idx="93">
                  <c:v>-1.7008592035577419E-3</c:v>
                </c:pt>
                <c:pt idx="94">
                  <c:v>-1.7381251658580977E-3</c:v>
                </c:pt>
                <c:pt idx="95">
                  <c:v>-1.7691323873607718E-3</c:v>
                </c:pt>
                <c:pt idx="96">
                  <c:v>-1.7957233529245554E-3</c:v>
                </c:pt>
                <c:pt idx="97">
                  <c:v>-1.8163379293489456E-3</c:v>
                </c:pt>
                <c:pt idx="98">
                  <c:v>-1.832028684219573E-3</c:v>
                </c:pt>
                <c:pt idx="99">
                  <c:v>-1.7558904488211055E-3</c:v>
                </c:pt>
                <c:pt idx="100">
                  <c:v>-1.7558904488211033E-3</c:v>
                </c:pt>
                <c:pt idx="101">
                  <c:v>-1.832028684219573E-3</c:v>
                </c:pt>
              </c:numCache>
            </c:numRef>
          </c:yVal>
          <c:smooth val="0"/>
          <c:extLst>
            <c:ext xmlns:c16="http://schemas.microsoft.com/office/drawing/2014/chart" uri="{C3380CC4-5D6E-409C-BE32-E72D297353CC}">
              <c16:uniqueId val="{00000006-33A3-4F0C-B974-008B011E2E3B}"/>
            </c:ext>
          </c:extLst>
        </c:ser>
        <c:ser>
          <c:idx val="7"/>
          <c:order val="7"/>
          <c:tx>
            <c:v>VBP 40% - 08</c:v>
          </c:tx>
          <c:spPr>
            <a:ln w="9525" cap="rnd">
              <a:solidFill>
                <a:schemeClr val="accent2">
                  <a:lumMod val="60000"/>
                </a:schemeClr>
              </a:solidFill>
              <a:round/>
            </a:ln>
            <a:effectLst/>
          </c:spPr>
          <c:marker>
            <c:symbol val="circle"/>
            <c:size val="5"/>
            <c:spPr>
              <a:gradFill rotWithShape="1">
                <a:gsLst>
                  <a:gs pos="0">
                    <a:schemeClr val="accent2">
                      <a:lumMod val="60000"/>
                      <a:satMod val="103000"/>
                      <a:lumMod val="102000"/>
                      <a:tint val="94000"/>
                    </a:schemeClr>
                  </a:gs>
                  <a:gs pos="50000">
                    <a:schemeClr val="accent2">
                      <a:lumMod val="60000"/>
                      <a:satMod val="110000"/>
                      <a:lumMod val="100000"/>
                      <a:shade val="100000"/>
                    </a:schemeClr>
                  </a:gs>
                  <a:gs pos="100000">
                    <a:schemeClr val="accent2">
                      <a:lumMod val="60000"/>
                      <a:lumMod val="99000"/>
                      <a:satMod val="120000"/>
                      <a:shade val="78000"/>
                    </a:schemeClr>
                  </a:gs>
                </a:gsLst>
                <a:lin ang="5400000" scaled="0"/>
              </a:gradFill>
              <a:ln w="9525">
                <a:solidFill>
                  <a:schemeClr val="accent2">
                    <a:lumMod val="60000"/>
                  </a:schemeClr>
                </a:solidFill>
                <a:round/>
              </a:ln>
              <a:effectLst/>
            </c:spPr>
          </c:marker>
          <c:xVal>
            <c:numRef>
              <c:f>'08'!$C$8:$C$109</c:f>
              <c:numCache>
                <c:formatCode>General</c:formatCode>
                <c:ptCount val="102"/>
                <c:pt idx="0">
                  <c:v>0</c:v>
                </c:pt>
                <c:pt idx="1">
                  <c:v>1.7085427135678373</c:v>
                </c:pt>
                <c:pt idx="2">
                  <c:v>3.4170854271356816</c:v>
                </c:pt>
                <c:pt idx="3">
                  <c:v>5.1256281407035189</c:v>
                </c:pt>
                <c:pt idx="4">
                  <c:v>6.8341708542713562</c:v>
                </c:pt>
                <c:pt idx="5">
                  <c:v>8.5427135678392006</c:v>
                </c:pt>
                <c:pt idx="6">
                  <c:v>10.251256281407038</c:v>
                </c:pt>
                <c:pt idx="7">
                  <c:v>11.959798994974875</c:v>
                </c:pt>
                <c:pt idx="8">
                  <c:v>13.668341708542712</c:v>
                </c:pt>
                <c:pt idx="9">
                  <c:v>15.37688442211055</c:v>
                </c:pt>
                <c:pt idx="10">
                  <c:v>17.085427135678394</c:v>
                </c:pt>
                <c:pt idx="11">
                  <c:v>18.793969849246231</c:v>
                </c:pt>
                <c:pt idx="12">
                  <c:v>20.502512562814069</c:v>
                </c:pt>
                <c:pt idx="13">
                  <c:v>22.211055276381913</c:v>
                </c:pt>
                <c:pt idx="14">
                  <c:v>23.91959798994975</c:v>
                </c:pt>
                <c:pt idx="15">
                  <c:v>25.628140703517587</c:v>
                </c:pt>
                <c:pt idx="16">
                  <c:v>27.336683417085425</c:v>
                </c:pt>
                <c:pt idx="17">
                  <c:v>29.045226130653266</c:v>
                </c:pt>
                <c:pt idx="18">
                  <c:v>30.753768844221106</c:v>
                </c:pt>
                <c:pt idx="19">
                  <c:v>32.462311557788944</c:v>
                </c:pt>
                <c:pt idx="20">
                  <c:v>34.170854271356788</c:v>
                </c:pt>
                <c:pt idx="21">
                  <c:v>35.879396984924625</c:v>
                </c:pt>
                <c:pt idx="22">
                  <c:v>37.587939698492463</c:v>
                </c:pt>
                <c:pt idx="23">
                  <c:v>39.2964824120603</c:v>
                </c:pt>
                <c:pt idx="24">
                  <c:v>41.005025125628137</c:v>
                </c:pt>
                <c:pt idx="25">
                  <c:v>42.713567839195974</c:v>
                </c:pt>
                <c:pt idx="26">
                  <c:v>44.422110552763826</c:v>
                </c:pt>
                <c:pt idx="27">
                  <c:v>46.130653266331663</c:v>
                </c:pt>
                <c:pt idx="28">
                  <c:v>47.8391959798995</c:v>
                </c:pt>
                <c:pt idx="29">
                  <c:v>49.547738693467338</c:v>
                </c:pt>
                <c:pt idx="30">
                  <c:v>51.256281407035175</c:v>
                </c:pt>
                <c:pt idx="31">
                  <c:v>52.964824120603019</c:v>
                </c:pt>
                <c:pt idx="32">
                  <c:v>54.673366834170857</c:v>
                </c:pt>
                <c:pt idx="33">
                  <c:v>56.381909547738694</c:v>
                </c:pt>
                <c:pt idx="34">
                  <c:v>58.090452261306531</c:v>
                </c:pt>
                <c:pt idx="35">
                  <c:v>59.798994974874375</c:v>
                </c:pt>
                <c:pt idx="36">
                  <c:v>61.507537688442213</c:v>
                </c:pt>
                <c:pt idx="37">
                  <c:v>63.21608040201005</c:v>
                </c:pt>
                <c:pt idx="38">
                  <c:v>64.924623115577887</c:v>
                </c:pt>
                <c:pt idx="39">
                  <c:v>66.633165829145725</c:v>
                </c:pt>
                <c:pt idx="40">
                  <c:v>68.341708542713576</c:v>
                </c:pt>
                <c:pt idx="41">
                  <c:v>70.050251256281413</c:v>
                </c:pt>
                <c:pt idx="42">
                  <c:v>71.758793969849251</c:v>
                </c:pt>
                <c:pt idx="43">
                  <c:v>73.467336683417088</c:v>
                </c:pt>
                <c:pt idx="44">
                  <c:v>75.175879396984925</c:v>
                </c:pt>
                <c:pt idx="45">
                  <c:v>76.884422110552762</c:v>
                </c:pt>
                <c:pt idx="46">
                  <c:v>78.5929648241206</c:v>
                </c:pt>
                <c:pt idx="47">
                  <c:v>80.301507537688437</c:v>
                </c:pt>
                <c:pt idx="48">
                  <c:v>82.010050251256274</c:v>
                </c:pt>
                <c:pt idx="49">
                  <c:v>83.718592964824126</c:v>
                </c:pt>
                <c:pt idx="50">
                  <c:v>85.427135678391949</c:v>
                </c:pt>
                <c:pt idx="51">
                  <c:v>87.1356783919598</c:v>
                </c:pt>
                <c:pt idx="52">
                  <c:v>88.844221105527652</c:v>
                </c:pt>
                <c:pt idx="53">
                  <c:v>90.552763819095475</c:v>
                </c:pt>
                <c:pt idx="54">
                  <c:v>92.261306532663326</c:v>
                </c:pt>
                <c:pt idx="55">
                  <c:v>93.969849246231149</c:v>
                </c:pt>
                <c:pt idx="56">
                  <c:v>95.678391959799001</c:v>
                </c:pt>
                <c:pt idx="57">
                  <c:v>97.386934673366838</c:v>
                </c:pt>
                <c:pt idx="58">
                  <c:v>99.095477386934675</c:v>
                </c:pt>
                <c:pt idx="59">
                  <c:v>100.80402010050251</c:v>
                </c:pt>
                <c:pt idx="60">
                  <c:v>102.51256281407035</c:v>
                </c:pt>
                <c:pt idx="61">
                  <c:v>104.22110552763819</c:v>
                </c:pt>
                <c:pt idx="62">
                  <c:v>105.92964824120604</c:v>
                </c:pt>
                <c:pt idx="63">
                  <c:v>107.63819095477386</c:v>
                </c:pt>
                <c:pt idx="64">
                  <c:v>109.34673366834171</c:v>
                </c:pt>
                <c:pt idx="65">
                  <c:v>111.05527638190955</c:v>
                </c:pt>
                <c:pt idx="66">
                  <c:v>112.76381909547739</c:v>
                </c:pt>
                <c:pt idx="67">
                  <c:v>114.47236180904522</c:v>
                </c:pt>
                <c:pt idx="68">
                  <c:v>116.18090452261306</c:v>
                </c:pt>
                <c:pt idx="69">
                  <c:v>117.8894472361809</c:v>
                </c:pt>
                <c:pt idx="70">
                  <c:v>119.59798994974875</c:v>
                </c:pt>
                <c:pt idx="71">
                  <c:v>121.30653266331657</c:v>
                </c:pt>
                <c:pt idx="72">
                  <c:v>123.01507537688443</c:v>
                </c:pt>
                <c:pt idx="73">
                  <c:v>124.72361809045225</c:v>
                </c:pt>
                <c:pt idx="74">
                  <c:v>126.4321608040201</c:v>
                </c:pt>
                <c:pt idx="75">
                  <c:v>128.14070351758795</c:v>
                </c:pt>
                <c:pt idx="76">
                  <c:v>129.84924623115577</c:v>
                </c:pt>
                <c:pt idx="77">
                  <c:v>131.55778894472363</c:v>
                </c:pt>
                <c:pt idx="78">
                  <c:v>133.26633165829145</c:v>
                </c:pt>
                <c:pt idx="79">
                  <c:v>134.9748743718593</c:v>
                </c:pt>
                <c:pt idx="80">
                  <c:v>136.68341708542715</c:v>
                </c:pt>
                <c:pt idx="81">
                  <c:v>138.39195979899498</c:v>
                </c:pt>
                <c:pt idx="82">
                  <c:v>140.10050251256283</c:v>
                </c:pt>
                <c:pt idx="83">
                  <c:v>141.80904522613065</c:v>
                </c:pt>
                <c:pt idx="84">
                  <c:v>143.5175879396985</c:v>
                </c:pt>
                <c:pt idx="85">
                  <c:v>145.22613065326632</c:v>
                </c:pt>
                <c:pt idx="86">
                  <c:v>146.93467336683418</c:v>
                </c:pt>
                <c:pt idx="87">
                  <c:v>148.643216080402</c:v>
                </c:pt>
                <c:pt idx="88">
                  <c:v>150.35175879396985</c:v>
                </c:pt>
                <c:pt idx="89">
                  <c:v>152.06030150753767</c:v>
                </c:pt>
                <c:pt idx="90">
                  <c:v>153.76884422110552</c:v>
                </c:pt>
                <c:pt idx="91">
                  <c:v>155.47738693467335</c:v>
                </c:pt>
                <c:pt idx="92">
                  <c:v>157.1859296482412</c:v>
                </c:pt>
                <c:pt idx="93">
                  <c:v>158.89447236180905</c:v>
                </c:pt>
                <c:pt idx="94">
                  <c:v>160.60301507537687</c:v>
                </c:pt>
                <c:pt idx="95">
                  <c:v>162.31155778894473</c:v>
                </c:pt>
                <c:pt idx="96">
                  <c:v>164.02010050251255</c:v>
                </c:pt>
                <c:pt idx="97">
                  <c:v>165.7286432160804</c:v>
                </c:pt>
                <c:pt idx="98">
                  <c:v>167.43718592964825</c:v>
                </c:pt>
                <c:pt idx="99">
                  <c:v>169.14572864321607</c:v>
                </c:pt>
                <c:pt idx="100">
                  <c:v>169.1457286432161</c:v>
                </c:pt>
                <c:pt idx="101">
                  <c:v>170.85427135678395</c:v>
                </c:pt>
              </c:numCache>
            </c:numRef>
          </c:xVal>
          <c:yVal>
            <c:numRef>
              <c:f>'08'!$D$8:$D$109</c:f>
              <c:numCache>
                <c:formatCode>General</c:formatCode>
                <c:ptCount val="102"/>
                <c:pt idx="0">
                  <c:v>-2.2539999999999999E-3</c:v>
                </c:pt>
                <c:pt idx="1">
                  <c:v>-2.4319045932991654E-3</c:v>
                </c:pt>
                <c:pt idx="2">
                  <c:v>-2.4441469455766976E-3</c:v>
                </c:pt>
                <c:pt idx="3">
                  <c:v>-2.4290639046171737E-3</c:v>
                </c:pt>
                <c:pt idx="4">
                  <c:v>-2.4095114191362175E-3</c:v>
                </c:pt>
                <c:pt idx="5">
                  <c:v>-2.3853010743267668E-3</c:v>
                </c:pt>
                <c:pt idx="6">
                  <c:v>-2.3583703626978963E-3</c:v>
                </c:pt>
                <c:pt idx="7">
                  <c:v>-2.3266612706329898E-3</c:v>
                </c:pt>
                <c:pt idx="8">
                  <c:v>-2.2921938944490544E-3</c:v>
                </c:pt>
                <c:pt idx="9">
                  <c:v>-2.2556147418981679E-3</c:v>
                </c:pt>
                <c:pt idx="10">
                  <c:v>-2.2180926835342596E-3</c:v>
                </c:pt>
                <c:pt idx="11">
                  <c:v>-2.1808236753714889E-3</c:v>
                </c:pt>
                <c:pt idx="12">
                  <c:v>-2.1448404171699729E-3</c:v>
                </c:pt>
                <c:pt idx="13">
                  <c:v>-2.1114783539647117E-3</c:v>
                </c:pt>
                <c:pt idx="14">
                  <c:v>-2.083917736446614E-3</c:v>
                </c:pt>
                <c:pt idx="15">
                  <c:v>-2.0647404180843321E-3</c:v>
                </c:pt>
                <c:pt idx="16">
                  <c:v>-2.0563413991223382E-3</c:v>
                </c:pt>
                <c:pt idx="17">
                  <c:v>-2.0609829304453261E-3</c:v>
                </c:pt>
                <c:pt idx="18">
                  <c:v>-2.0841891238525035E-3</c:v>
                </c:pt>
                <c:pt idx="19">
                  <c:v>-2.1296383888790718E-3</c:v>
                </c:pt>
                <c:pt idx="20">
                  <c:v>-2.2029911799796281E-3</c:v>
                </c:pt>
                <c:pt idx="21">
                  <c:v>-2.3105413449125358E-3</c:v>
                </c:pt>
                <c:pt idx="22">
                  <c:v>-2.4595575181153937E-3</c:v>
                </c:pt>
                <c:pt idx="23">
                  <c:v>-2.6575891852605796E-3</c:v>
                </c:pt>
                <c:pt idx="24">
                  <c:v>-2.9157183485309232E-3</c:v>
                </c:pt>
                <c:pt idx="25">
                  <c:v>-3.2457537148206901E-3</c:v>
                </c:pt>
                <c:pt idx="26">
                  <c:v>-3.6576453046979003E-3</c:v>
                </c:pt>
                <c:pt idx="27">
                  <c:v>-4.1694454943654391E-3</c:v>
                </c:pt>
                <c:pt idx="28">
                  <c:v>-4.7950362273123173E-3</c:v>
                </c:pt>
                <c:pt idx="29">
                  <c:v>-5.5556161056764331E-3</c:v>
                </c:pt>
                <c:pt idx="30">
                  <c:v>-6.4693666744839607E-3</c:v>
                </c:pt>
                <c:pt idx="31">
                  <c:v>-7.5683226493831659E-3</c:v>
                </c:pt>
                <c:pt idx="32">
                  <c:v>-8.8809808238685967E-3</c:v>
                </c:pt>
                <c:pt idx="33">
                  <c:v>-1.0452150672408886E-2</c:v>
                </c:pt>
                <c:pt idx="34">
                  <c:v>-1.2360063576462165E-2</c:v>
                </c:pt>
                <c:pt idx="35">
                  <c:v>-1.4602897244953485E-2</c:v>
                </c:pt>
                <c:pt idx="36">
                  <c:v>-1.6858217053941998E-2</c:v>
                </c:pt>
                <c:pt idx="37">
                  <c:v>-1.9438496838748036E-2</c:v>
                </c:pt>
                <c:pt idx="38">
                  <c:v>-2.1637295125933431E-2</c:v>
                </c:pt>
                <c:pt idx="39">
                  <c:v>-2.3514600395806183E-2</c:v>
                </c:pt>
                <c:pt idx="40">
                  <c:v>-2.5477537176527398E-2</c:v>
                </c:pt>
                <c:pt idx="41">
                  <c:v>-2.7828981164091684E-2</c:v>
                </c:pt>
                <c:pt idx="42">
                  <c:v>-3.0211227018676109E-2</c:v>
                </c:pt>
                <c:pt idx="43">
                  <c:v>-3.2295696972672761E-2</c:v>
                </c:pt>
                <c:pt idx="44">
                  <c:v>-3.4285282892443293E-2</c:v>
                </c:pt>
                <c:pt idx="45">
                  <c:v>-3.4337466547863967E-2</c:v>
                </c:pt>
                <c:pt idx="46">
                  <c:v>-3.5258816480039444E-2</c:v>
                </c:pt>
                <c:pt idx="47">
                  <c:v>-3.7433400506316834E-2</c:v>
                </c:pt>
                <c:pt idx="48">
                  <c:v>-3.5817942235942486E-2</c:v>
                </c:pt>
                <c:pt idx="49">
                  <c:v>-3.5294255754627558E-2</c:v>
                </c:pt>
                <c:pt idx="50">
                  <c:v>-3.6464589758596129E-2</c:v>
                </c:pt>
                <c:pt idx="51">
                  <c:v>-3.4063716685231366E-2</c:v>
                </c:pt>
                <c:pt idx="52">
                  <c:v>-3.1840363072272664E-2</c:v>
                </c:pt>
                <c:pt idx="53">
                  <c:v>-3.1263987770729917E-2</c:v>
                </c:pt>
                <c:pt idx="54">
                  <c:v>-2.9579992535502989E-2</c:v>
                </c:pt>
                <c:pt idx="55">
                  <c:v>-2.7581720065526026E-2</c:v>
                </c:pt>
                <c:pt idx="56">
                  <c:v>-2.6390953556486092E-2</c:v>
                </c:pt>
                <c:pt idx="57">
                  <c:v>-2.5575263910782187E-2</c:v>
                </c:pt>
                <c:pt idx="58">
                  <c:v>-2.3996575382678898E-2</c:v>
                </c:pt>
                <c:pt idx="59">
                  <c:v>-2.1388478640073493E-2</c:v>
                </c:pt>
                <c:pt idx="60">
                  <c:v>-1.8327420636026805E-2</c:v>
                </c:pt>
                <c:pt idx="61">
                  <c:v>-1.5689680273905042E-2</c:v>
                </c:pt>
                <c:pt idx="62">
                  <c:v>-1.3643792152493287E-2</c:v>
                </c:pt>
                <c:pt idx="63">
                  <c:v>-1.1635038587539554E-2</c:v>
                </c:pt>
                <c:pt idx="64">
                  <c:v>-9.8138136072228165E-3</c:v>
                </c:pt>
                <c:pt idx="65">
                  <c:v>-8.4457630418115267E-3</c:v>
                </c:pt>
                <c:pt idx="66">
                  <c:v>-7.2512035501598408E-3</c:v>
                </c:pt>
                <c:pt idx="67">
                  <c:v>-6.250931599947474E-3</c:v>
                </c:pt>
                <c:pt idx="68">
                  <c:v>-5.4260331484651779E-3</c:v>
                </c:pt>
                <c:pt idx="69">
                  <c:v>-4.7494917198974886E-3</c:v>
                </c:pt>
                <c:pt idx="70">
                  <c:v>-4.1960657873061713E-3</c:v>
                </c:pt>
                <c:pt idx="71">
                  <c:v>-3.7454734869868224E-3</c:v>
                </c:pt>
                <c:pt idx="72">
                  <c:v>-3.3834748292646505E-3</c:v>
                </c:pt>
                <c:pt idx="73">
                  <c:v>-3.0928165860688015E-3</c:v>
                </c:pt>
                <c:pt idx="74">
                  <c:v>-2.866613966085499E-3</c:v>
                </c:pt>
                <c:pt idx="75">
                  <c:v>-2.6919669881790018E-3</c:v>
                </c:pt>
                <c:pt idx="76">
                  <c:v>-2.5624521838939793E-3</c:v>
                </c:pt>
                <c:pt idx="77">
                  <c:v>-2.4721471214471159E-3</c:v>
                </c:pt>
                <c:pt idx="78">
                  <c:v>-2.4141249976336937E-3</c:v>
                </c:pt>
                <c:pt idx="79">
                  <c:v>-2.3830590220249963E-3</c:v>
                </c:pt>
                <c:pt idx="80">
                  <c:v>-2.3748259929829442E-3</c:v>
                </c:pt>
                <c:pt idx="81">
                  <c:v>-2.3849718812501692E-3</c:v>
                </c:pt>
                <c:pt idx="82">
                  <c:v>-2.4102998804270844E-3</c:v>
                </c:pt>
                <c:pt idx="83">
                  <c:v>-2.447253442133316E-3</c:v>
                </c:pt>
                <c:pt idx="84">
                  <c:v>-2.4934300763567413E-3</c:v>
                </c:pt>
                <c:pt idx="85">
                  <c:v>-2.5450032677892683E-3</c:v>
                </c:pt>
                <c:pt idx="86">
                  <c:v>-2.6022492204174998E-3</c:v>
                </c:pt>
                <c:pt idx="87">
                  <c:v>-2.6606184281088136E-3</c:v>
                </c:pt>
                <c:pt idx="88">
                  <c:v>-2.7201418991837727E-3</c:v>
                </c:pt>
                <c:pt idx="89">
                  <c:v>-2.7795911849584467E-3</c:v>
                </c:pt>
                <c:pt idx="90">
                  <c:v>-2.8361807031777216E-3</c:v>
                </c:pt>
                <c:pt idx="91">
                  <c:v>-2.8894801401153419E-3</c:v>
                </c:pt>
                <c:pt idx="92">
                  <c:v>-2.9395641444488799E-3</c:v>
                </c:pt>
                <c:pt idx="93">
                  <c:v>-2.9840022192160298E-3</c:v>
                </c:pt>
                <c:pt idx="94">
                  <c:v>-3.0243183627542878E-3</c:v>
                </c:pt>
                <c:pt idx="95">
                  <c:v>-3.0583042176092735E-3</c:v>
                </c:pt>
                <c:pt idx="96">
                  <c:v>-3.0858197999811638E-3</c:v>
                </c:pt>
                <c:pt idx="97">
                  <c:v>-3.1078503963221042E-3</c:v>
                </c:pt>
                <c:pt idx="98">
                  <c:v>-3.1248344210634883E-3</c:v>
                </c:pt>
                <c:pt idx="99">
                  <c:v>-3.0665342765186544E-3</c:v>
                </c:pt>
                <c:pt idx="100">
                  <c:v>-3.0665342765186501E-3</c:v>
                </c:pt>
                <c:pt idx="101">
                  <c:v>-3.1248344210634883E-3</c:v>
                </c:pt>
              </c:numCache>
            </c:numRef>
          </c:yVal>
          <c:smooth val="0"/>
          <c:extLst>
            <c:ext xmlns:c16="http://schemas.microsoft.com/office/drawing/2014/chart" uri="{C3380CC4-5D6E-409C-BE32-E72D297353CC}">
              <c16:uniqueId val="{00000007-33A3-4F0C-B974-008B011E2E3B}"/>
            </c:ext>
          </c:extLst>
        </c:ser>
        <c:ser>
          <c:idx val="8"/>
          <c:order val="8"/>
          <c:tx>
            <c:v>VBP 40% - 09</c:v>
          </c:tx>
          <c:spPr>
            <a:ln w="9525" cap="rnd">
              <a:solidFill>
                <a:schemeClr val="accent3">
                  <a:lumMod val="60000"/>
                </a:schemeClr>
              </a:solidFill>
              <a:round/>
            </a:ln>
            <a:effectLst/>
          </c:spPr>
          <c:marker>
            <c:symbol val="circle"/>
            <c:size val="5"/>
            <c:spPr>
              <a:gradFill rotWithShape="1">
                <a:gsLst>
                  <a:gs pos="0">
                    <a:schemeClr val="accent3">
                      <a:lumMod val="60000"/>
                      <a:satMod val="103000"/>
                      <a:lumMod val="102000"/>
                      <a:tint val="94000"/>
                    </a:schemeClr>
                  </a:gs>
                  <a:gs pos="50000">
                    <a:schemeClr val="accent3">
                      <a:lumMod val="60000"/>
                      <a:satMod val="110000"/>
                      <a:lumMod val="100000"/>
                      <a:shade val="100000"/>
                    </a:schemeClr>
                  </a:gs>
                  <a:gs pos="100000">
                    <a:schemeClr val="accent3">
                      <a:lumMod val="60000"/>
                      <a:lumMod val="99000"/>
                      <a:satMod val="120000"/>
                      <a:shade val="78000"/>
                    </a:schemeClr>
                  </a:gs>
                </a:gsLst>
                <a:lin ang="5400000" scaled="0"/>
              </a:gradFill>
              <a:ln w="9525">
                <a:solidFill>
                  <a:schemeClr val="accent3">
                    <a:lumMod val="60000"/>
                  </a:schemeClr>
                </a:solidFill>
                <a:round/>
              </a:ln>
              <a:effectLst/>
            </c:spPr>
          </c:marker>
          <c:xVal>
            <c:numRef>
              <c:f>'09'!$C$8:$C$109</c:f>
              <c:numCache>
                <c:formatCode>General</c:formatCode>
                <c:ptCount val="102"/>
                <c:pt idx="0">
                  <c:v>0</c:v>
                </c:pt>
                <c:pt idx="1">
                  <c:v>1.7085427135678373</c:v>
                </c:pt>
                <c:pt idx="2">
                  <c:v>3.4170854271356816</c:v>
                </c:pt>
                <c:pt idx="3">
                  <c:v>5.1256281407035189</c:v>
                </c:pt>
                <c:pt idx="4">
                  <c:v>6.8341708542713562</c:v>
                </c:pt>
                <c:pt idx="5">
                  <c:v>8.5427135678392006</c:v>
                </c:pt>
                <c:pt idx="6">
                  <c:v>10.251256281407038</c:v>
                </c:pt>
                <c:pt idx="7">
                  <c:v>11.959798994974875</c:v>
                </c:pt>
                <c:pt idx="8">
                  <c:v>13.668341708542712</c:v>
                </c:pt>
                <c:pt idx="9">
                  <c:v>15.37688442211055</c:v>
                </c:pt>
                <c:pt idx="10">
                  <c:v>17.085427135678394</c:v>
                </c:pt>
                <c:pt idx="11">
                  <c:v>18.793969849246231</c:v>
                </c:pt>
                <c:pt idx="12">
                  <c:v>20.502512562814069</c:v>
                </c:pt>
                <c:pt idx="13">
                  <c:v>22.211055276381913</c:v>
                </c:pt>
                <c:pt idx="14">
                  <c:v>23.91959798994975</c:v>
                </c:pt>
                <c:pt idx="15">
                  <c:v>25.628140703517587</c:v>
                </c:pt>
                <c:pt idx="16">
                  <c:v>27.336683417085425</c:v>
                </c:pt>
                <c:pt idx="17">
                  <c:v>29.045226130653266</c:v>
                </c:pt>
                <c:pt idx="18">
                  <c:v>30.753768844221106</c:v>
                </c:pt>
                <c:pt idx="19">
                  <c:v>32.462311557788944</c:v>
                </c:pt>
                <c:pt idx="20">
                  <c:v>34.170854271356788</c:v>
                </c:pt>
                <c:pt idx="21">
                  <c:v>35.879396984924625</c:v>
                </c:pt>
                <c:pt idx="22">
                  <c:v>37.587939698492463</c:v>
                </c:pt>
                <c:pt idx="23">
                  <c:v>39.2964824120603</c:v>
                </c:pt>
                <c:pt idx="24">
                  <c:v>41.005025125628137</c:v>
                </c:pt>
                <c:pt idx="25">
                  <c:v>42.713567839195974</c:v>
                </c:pt>
                <c:pt idx="26">
                  <c:v>44.422110552763826</c:v>
                </c:pt>
                <c:pt idx="27">
                  <c:v>46.130653266331663</c:v>
                </c:pt>
                <c:pt idx="28">
                  <c:v>47.8391959798995</c:v>
                </c:pt>
                <c:pt idx="29">
                  <c:v>49.547738693467338</c:v>
                </c:pt>
                <c:pt idx="30">
                  <c:v>51.256281407035175</c:v>
                </c:pt>
                <c:pt idx="31">
                  <c:v>52.964824120603019</c:v>
                </c:pt>
                <c:pt idx="32">
                  <c:v>54.673366834170857</c:v>
                </c:pt>
                <c:pt idx="33">
                  <c:v>56.381909547738694</c:v>
                </c:pt>
                <c:pt idx="34">
                  <c:v>58.090452261306531</c:v>
                </c:pt>
                <c:pt idx="35">
                  <c:v>59.798994974874375</c:v>
                </c:pt>
                <c:pt idx="36">
                  <c:v>61.507537688442213</c:v>
                </c:pt>
                <c:pt idx="37">
                  <c:v>63.21608040201005</c:v>
                </c:pt>
                <c:pt idx="38">
                  <c:v>64.924623115577887</c:v>
                </c:pt>
                <c:pt idx="39">
                  <c:v>66.633165829145725</c:v>
                </c:pt>
                <c:pt idx="40">
                  <c:v>68.341708542713576</c:v>
                </c:pt>
                <c:pt idx="41">
                  <c:v>70.050251256281413</c:v>
                </c:pt>
                <c:pt idx="42">
                  <c:v>71.758793969849251</c:v>
                </c:pt>
                <c:pt idx="43">
                  <c:v>73.467336683417088</c:v>
                </c:pt>
                <c:pt idx="44">
                  <c:v>75.175879396984925</c:v>
                </c:pt>
                <c:pt idx="45">
                  <c:v>76.884422110552762</c:v>
                </c:pt>
                <c:pt idx="46">
                  <c:v>78.5929648241206</c:v>
                </c:pt>
                <c:pt idx="47">
                  <c:v>80.301507537688437</c:v>
                </c:pt>
                <c:pt idx="48">
                  <c:v>82.010050251256274</c:v>
                </c:pt>
                <c:pt idx="49">
                  <c:v>83.718592964824126</c:v>
                </c:pt>
                <c:pt idx="50">
                  <c:v>85.427135678391949</c:v>
                </c:pt>
                <c:pt idx="51">
                  <c:v>87.1356783919598</c:v>
                </c:pt>
                <c:pt idx="52">
                  <c:v>88.844221105527652</c:v>
                </c:pt>
                <c:pt idx="53">
                  <c:v>90.552763819095475</c:v>
                </c:pt>
                <c:pt idx="54">
                  <c:v>92.261306532663326</c:v>
                </c:pt>
                <c:pt idx="55">
                  <c:v>93.969849246231149</c:v>
                </c:pt>
                <c:pt idx="56">
                  <c:v>95.678391959799001</c:v>
                </c:pt>
                <c:pt idx="57">
                  <c:v>97.386934673366838</c:v>
                </c:pt>
                <c:pt idx="58">
                  <c:v>99.095477386934675</c:v>
                </c:pt>
                <c:pt idx="59">
                  <c:v>100.80402010050251</c:v>
                </c:pt>
                <c:pt idx="60">
                  <c:v>102.51256281407035</c:v>
                </c:pt>
                <c:pt idx="61">
                  <c:v>104.22110552763819</c:v>
                </c:pt>
                <c:pt idx="62">
                  <c:v>105.92964824120604</c:v>
                </c:pt>
                <c:pt idx="63">
                  <c:v>107.63819095477386</c:v>
                </c:pt>
                <c:pt idx="64">
                  <c:v>109.34673366834171</c:v>
                </c:pt>
                <c:pt idx="65">
                  <c:v>111.05527638190955</c:v>
                </c:pt>
                <c:pt idx="66">
                  <c:v>112.76381909547739</c:v>
                </c:pt>
                <c:pt idx="67">
                  <c:v>114.47236180904522</c:v>
                </c:pt>
                <c:pt idx="68">
                  <c:v>116.18090452261306</c:v>
                </c:pt>
                <c:pt idx="69">
                  <c:v>117.8894472361809</c:v>
                </c:pt>
                <c:pt idx="70">
                  <c:v>119.59798994974875</c:v>
                </c:pt>
                <c:pt idx="71">
                  <c:v>121.30653266331657</c:v>
                </c:pt>
                <c:pt idx="72">
                  <c:v>123.01507537688443</c:v>
                </c:pt>
                <c:pt idx="73">
                  <c:v>124.72361809045225</c:v>
                </c:pt>
                <c:pt idx="74">
                  <c:v>126.4321608040201</c:v>
                </c:pt>
                <c:pt idx="75">
                  <c:v>128.14070351758795</c:v>
                </c:pt>
                <c:pt idx="76">
                  <c:v>129.84924623115577</c:v>
                </c:pt>
                <c:pt idx="77">
                  <c:v>131.55778894472363</c:v>
                </c:pt>
                <c:pt idx="78">
                  <c:v>133.26633165829145</c:v>
                </c:pt>
                <c:pt idx="79">
                  <c:v>134.9748743718593</c:v>
                </c:pt>
                <c:pt idx="80">
                  <c:v>136.68341708542715</c:v>
                </c:pt>
                <c:pt idx="81">
                  <c:v>138.39195979899498</c:v>
                </c:pt>
                <c:pt idx="82">
                  <c:v>140.10050251256283</c:v>
                </c:pt>
                <c:pt idx="83">
                  <c:v>141.80904522613065</c:v>
                </c:pt>
                <c:pt idx="84">
                  <c:v>143.5175879396985</c:v>
                </c:pt>
                <c:pt idx="85">
                  <c:v>145.22613065326632</c:v>
                </c:pt>
                <c:pt idx="86">
                  <c:v>146.93467336683418</c:v>
                </c:pt>
                <c:pt idx="87">
                  <c:v>148.643216080402</c:v>
                </c:pt>
                <c:pt idx="88">
                  <c:v>150.35175879396985</c:v>
                </c:pt>
                <c:pt idx="89">
                  <c:v>152.06030150753767</c:v>
                </c:pt>
                <c:pt idx="90">
                  <c:v>153.76884422110552</c:v>
                </c:pt>
                <c:pt idx="91">
                  <c:v>155.47738693467335</c:v>
                </c:pt>
                <c:pt idx="92">
                  <c:v>157.1859296482412</c:v>
                </c:pt>
                <c:pt idx="93">
                  <c:v>158.89447236180905</c:v>
                </c:pt>
                <c:pt idx="94">
                  <c:v>160.60301507537687</c:v>
                </c:pt>
                <c:pt idx="95">
                  <c:v>162.31155778894473</c:v>
                </c:pt>
                <c:pt idx="96">
                  <c:v>164.02010050251255</c:v>
                </c:pt>
                <c:pt idx="97">
                  <c:v>165.7286432160804</c:v>
                </c:pt>
                <c:pt idx="98">
                  <c:v>167.43718592964825</c:v>
                </c:pt>
                <c:pt idx="99">
                  <c:v>169.14572864321607</c:v>
                </c:pt>
                <c:pt idx="100">
                  <c:v>169.1457286432161</c:v>
                </c:pt>
                <c:pt idx="101">
                  <c:v>170.85427135678395</c:v>
                </c:pt>
              </c:numCache>
            </c:numRef>
          </c:xVal>
          <c:yVal>
            <c:numRef>
              <c:f>'09'!$D$8:$D$109</c:f>
              <c:numCache>
                <c:formatCode>General</c:formatCode>
                <c:ptCount val="102"/>
                <c:pt idx="0">
                  <c:v>-1.14999999999999E-4</c:v>
                </c:pt>
                <c:pt idx="1">
                  <c:v>-2.1895911141392766E-4</c:v>
                </c:pt>
                <c:pt idx="2">
                  <c:v>-2.151228299297414E-4</c:v>
                </c:pt>
                <c:pt idx="3">
                  <c:v>-1.8812780923434616E-4</c:v>
                </c:pt>
                <c:pt idx="4">
                  <c:v>-1.4902283827243273E-4</c:v>
                </c:pt>
                <c:pt idx="5">
                  <c:v>-1.0112586765237641E-4</c:v>
                </c:pt>
                <c:pt idx="6">
                  <c:v>-4.2746572137562879E-5</c:v>
                </c:pt>
                <c:pt idx="7">
                  <c:v>2.4466318618933065E-5</c:v>
                </c:pt>
                <c:pt idx="8">
                  <c:v>1.0043178054528665E-4</c:v>
                </c:pt>
                <c:pt idx="9">
                  <c:v>1.8568712771734486E-4</c:v>
                </c:pt>
                <c:pt idx="10">
                  <c:v>2.7677030602379313E-4</c:v>
                </c:pt>
                <c:pt idx="11">
                  <c:v>3.7493057187314003E-4</c:v>
                </c:pt>
                <c:pt idx="12">
                  <c:v>4.7747874849007871E-4</c:v>
                </c:pt>
                <c:pt idx="13">
                  <c:v>5.8353325831013902E-4</c:v>
                </c:pt>
                <c:pt idx="14">
                  <c:v>6.9006453884160317E-4</c:v>
                </c:pt>
                <c:pt idx="15">
                  <c:v>7.9737948144715078E-4</c:v>
                </c:pt>
                <c:pt idx="16">
                  <c:v>8.9971846179715822E-4</c:v>
                </c:pt>
                <c:pt idx="17">
                  <c:v>9.9613112156759012E-4</c:v>
                </c:pt>
                <c:pt idx="18">
                  <c:v>1.0811811771966372E-3</c:v>
                </c:pt>
                <c:pt idx="19">
                  <c:v>1.1519353852001573E-3</c:v>
                </c:pt>
                <c:pt idx="20">
                  <c:v>1.2022893505131821E-3</c:v>
                </c:pt>
                <c:pt idx="21">
                  <c:v>1.2254386093927283E-3</c:v>
                </c:pt>
                <c:pt idx="22">
                  <c:v>1.214852487431726E-3</c:v>
                </c:pt>
                <c:pt idx="23">
                  <c:v>1.162295749448837E-3</c:v>
                </c:pt>
                <c:pt idx="24">
                  <c:v>1.0550871326404274E-3</c:v>
                </c:pt>
                <c:pt idx="25">
                  <c:v>8.8243846773595949E-4</c:v>
                </c:pt>
                <c:pt idx="26">
                  <c:v>6.3187414657843606E-4</c:v>
                </c:pt>
                <c:pt idx="27">
                  <c:v>2.8400139375810715E-4</c:v>
                </c:pt>
                <c:pt idx="28">
                  <c:v>-1.7700488481129655E-4</c:v>
                </c:pt>
                <c:pt idx="29">
                  <c:v>-7.7272637852679894E-4</c:v>
                </c:pt>
                <c:pt idx="30">
                  <c:v>-1.5215287849018918E-3</c:v>
                </c:pt>
                <c:pt idx="31">
                  <c:v>-2.4499034900178369E-3</c:v>
                </c:pt>
                <c:pt idx="32">
                  <c:v>-3.5705926136118237E-3</c:v>
                </c:pt>
                <c:pt idx="33">
                  <c:v>-4.8860467507571594E-3</c:v>
                </c:pt>
                <c:pt idx="34">
                  <c:v>-6.3613142737981689E-3</c:v>
                </c:pt>
                <c:pt idx="35">
                  <c:v>-7.8347853291173032E-3</c:v>
                </c:pt>
                <c:pt idx="36">
                  <c:v>-9.3367650246911956E-3</c:v>
                </c:pt>
                <c:pt idx="37">
                  <c:v>-1.1278282466714274E-2</c:v>
                </c:pt>
                <c:pt idx="38">
                  <c:v>-1.3431302760509384E-2</c:v>
                </c:pt>
                <c:pt idx="39">
                  <c:v>-1.5441614183096185E-2</c:v>
                </c:pt>
                <c:pt idx="40">
                  <c:v>-1.7359439945928836E-2</c:v>
                </c:pt>
                <c:pt idx="41">
                  <c:v>-1.9566017236300935E-2</c:v>
                </c:pt>
                <c:pt idx="42">
                  <c:v>-2.2383821107382299E-2</c:v>
                </c:pt>
                <c:pt idx="43">
                  <c:v>-2.5082922957889608E-2</c:v>
                </c:pt>
                <c:pt idx="44">
                  <c:v>-2.838864482590819E-2</c:v>
                </c:pt>
                <c:pt idx="45">
                  <c:v>-3.1835234682193007E-2</c:v>
                </c:pt>
                <c:pt idx="46">
                  <c:v>-3.2380715882902353E-2</c:v>
                </c:pt>
                <c:pt idx="47">
                  <c:v>-3.2376881884348223E-2</c:v>
                </c:pt>
                <c:pt idx="48">
                  <c:v>-3.3049385822720635E-2</c:v>
                </c:pt>
                <c:pt idx="49">
                  <c:v>-3.2571771912887286E-2</c:v>
                </c:pt>
                <c:pt idx="50">
                  <c:v>-3.1923444052444898E-2</c:v>
                </c:pt>
                <c:pt idx="51">
                  <c:v>-2.9852120350971789E-2</c:v>
                </c:pt>
                <c:pt idx="52">
                  <c:v>-2.8285396953577562E-2</c:v>
                </c:pt>
                <c:pt idx="53">
                  <c:v>-2.7415397359027711E-2</c:v>
                </c:pt>
                <c:pt idx="54">
                  <c:v>-2.5764656714004019E-2</c:v>
                </c:pt>
                <c:pt idx="55">
                  <c:v>-2.288951514600197E-2</c:v>
                </c:pt>
                <c:pt idx="56">
                  <c:v>-2.0515942749397408E-2</c:v>
                </c:pt>
                <c:pt idx="57">
                  <c:v>-1.8168025949422774E-2</c:v>
                </c:pt>
                <c:pt idx="58">
                  <c:v>-1.5989128271736239E-2</c:v>
                </c:pt>
                <c:pt idx="59">
                  <c:v>-1.3788295102281632E-2</c:v>
                </c:pt>
                <c:pt idx="60">
                  <c:v>-1.2327601026971455E-2</c:v>
                </c:pt>
                <c:pt idx="61">
                  <c:v>-1.1295959578632234E-2</c:v>
                </c:pt>
                <c:pt idx="62">
                  <c:v>-1.0274519730954298E-2</c:v>
                </c:pt>
                <c:pt idx="63">
                  <c:v>-9.226415054416473E-3</c:v>
                </c:pt>
                <c:pt idx="64">
                  <c:v>-8.0478750353268139E-3</c:v>
                </c:pt>
                <c:pt idx="65">
                  <c:v>-7.0671455266963024E-3</c:v>
                </c:pt>
                <c:pt idx="66">
                  <c:v>-6.0841645545836823E-3</c:v>
                </c:pt>
                <c:pt idx="67">
                  <c:v>-5.1656623026221102E-3</c:v>
                </c:pt>
                <c:pt idx="68">
                  <c:v>-4.3412458613494923E-3</c:v>
                </c:pt>
                <c:pt idx="69">
                  <c:v>-3.6126907329973382E-3</c:v>
                </c:pt>
                <c:pt idx="70">
                  <c:v>-2.9778682139767788E-3</c:v>
                </c:pt>
                <c:pt idx="71">
                  <c:v>-2.4315902038124595E-3</c:v>
                </c:pt>
                <c:pt idx="72">
                  <c:v>-1.9695877125445278E-3</c:v>
                </c:pt>
                <c:pt idx="73">
                  <c:v>-1.5817015841983161E-3</c:v>
                </c:pt>
                <c:pt idx="74">
                  <c:v>-1.2643229309380127E-3</c:v>
                </c:pt>
                <c:pt idx="75">
                  <c:v>-1.0069409514617143E-3</c:v>
                </c:pt>
                <c:pt idx="76">
                  <c:v>-8.0278571433538976E-4</c:v>
                </c:pt>
                <c:pt idx="77">
                  <c:v>-6.4661664450203099E-4</c:v>
                </c:pt>
                <c:pt idx="78">
                  <c:v>-5.3013900973769221E-4</c:v>
                </c:pt>
                <c:pt idx="79">
                  <c:v>-4.477378831838587E-4</c:v>
                </c:pt>
                <c:pt idx="80">
                  <c:v>-3.9388534735417414E-4</c:v>
                </c:pt>
                <c:pt idx="81">
                  <c:v>-3.6380377151142267E-4</c:v>
                </c:pt>
                <c:pt idx="82">
                  <c:v>-3.5331147639231522E-4</c:v>
                </c:pt>
                <c:pt idx="83">
                  <c:v>-3.5813100943830542E-4</c:v>
                </c:pt>
                <c:pt idx="84">
                  <c:v>-3.7608055119991345E-4</c:v>
                </c:pt>
                <c:pt idx="85">
                  <c:v>-4.0383514877181839E-4</c:v>
                </c:pt>
                <c:pt idx="86">
                  <c:v>-4.3644082867854838E-4</c:v>
                </c:pt>
                <c:pt idx="87">
                  <c:v>-4.766251392015027E-4</c:v>
                </c:pt>
                <c:pt idx="88">
                  <c:v>-5.1788322098801274E-4</c:v>
                </c:pt>
                <c:pt idx="89">
                  <c:v>-5.6068684266245242E-4</c:v>
                </c:pt>
                <c:pt idx="90">
                  <c:v>-6.0352361782901702E-4</c:v>
                </c:pt>
                <c:pt idx="91">
                  <c:v>-6.4496980311768359E-4</c:v>
                </c:pt>
                <c:pt idx="92">
                  <c:v>-6.8444742490773229E-4</c:v>
                </c:pt>
                <c:pt idx="93">
                  <c:v>-7.1957317224116549E-4</c:v>
                </c:pt>
                <c:pt idx="94">
                  <c:v>-7.5183537051381132E-4</c:v>
                </c:pt>
                <c:pt idx="95">
                  <c:v>-7.7896055711226895E-4</c:v>
                </c:pt>
                <c:pt idx="96">
                  <c:v>-8.0262690586794898E-4</c:v>
                </c:pt>
                <c:pt idx="97">
                  <c:v>-8.2036286329526128E-4</c:v>
                </c:pt>
                <c:pt idx="98">
                  <c:v>-8.3412581579761632E-4</c:v>
                </c:pt>
                <c:pt idx="99">
                  <c:v>-7.7613701574974958E-4</c:v>
                </c:pt>
                <c:pt idx="100">
                  <c:v>-7.761370157497473E-4</c:v>
                </c:pt>
                <c:pt idx="101">
                  <c:v>-8.3412581579761632E-4</c:v>
                </c:pt>
              </c:numCache>
            </c:numRef>
          </c:yVal>
          <c:smooth val="0"/>
          <c:extLst>
            <c:ext xmlns:c16="http://schemas.microsoft.com/office/drawing/2014/chart" uri="{C3380CC4-5D6E-409C-BE32-E72D297353CC}">
              <c16:uniqueId val="{00000008-33A3-4F0C-B974-008B011E2E3B}"/>
            </c:ext>
          </c:extLst>
        </c:ser>
        <c:ser>
          <c:idx val="9"/>
          <c:order val="9"/>
          <c:tx>
            <c:v>VBP 40% - 10</c:v>
          </c:tx>
          <c:spPr>
            <a:ln w="9525" cap="rnd">
              <a:solidFill>
                <a:schemeClr val="accent4">
                  <a:lumMod val="60000"/>
                </a:schemeClr>
              </a:solidFill>
              <a:round/>
            </a:ln>
            <a:effectLst/>
          </c:spPr>
          <c:marker>
            <c:symbol val="circle"/>
            <c:size val="5"/>
            <c:spPr>
              <a:gradFill rotWithShape="1">
                <a:gsLst>
                  <a:gs pos="0">
                    <a:schemeClr val="accent4">
                      <a:lumMod val="60000"/>
                      <a:satMod val="103000"/>
                      <a:lumMod val="102000"/>
                      <a:tint val="94000"/>
                    </a:schemeClr>
                  </a:gs>
                  <a:gs pos="50000">
                    <a:schemeClr val="accent4">
                      <a:lumMod val="60000"/>
                      <a:satMod val="110000"/>
                      <a:lumMod val="100000"/>
                      <a:shade val="100000"/>
                    </a:schemeClr>
                  </a:gs>
                  <a:gs pos="100000">
                    <a:schemeClr val="accent4">
                      <a:lumMod val="60000"/>
                      <a:lumMod val="99000"/>
                      <a:satMod val="120000"/>
                      <a:shade val="78000"/>
                    </a:schemeClr>
                  </a:gs>
                </a:gsLst>
                <a:lin ang="5400000" scaled="0"/>
              </a:gradFill>
              <a:ln w="9525">
                <a:solidFill>
                  <a:schemeClr val="accent4">
                    <a:lumMod val="60000"/>
                  </a:schemeClr>
                </a:solidFill>
                <a:round/>
              </a:ln>
              <a:effectLst/>
            </c:spPr>
          </c:marker>
          <c:xVal>
            <c:numRef>
              <c:f>'10'!$C$8:$C$109</c:f>
              <c:numCache>
                <c:formatCode>General</c:formatCode>
                <c:ptCount val="102"/>
                <c:pt idx="0">
                  <c:v>0</c:v>
                </c:pt>
                <c:pt idx="1">
                  <c:v>1.7085427135678373</c:v>
                </c:pt>
                <c:pt idx="2">
                  <c:v>3.4170854271356816</c:v>
                </c:pt>
                <c:pt idx="3">
                  <c:v>5.1256281407035189</c:v>
                </c:pt>
                <c:pt idx="4">
                  <c:v>6.8341708542713562</c:v>
                </c:pt>
                <c:pt idx="5">
                  <c:v>8.5427135678392006</c:v>
                </c:pt>
                <c:pt idx="6">
                  <c:v>10.251256281407038</c:v>
                </c:pt>
                <c:pt idx="7">
                  <c:v>11.959798994974875</c:v>
                </c:pt>
                <c:pt idx="8">
                  <c:v>13.668341708542712</c:v>
                </c:pt>
                <c:pt idx="9">
                  <c:v>15.37688442211055</c:v>
                </c:pt>
                <c:pt idx="10">
                  <c:v>17.085427135678394</c:v>
                </c:pt>
                <c:pt idx="11">
                  <c:v>18.793969849246231</c:v>
                </c:pt>
                <c:pt idx="12">
                  <c:v>20.502512562814069</c:v>
                </c:pt>
                <c:pt idx="13">
                  <c:v>22.211055276381913</c:v>
                </c:pt>
                <c:pt idx="14">
                  <c:v>23.91959798994975</c:v>
                </c:pt>
                <c:pt idx="15">
                  <c:v>25.628140703517587</c:v>
                </c:pt>
                <c:pt idx="16">
                  <c:v>27.336683417085425</c:v>
                </c:pt>
                <c:pt idx="17">
                  <c:v>29.045226130653266</c:v>
                </c:pt>
                <c:pt idx="18">
                  <c:v>30.753768844221106</c:v>
                </c:pt>
                <c:pt idx="19">
                  <c:v>32.462311557788944</c:v>
                </c:pt>
                <c:pt idx="20">
                  <c:v>34.170854271356788</c:v>
                </c:pt>
                <c:pt idx="21">
                  <c:v>35.879396984924625</c:v>
                </c:pt>
                <c:pt idx="22">
                  <c:v>37.587939698492463</c:v>
                </c:pt>
                <c:pt idx="23">
                  <c:v>39.2964824120603</c:v>
                </c:pt>
                <c:pt idx="24">
                  <c:v>41.005025125628137</c:v>
                </c:pt>
                <c:pt idx="25">
                  <c:v>42.713567839195974</c:v>
                </c:pt>
                <c:pt idx="26">
                  <c:v>44.422110552763826</c:v>
                </c:pt>
                <c:pt idx="27">
                  <c:v>46.130653266331663</c:v>
                </c:pt>
                <c:pt idx="28">
                  <c:v>47.8391959798995</c:v>
                </c:pt>
                <c:pt idx="29">
                  <c:v>49.547738693467338</c:v>
                </c:pt>
                <c:pt idx="30">
                  <c:v>51.256281407035175</c:v>
                </c:pt>
                <c:pt idx="31">
                  <c:v>52.964824120603019</c:v>
                </c:pt>
                <c:pt idx="32">
                  <c:v>54.673366834170857</c:v>
                </c:pt>
                <c:pt idx="33">
                  <c:v>56.381909547738694</c:v>
                </c:pt>
                <c:pt idx="34">
                  <c:v>58.090452261306531</c:v>
                </c:pt>
                <c:pt idx="35">
                  <c:v>59.798994974874375</c:v>
                </c:pt>
                <c:pt idx="36">
                  <c:v>61.507537688442213</c:v>
                </c:pt>
                <c:pt idx="37">
                  <c:v>63.21608040201005</c:v>
                </c:pt>
                <c:pt idx="38">
                  <c:v>64.924623115577887</c:v>
                </c:pt>
                <c:pt idx="39">
                  <c:v>66.633165829145725</c:v>
                </c:pt>
                <c:pt idx="40">
                  <c:v>68.341708542713576</c:v>
                </c:pt>
                <c:pt idx="41">
                  <c:v>70.050251256281413</c:v>
                </c:pt>
                <c:pt idx="42">
                  <c:v>71.758793969849251</c:v>
                </c:pt>
                <c:pt idx="43">
                  <c:v>73.467336683417088</c:v>
                </c:pt>
                <c:pt idx="44">
                  <c:v>75.175879396984925</c:v>
                </c:pt>
                <c:pt idx="45">
                  <c:v>76.884422110552762</c:v>
                </c:pt>
                <c:pt idx="46">
                  <c:v>78.5929648241206</c:v>
                </c:pt>
                <c:pt idx="47">
                  <c:v>80.301507537688437</c:v>
                </c:pt>
                <c:pt idx="48">
                  <c:v>82.010050251256274</c:v>
                </c:pt>
                <c:pt idx="49">
                  <c:v>83.718592964824126</c:v>
                </c:pt>
                <c:pt idx="50">
                  <c:v>85.427135678391949</c:v>
                </c:pt>
                <c:pt idx="51">
                  <c:v>87.1356783919598</c:v>
                </c:pt>
                <c:pt idx="52">
                  <c:v>88.844221105527652</c:v>
                </c:pt>
                <c:pt idx="53">
                  <c:v>90.552763819095475</c:v>
                </c:pt>
                <c:pt idx="54">
                  <c:v>92.261306532663326</c:v>
                </c:pt>
                <c:pt idx="55">
                  <c:v>93.969849246231149</c:v>
                </c:pt>
                <c:pt idx="56">
                  <c:v>95.678391959799001</c:v>
                </c:pt>
                <c:pt idx="57">
                  <c:v>97.386934673366838</c:v>
                </c:pt>
                <c:pt idx="58">
                  <c:v>99.095477386934675</c:v>
                </c:pt>
                <c:pt idx="59">
                  <c:v>100.80402010050251</c:v>
                </c:pt>
                <c:pt idx="60">
                  <c:v>102.51256281407035</c:v>
                </c:pt>
                <c:pt idx="61">
                  <c:v>104.22110552763819</c:v>
                </c:pt>
                <c:pt idx="62">
                  <c:v>105.92964824120604</c:v>
                </c:pt>
                <c:pt idx="63">
                  <c:v>107.63819095477386</c:v>
                </c:pt>
                <c:pt idx="64">
                  <c:v>109.34673366834171</c:v>
                </c:pt>
                <c:pt idx="65">
                  <c:v>111.05527638190955</c:v>
                </c:pt>
                <c:pt idx="66">
                  <c:v>112.76381909547739</c:v>
                </c:pt>
                <c:pt idx="67">
                  <c:v>114.47236180904522</c:v>
                </c:pt>
                <c:pt idx="68">
                  <c:v>116.18090452261306</c:v>
                </c:pt>
                <c:pt idx="69">
                  <c:v>117.8894472361809</c:v>
                </c:pt>
                <c:pt idx="70">
                  <c:v>119.59798994974875</c:v>
                </c:pt>
                <c:pt idx="71">
                  <c:v>121.30653266331657</c:v>
                </c:pt>
                <c:pt idx="72">
                  <c:v>123.01507537688443</c:v>
                </c:pt>
                <c:pt idx="73">
                  <c:v>124.72361809045225</c:v>
                </c:pt>
                <c:pt idx="74">
                  <c:v>126.4321608040201</c:v>
                </c:pt>
                <c:pt idx="75">
                  <c:v>128.14070351758795</c:v>
                </c:pt>
                <c:pt idx="76">
                  <c:v>129.84924623115577</c:v>
                </c:pt>
                <c:pt idx="77">
                  <c:v>131.55778894472363</c:v>
                </c:pt>
                <c:pt idx="78">
                  <c:v>133.26633165829145</c:v>
                </c:pt>
                <c:pt idx="79">
                  <c:v>134.9748743718593</c:v>
                </c:pt>
                <c:pt idx="80">
                  <c:v>136.68341708542715</c:v>
                </c:pt>
                <c:pt idx="81">
                  <c:v>138.39195979899498</c:v>
                </c:pt>
                <c:pt idx="82">
                  <c:v>140.10050251256283</c:v>
                </c:pt>
                <c:pt idx="83">
                  <c:v>141.80904522613065</c:v>
                </c:pt>
                <c:pt idx="84">
                  <c:v>143.5175879396985</c:v>
                </c:pt>
                <c:pt idx="85">
                  <c:v>145.22613065326632</c:v>
                </c:pt>
                <c:pt idx="86">
                  <c:v>146.93467336683418</c:v>
                </c:pt>
                <c:pt idx="87">
                  <c:v>148.643216080402</c:v>
                </c:pt>
                <c:pt idx="88">
                  <c:v>150.35175879396985</c:v>
                </c:pt>
                <c:pt idx="89">
                  <c:v>152.06030150753767</c:v>
                </c:pt>
                <c:pt idx="90">
                  <c:v>153.76884422110552</c:v>
                </c:pt>
                <c:pt idx="91">
                  <c:v>155.47738693467335</c:v>
                </c:pt>
                <c:pt idx="92">
                  <c:v>157.1859296482412</c:v>
                </c:pt>
                <c:pt idx="93">
                  <c:v>158.89447236180905</c:v>
                </c:pt>
                <c:pt idx="94">
                  <c:v>160.60301507537687</c:v>
                </c:pt>
                <c:pt idx="95">
                  <c:v>162.31155778894473</c:v>
                </c:pt>
                <c:pt idx="96">
                  <c:v>164.02010050251255</c:v>
                </c:pt>
                <c:pt idx="97">
                  <c:v>165.7286432160804</c:v>
                </c:pt>
                <c:pt idx="98">
                  <c:v>167.43718592964825</c:v>
                </c:pt>
                <c:pt idx="99">
                  <c:v>169.14572864321607</c:v>
                </c:pt>
                <c:pt idx="100">
                  <c:v>169.1457286432161</c:v>
                </c:pt>
                <c:pt idx="101">
                  <c:v>170.85427135678395</c:v>
                </c:pt>
              </c:numCache>
            </c:numRef>
          </c:xVal>
          <c:yVal>
            <c:numRef>
              <c:f>'10'!$D$8:$D$109</c:f>
              <c:numCache>
                <c:formatCode>General</c:formatCode>
                <c:ptCount val="102"/>
                <c:pt idx="0">
                  <c:v>-1.3310000000000004E-3</c:v>
                </c:pt>
                <c:pt idx="1">
                  <c:v>-1.4995073192049051E-3</c:v>
                </c:pt>
                <c:pt idx="2">
                  <c:v>-1.5127565918354787E-3</c:v>
                </c:pt>
                <c:pt idx="3">
                  <c:v>-1.5007414650901338E-3</c:v>
                </c:pt>
                <c:pt idx="4">
                  <c:v>-1.4855446864641701E-3</c:v>
                </c:pt>
                <c:pt idx="5">
                  <c:v>-1.4667773553279262E-3</c:v>
                </c:pt>
                <c:pt idx="6">
                  <c:v>-1.4450292337088652E-3</c:v>
                </c:pt>
                <c:pt idx="7">
                  <c:v>-1.4218445604603563E-3</c:v>
                </c:pt>
                <c:pt idx="8">
                  <c:v>-1.3960134638924522E-3</c:v>
                </c:pt>
                <c:pt idx="9">
                  <c:v>-1.3688022005334287E-3</c:v>
                </c:pt>
                <c:pt idx="10">
                  <c:v>-1.3410685052209726E-3</c:v>
                </c:pt>
                <c:pt idx="11">
                  <c:v>-1.3127827165789268E-3</c:v>
                </c:pt>
                <c:pt idx="12">
                  <c:v>-1.2879882920189825E-3</c:v>
                </c:pt>
                <c:pt idx="13">
                  <c:v>-1.2659855693098073E-3</c:v>
                </c:pt>
                <c:pt idx="14">
                  <c:v>-1.2481903191737594E-3</c:v>
                </c:pt>
                <c:pt idx="15">
                  <c:v>-1.2383992876356064E-3</c:v>
                </c:pt>
                <c:pt idx="16">
                  <c:v>-1.237883715539515E-3</c:v>
                </c:pt>
                <c:pt idx="17">
                  <c:v>-1.248067077791252E-3</c:v>
                </c:pt>
                <c:pt idx="18">
                  <c:v>-1.2728956091375455E-3</c:v>
                </c:pt>
                <c:pt idx="19">
                  <c:v>-1.3154263741634083E-3</c:v>
                </c:pt>
                <c:pt idx="20">
                  <c:v>-1.3794237924996844E-3</c:v>
                </c:pt>
                <c:pt idx="21">
                  <c:v>-1.4689765892174824E-3</c:v>
                </c:pt>
                <c:pt idx="22">
                  <c:v>-1.5888136388639009E-3</c:v>
                </c:pt>
                <c:pt idx="23">
                  <c:v>-1.7437887576616715E-3</c:v>
                </c:pt>
                <c:pt idx="24">
                  <c:v>-1.9405061109608454E-3</c:v>
                </c:pt>
                <c:pt idx="25">
                  <c:v>-2.1862686927532457E-3</c:v>
                </c:pt>
                <c:pt idx="26">
                  <c:v>-2.4858909280479282E-3</c:v>
                </c:pt>
                <c:pt idx="27">
                  <c:v>-2.848995912757103E-3</c:v>
                </c:pt>
                <c:pt idx="28">
                  <c:v>-3.2821466249456938E-3</c:v>
                </c:pt>
                <c:pt idx="29">
                  <c:v>-3.7938873937362928E-3</c:v>
                </c:pt>
                <c:pt idx="30">
                  <c:v>-4.3902300922369032E-3</c:v>
                </c:pt>
                <c:pt idx="31">
                  <c:v>-5.0816960861725944E-3</c:v>
                </c:pt>
                <c:pt idx="32">
                  <c:v>-5.8742761936104882E-3</c:v>
                </c:pt>
                <c:pt idx="33">
                  <c:v>-6.7796260963117671E-3</c:v>
                </c:pt>
                <c:pt idx="34">
                  <c:v>-7.809200842288512E-3</c:v>
                </c:pt>
                <c:pt idx="35">
                  <c:v>-8.9216504733115459E-3</c:v>
                </c:pt>
                <c:pt idx="36">
                  <c:v>-1.0123633929550029E-2</c:v>
                </c:pt>
                <c:pt idx="37">
                  <c:v>-1.1331723435578814E-2</c:v>
                </c:pt>
                <c:pt idx="38">
                  <c:v>-1.2832559765343201E-2</c:v>
                </c:pt>
                <c:pt idx="39">
                  <c:v>-1.4405553016197744E-2</c:v>
                </c:pt>
                <c:pt idx="40">
                  <c:v>-1.5789482390211596E-2</c:v>
                </c:pt>
                <c:pt idx="41">
                  <c:v>-1.7185445852506361E-2</c:v>
                </c:pt>
                <c:pt idx="42">
                  <c:v>-1.7915038841263733E-2</c:v>
                </c:pt>
                <c:pt idx="43">
                  <c:v>-1.8642691874759598E-2</c:v>
                </c:pt>
                <c:pt idx="44">
                  <c:v>-1.852159004403232E-2</c:v>
                </c:pt>
                <c:pt idx="45">
                  <c:v>-1.8318968300952112E-2</c:v>
                </c:pt>
                <c:pt idx="46">
                  <c:v>-1.7868083839518087E-2</c:v>
                </c:pt>
                <c:pt idx="47">
                  <c:v>-1.7320290673193295E-2</c:v>
                </c:pt>
                <c:pt idx="48">
                  <c:v>-1.7095744242890606E-2</c:v>
                </c:pt>
                <c:pt idx="49">
                  <c:v>-1.5774207393104825E-2</c:v>
                </c:pt>
                <c:pt idx="50">
                  <c:v>-1.5299371062536172E-2</c:v>
                </c:pt>
                <c:pt idx="51">
                  <c:v>-1.5166504950787064E-2</c:v>
                </c:pt>
                <c:pt idx="52">
                  <c:v>-1.3064110467004689E-2</c:v>
                </c:pt>
                <c:pt idx="53">
                  <c:v>-1.1168625459457073E-2</c:v>
                </c:pt>
                <c:pt idx="54">
                  <c:v>-1.0214121876155188E-2</c:v>
                </c:pt>
                <c:pt idx="55">
                  <c:v>-9.6004739176793492E-3</c:v>
                </c:pt>
                <c:pt idx="56">
                  <c:v>-8.5045754349279221E-3</c:v>
                </c:pt>
                <c:pt idx="57">
                  <c:v>-6.9168099326432598E-3</c:v>
                </c:pt>
                <c:pt idx="58">
                  <c:v>-5.7384836525199842E-3</c:v>
                </c:pt>
                <c:pt idx="59">
                  <c:v>-5.160839758049895E-3</c:v>
                </c:pt>
                <c:pt idx="60">
                  <c:v>-4.7236383329998383E-3</c:v>
                </c:pt>
                <c:pt idx="61">
                  <c:v>-4.4069869608491163E-3</c:v>
                </c:pt>
                <c:pt idx="62">
                  <c:v>-3.9599545188073815E-3</c:v>
                </c:pt>
                <c:pt idx="63">
                  <c:v>-3.2606781900631422E-3</c:v>
                </c:pt>
                <c:pt idx="64">
                  <c:v>-2.5208485382051168E-3</c:v>
                </c:pt>
                <c:pt idx="65">
                  <c:v>-2.0095727633481462E-3</c:v>
                </c:pt>
                <c:pt idx="66">
                  <c:v>-1.5469711150384691E-3</c:v>
                </c:pt>
                <c:pt idx="67">
                  <c:v>-1.1577102895741227E-3</c:v>
                </c:pt>
                <c:pt idx="68">
                  <c:v>-8.459879280583451E-4</c:v>
                </c:pt>
                <c:pt idx="69">
                  <c:v>-6.0428752582800289E-4</c:v>
                </c:pt>
                <c:pt idx="70">
                  <c:v>-4.236097360450394E-4</c:v>
                </c:pt>
                <c:pt idx="71">
                  <c:v>-2.9600985279493061E-4</c:v>
                </c:pt>
                <c:pt idx="72">
                  <c:v>-2.1503532917349364E-4</c:v>
                </c:pt>
                <c:pt idx="73">
                  <c:v>-1.7301470680567156E-4</c:v>
                </c:pt>
                <c:pt idx="74">
                  <c:v>-1.6666987363027523E-4</c:v>
                </c:pt>
                <c:pt idx="75">
                  <c:v>-1.8920689949705782E-4</c:v>
                </c:pt>
                <c:pt idx="76">
                  <c:v>-2.3683059315321317E-4</c:v>
                </c:pt>
                <c:pt idx="77">
                  <c:v>-3.0607443743888929E-4</c:v>
                </c:pt>
                <c:pt idx="78">
                  <c:v>-3.9224192440257444E-4</c:v>
                </c:pt>
                <c:pt idx="79">
                  <c:v>-4.9210203212367645E-4</c:v>
                </c:pt>
                <c:pt idx="80">
                  <c:v>-6.0239687021433662E-4</c:v>
                </c:pt>
                <c:pt idx="81">
                  <c:v>-7.2017824128025871E-4</c:v>
                </c:pt>
                <c:pt idx="82">
                  <c:v>-8.4305493115141659E-4</c:v>
                </c:pt>
                <c:pt idx="83">
                  <c:v>-9.6855758031729237E-4</c:v>
                </c:pt>
                <c:pt idx="84">
                  <c:v>-1.0949016227503187E-3</c:v>
                </c:pt>
                <c:pt idx="85">
                  <c:v>-1.2190631547859228E-3</c:v>
                </c:pt>
                <c:pt idx="86">
                  <c:v>-1.3413224860356469E-3</c:v>
                </c:pt>
                <c:pt idx="87">
                  <c:v>-1.4587712277375894E-3</c:v>
                </c:pt>
                <c:pt idx="88">
                  <c:v>-1.5707125439704925E-3</c:v>
                </c:pt>
                <c:pt idx="89">
                  <c:v>-1.6769960539388335E-3</c:v>
                </c:pt>
                <c:pt idx="90">
                  <c:v>-1.775842055842768E-3</c:v>
                </c:pt>
                <c:pt idx="91">
                  <c:v>-1.865255982609487E-3</c:v>
                </c:pt>
                <c:pt idx="92">
                  <c:v>-1.9469532095860379E-3</c:v>
                </c:pt>
                <c:pt idx="93">
                  <c:v>-2.020146344482332E-3</c:v>
                </c:pt>
                <c:pt idx="94">
                  <c:v>-2.0826707410276238E-3</c:v>
                </c:pt>
                <c:pt idx="95">
                  <c:v>-2.1363351991002854E-3</c:v>
                </c:pt>
                <c:pt idx="96">
                  <c:v>-2.1791573646792899E-3</c:v>
                </c:pt>
                <c:pt idx="97">
                  <c:v>-2.2107755944831553E-3</c:v>
                </c:pt>
                <c:pt idx="98">
                  <c:v>-2.2344458947513167E-3</c:v>
                </c:pt>
                <c:pt idx="99">
                  <c:v>-2.2078082357582626E-3</c:v>
                </c:pt>
                <c:pt idx="100">
                  <c:v>-2.2078082357582605E-3</c:v>
                </c:pt>
                <c:pt idx="101">
                  <c:v>-2.2344458947513167E-3</c:v>
                </c:pt>
              </c:numCache>
            </c:numRef>
          </c:yVal>
          <c:smooth val="0"/>
          <c:extLst>
            <c:ext xmlns:c16="http://schemas.microsoft.com/office/drawing/2014/chart" uri="{C3380CC4-5D6E-409C-BE32-E72D297353CC}">
              <c16:uniqueId val="{00000009-33A3-4F0C-B974-008B011E2E3B}"/>
            </c:ext>
          </c:extLst>
        </c:ser>
        <c:ser>
          <c:idx val="10"/>
          <c:order val="10"/>
          <c:tx>
            <c:v>Blocks Left Side</c:v>
          </c:tx>
          <c:spPr>
            <a:ln w="9525" cap="rnd">
              <a:solidFill>
                <a:schemeClr val="accent5">
                  <a:lumMod val="60000"/>
                </a:schemeClr>
              </a:solidFill>
              <a:round/>
            </a:ln>
            <a:effectLst/>
          </c:spPr>
          <c:marker>
            <c:symbol val="circle"/>
            <c:size val="5"/>
            <c:spPr>
              <a:gradFill rotWithShape="1">
                <a:gsLst>
                  <a:gs pos="0">
                    <a:schemeClr val="accent5">
                      <a:lumMod val="60000"/>
                      <a:satMod val="103000"/>
                      <a:lumMod val="102000"/>
                      <a:tint val="94000"/>
                    </a:schemeClr>
                  </a:gs>
                  <a:gs pos="50000">
                    <a:schemeClr val="accent5">
                      <a:lumMod val="60000"/>
                      <a:satMod val="110000"/>
                      <a:lumMod val="100000"/>
                      <a:shade val="100000"/>
                    </a:schemeClr>
                  </a:gs>
                  <a:gs pos="100000">
                    <a:schemeClr val="accent5">
                      <a:lumMod val="60000"/>
                      <a:lumMod val="99000"/>
                      <a:satMod val="120000"/>
                      <a:shade val="78000"/>
                    </a:schemeClr>
                  </a:gs>
                </a:gsLst>
                <a:lin ang="5400000" scaled="0"/>
              </a:gradFill>
              <a:ln w="9525">
                <a:solidFill>
                  <a:schemeClr val="accent5">
                    <a:lumMod val="60000"/>
                  </a:schemeClr>
                </a:solidFill>
                <a:round/>
              </a:ln>
              <a:effectLst/>
            </c:spPr>
          </c:marker>
          <c:xVal>
            <c:numLit>
              <c:formatCode>General</c:formatCode>
              <c:ptCount val="2"/>
              <c:pt idx="0">
                <c:v>60</c:v>
              </c:pt>
              <c:pt idx="1">
                <c:v>60</c:v>
              </c:pt>
            </c:numLit>
          </c:xVal>
          <c:yVal>
            <c:numLit>
              <c:formatCode>General</c:formatCode>
              <c:ptCount val="2"/>
              <c:pt idx="0">
                <c:v>0</c:v>
              </c:pt>
              <c:pt idx="1">
                <c:v>-0.05</c:v>
              </c:pt>
            </c:numLit>
          </c:yVal>
          <c:smooth val="0"/>
          <c:extLst>
            <c:ext xmlns:c16="http://schemas.microsoft.com/office/drawing/2014/chart" uri="{C3380CC4-5D6E-409C-BE32-E72D297353CC}">
              <c16:uniqueId val="{0000000A-33A3-4F0C-B974-008B011E2E3B}"/>
            </c:ext>
          </c:extLst>
        </c:ser>
        <c:ser>
          <c:idx val="11"/>
          <c:order val="11"/>
          <c:tx>
            <c:v>Blocks Right Side</c:v>
          </c:tx>
          <c:spPr>
            <a:ln w="9525" cap="rnd">
              <a:solidFill>
                <a:schemeClr val="accent6">
                  <a:lumMod val="60000"/>
                </a:schemeClr>
              </a:solidFill>
              <a:round/>
            </a:ln>
            <a:effectLst/>
          </c:spPr>
          <c:marker>
            <c:symbol val="circle"/>
            <c:size val="5"/>
            <c:spPr>
              <a:gradFill rotWithShape="1">
                <a:gsLst>
                  <a:gs pos="0">
                    <a:schemeClr val="accent6">
                      <a:lumMod val="60000"/>
                      <a:satMod val="103000"/>
                      <a:lumMod val="102000"/>
                      <a:tint val="94000"/>
                    </a:schemeClr>
                  </a:gs>
                  <a:gs pos="50000">
                    <a:schemeClr val="accent6">
                      <a:lumMod val="60000"/>
                      <a:satMod val="110000"/>
                      <a:lumMod val="100000"/>
                      <a:shade val="100000"/>
                    </a:schemeClr>
                  </a:gs>
                  <a:gs pos="100000">
                    <a:schemeClr val="accent6">
                      <a:lumMod val="60000"/>
                      <a:lumMod val="99000"/>
                      <a:satMod val="120000"/>
                      <a:shade val="78000"/>
                    </a:schemeClr>
                  </a:gs>
                </a:gsLst>
                <a:lin ang="5400000" scaled="0"/>
              </a:gradFill>
              <a:ln w="9525">
                <a:solidFill>
                  <a:schemeClr val="accent6">
                    <a:lumMod val="60000"/>
                  </a:schemeClr>
                </a:solidFill>
                <a:round/>
              </a:ln>
              <a:effectLst/>
            </c:spPr>
          </c:marker>
          <c:xVal>
            <c:numLit>
              <c:formatCode>General</c:formatCode>
              <c:ptCount val="2"/>
              <c:pt idx="0">
                <c:v>110</c:v>
              </c:pt>
              <c:pt idx="1">
                <c:v>110</c:v>
              </c:pt>
            </c:numLit>
          </c:xVal>
          <c:yVal>
            <c:numLit>
              <c:formatCode>General</c:formatCode>
              <c:ptCount val="2"/>
              <c:pt idx="0">
                <c:v>0</c:v>
              </c:pt>
              <c:pt idx="1">
                <c:v>-0.05</c:v>
              </c:pt>
            </c:numLit>
          </c:yVal>
          <c:smooth val="0"/>
          <c:extLst>
            <c:ext xmlns:c16="http://schemas.microsoft.com/office/drawing/2014/chart" uri="{C3380CC4-5D6E-409C-BE32-E72D297353CC}">
              <c16:uniqueId val="{0000000B-33A3-4F0C-B974-008B011E2E3B}"/>
            </c:ext>
          </c:extLst>
        </c:ser>
        <c:ser>
          <c:idx val="12"/>
          <c:order val="12"/>
          <c:tx>
            <c:v>Tunnel Axis</c:v>
          </c:tx>
          <c:spPr>
            <a:ln w="9525" cap="rnd">
              <a:solidFill>
                <a:schemeClr val="accent1">
                  <a:lumMod val="80000"/>
                  <a:lumOff val="20000"/>
                </a:schemeClr>
              </a:solidFill>
              <a:round/>
            </a:ln>
            <a:effectLst/>
          </c:spPr>
          <c:marker>
            <c:symbol val="circle"/>
            <c:size val="5"/>
            <c:spPr>
              <a:gradFill rotWithShape="1">
                <a:gsLst>
                  <a:gs pos="0">
                    <a:schemeClr val="accent1">
                      <a:lumMod val="80000"/>
                      <a:lumOff val="20000"/>
                      <a:satMod val="103000"/>
                      <a:lumMod val="102000"/>
                      <a:tint val="94000"/>
                    </a:schemeClr>
                  </a:gs>
                  <a:gs pos="50000">
                    <a:schemeClr val="accent1">
                      <a:lumMod val="80000"/>
                      <a:lumOff val="20000"/>
                      <a:satMod val="110000"/>
                      <a:lumMod val="100000"/>
                      <a:shade val="100000"/>
                    </a:schemeClr>
                  </a:gs>
                  <a:gs pos="100000">
                    <a:schemeClr val="accent1">
                      <a:lumMod val="80000"/>
                      <a:lumOff val="20000"/>
                      <a:lumMod val="99000"/>
                      <a:satMod val="120000"/>
                      <a:shade val="78000"/>
                    </a:schemeClr>
                  </a:gs>
                </a:gsLst>
                <a:lin ang="5400000" scaled="0"/>
              </a:gradFill>
              <a:ln w="9525">
                <a:solidFill>
                  <a:schemeClr val="accent1">
                    <a:lumMod val="80000"/>
                    <a:lumOff val="20000"/>
                  </a:schemeClr>
                </a:solidFill>
                <a:round/>
              </a:ln>
              <a:effectLst/>
            </c:spPr>
          </c:marker>
          <c:xVal>
            <c:numLit>
              <c:formatCode>General</c:formatCode>
              <c:ptCount val="2"/>
              <c:pt idx="0">
                <c:v>85</c:v>
              </c:pt>
              <c:pt idx="1">
                <c:v>85</c:v>
              </c:pt>
            </c:numLit>
          </c:xVal>
          <c:yVal>
            <c:numLit>
              <c:formatCode>General</c:formatCode>
              <c:ptCount val="2"/>
              <c:pt idx="0">
                <c:v>0</c:v>
              </c:pt>
              <c:pt idx="1">
                <c:v>-0.05</c:v>
              </c:pt>
            </c:numLit>
          </c:yVal>
          <c:smooth val="0"/>
          <c:extLst>
            <c:ext xmlns:c16="http://schemas.microsoft.com/office/drawing/2014/chart" uri="{C3380CC4-5D6E-409C-BE32-E72D297353CC}">
              <c16:uniqueId val="{0000000C-33A3-4F0C-B974-008B011E2E3B}"/>
            </c:ext>
          </c:extLst>
        </c:ser>
        <c:dLbls>
          <c:showLegendKey val="0"/>
          <c:showVal val="0"/>
          <c:showCatName val="0"/>
          <c:showSerName val="0"/>
          <c:showPercent val="0"/>
          <c:showBubbleSize val="0"/>
        </c:dLbls>
        <c:axId val="110202911"/>
        <c:axId val="106225695"/>
      </c:scatterChart>
      <c:valAx>
        <c:axId val="110202911"/>
        <c:scaling>
          <c:orientation val="minMax"/>
        </c:scaling>
        <c:delete val="0"/>
        <c:axPos val="b"/>
        <c:majorGridlines>
          <c:spPr>
            <a:ln w="9525" cap="flat" cmpd="sng" algn="ctr">
              <a:solidFill>
                <a:schemeClr val="tx2">
                  <a:lumMod val="15000"/>
                  <a:lumOff val="85000"/>
                </a:schemeClr>
              </a:solidFill>
              <a:round/>
            </a:ln>
            <a:effectLst/>
          </c:spPr>
        </c:majorGridlines>
        <c:title>
          <c:tx>
            <c:rich>
              <a:bodyPr rot="0" spcFirstLastPara="1" vertOverflow="ellipsis" vert="horz" wrap="square" anchor="ctr" anchorCtr="1"/>
              <a:lstStyle/>
              <a:p>
                <a:pPr>
                  <a:defRPr sz="900" b="1" i="0" u="none" strike="noStrike" kern="1200" baseline="0">
                    <a:solidFill>
                      <a:schemeClr val="tx2"/>
                    </a:solidFill>
                    <a:latin typeface="+mn-lt"/>
                    <a:ea typeface="+mn-ea"/>
                    <a:cs typeface="+mn-cs"/>
                  </a:defRPr>
                </a:pPr>
                <a:r>
                  <a:rPr lang="en-CA"/>
                  <a:t>Distance [m]</a:t>
                </a:r>
              </a:p>
            </c:rich>
          </c:tx>
          <c:overlay val="0"/>
          <c:spPr>
            <a:noFill/>
            <a:ln>
              <a:noFill/>
            </a:ln>
            <a:effectLst/>
          </c:spPr>
          <c:txPr>
            <a:bodyPr rot="0" spcFirstLastPara="1" vertOverflow="ellipsis" vert="horz" wrap="square" anchor="ctr" anchorCtr="1"/>
            <a:lstStyle/>
            <a:p>
              <a:pPr>
                <a:defRPr sz="900" b="1" i="0" u="none" strike="noStrike" kern="1200" baseline="0">
                  <a:solidFill>
                    <a:schemeClr val="tx2"/>
                  </a:solidFill>
                  <a:latin typeface="+mn-lt"/>
                  <a:ea typeface="+mn-ea"/>
                  <a:cs typeface="+mn-cs"/>
                </a:defRPr>
              </a:pPr>
              <a:endParaRPr lang="it-IT"/>
            </a:p>
          </c:txPr>
        </c:title>
        <c:numFmt formatCode="General" sourceLinked="1"/>
        <c:majorTickMark val="none"/>
        <c:minorTickMark val="none"/>
        <c:tickLblPos val="nextTo"/>
        <c:spPr>
          <a:noFill/>
          <a:ln>
            <a:solidFill>
              <a:schemeClr val="tx2">
                <a:lumMod val="40000"/>
                <a:lumOff val="60000"/>
              </a:schemeClr>
            </a:solidFill>
          </a:ln>
          <a:effectLst/>
        </c:spPr>
        <c:txPr>
          <a:bodyPr rot="-6000000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it-IT"/>
          </a:p>
        </c:txPr>
        <c:crossAx val="106225695"/>
        <c:crosses val="autoZero"/>
        <c:crossBetween val="midCat"/>
      </c:valAx>
      <c:valAx>
        <c:axId val="106225695"/>
        <c:scaling>
          <c:orientation val="minMax"/>
        </c:scaling>
        <c:delete val="0"/>
        <c:axPos val="l"/>
        <c:majorGridlines>
          <c:spPr>
            <a:ln w="9525" cap="flat" cmpd="sng" algn="ctr">
              <a:solidFill>
                <a:schemeClr val="tx2">
                  <a:lumMod val="15000"/>
                  <a:lumOff val="85000"/>
                </a:schemeClr>
              </a:solidFill>
              <a:round/>
            </a:ln>
            <a:effectLst/>
          </c:spPr>
        </c:majorGridlines>
        <c:title>
          <c:tx>
            <c:rich>
              <a:bodyPr rot="-5400000" spcFirstLastPara="1" vertOverflow="ellipsis" vert="horz" wrap="square" anchor="ctr" anchorCtr="1"/>
              <a:lstStyle/>
              <a:p>
                <a:pPr>
                  <a:defRPr sz="900" b="1" i="0" u="none" strike="noStrike" kern="1200" baseline="0">
                    <a:solidFill>
                      <a:schemeClr val="tx2"/>
                    </a:solidFill>
                    <a:latin typeface="+mn-lt"/>
                    <a:ea typeface="+mn-ea"/>
                    <a:cs typeface="+mn-cs"/>
                  </a:defRPr>
                </a:pPr>
                <a:r>
                  <a:rPr lang="en-CA"/>
                  <a:t>Vertical Displacement [m]</a:t>
                </a:r>
              </a:p>
            </c:rich>
          </c:tx>
          <c:overlay val="0"/>
          <c:spPr>
            <a:noFill/>
            <a:ln>
              <a:noFill/>
            </a:ln>
            <a:effectLst/>
          </c:spPr>
          <c:txPr>
            <a:bodyPr rot="-5400000" spcFirstLastPara="1" vertOverflow="ellipsis" vert="horz" wrap="square" anchor="ctr" anchorCtr="1"/>
            <a:lstStyle/>
            <a:p>
              <a:pPr>
                <a:defRPr sz="900" b="1" i="0" u="none" strike="noStrike" kern="1200" baseline="0">
                  <a:solidFill>
                    <a:schemeClr val="tx2"/>
                  </a:solidFill>
                  <a:latin typeface="+mn-lt"/>
                  <a:ea typeface="+mn-ea"/>
                  <a:cs typeface="+mn-cs"/>
                </a:defRPr>
              </a:pPr>
              <a:endParaRPr lang="it-IT"/>
            </a:p>
          </c:txPr>
        </c:title>
        <c:numFmt formatCode="General" sourceLinked="1"/>
        <c:majorTickMark val="none"/>
        <c:minorTickMark val="none"/>
        <c:tickLblPos val="nextTo"/>
        <c:spPr>
          <a:noFill/>
          <a:ln>
            <a:solidFill>
              <a:schemeClr val="tx2">
                <a:lumMod val="40000"/>
                <a:lumOff val="60000"/>
              </a:schemeClr>
            </a:solidFill>
          </a:ln>
          <a:effectLst/>
        </c:spPr>
        <c:txPr>
          <a:bodyPr rot="-6000000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it-IT"/>
          </a:p>
        </c:txPr>
        <c:crossAx val="110202911"/>
        <c:crosses val="autoZero"/>
        <c:crossBetween val="midCat"/>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it-IT"/>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2">
          <a:lumMod val="15000"/>
          <a:lumOff val="85000"/>
        </a:schemeClr>
      </a:solidFill>
      <a:round/>
    </a:ln>
    <a:effectLst/>
  </c:spPr>
  <c:txPr>
    <a:bodyPr/>
    <a:lstStyle/>
    <a:p>
      <a:pPr>
        <a:defRPr/>
      </a:pPr>
      <a:endParaRPr lang="it-IT"/>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lineMarker"/>
        <c:varyColors val="0"/>
        <c:ser>
          <c:idx val="0"/>
          <c:order val="0"/>
          <c:tx>
            <c:v>VBP 55% - 01</c:v>
          </c:tx>
          <c:spPr>
            <a:ln w="9525" cap="rnd">
              <a:solidFill>
                <a:schemeClr val="accent1"/>
              </a:solidFill>
              <a:round/>
            </a:ln>
            <a:effectLst/>
          </c:spPr>
          <c:marker>
            <c:symbol val="circle"/>
            <c:size val="5"/>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w="9525">
                <a:solidFill>
                  <a:schemeClr val="accent1"/>
                </a:solidFill>
                <a:round/>
              </a:ln>
              <a:effectLst/>
            </c:spPr>
          </c:marker>
          <c:xVal>
            <c:numRef>
              <c:f>'01'!$C$8:$C$207</c:f>
              <c:numCache>
                <c:formatCode>General</c:formatCode>
                <c:ptCount val="200"/>
                <c:pt idx="0">
                  <c:v>0</c:v>
                </c:pt>
                <c:pt idx="1">
                  <c:v>1.7085427135678373</c:v>
                </c:pt>
                <c:pt idx="2">
                  <c:v>3.4170854271356816</c:v>
                </c:pt>
                <c:pt idx="3">
                  <c:v>5.1256281407035189</c:v>
                </c:pt>
                <c:pt idx="4">
                  <c:v>6.8341708542713562</c:v>
                </c:pt>
                <c:pt idx="5">
                  <c:v>8.5427135678392006</c:v>
                </c:pt>
                <c:pt idx="6">
                  <c:v>10.251256281407038</c:v>
                </c:pt>
                <c:pt idx="7">
                  <c:v>11.959798994974875</c:v>
                </c:pt>
                <c:pt idx="8">
                  <c:v>13.668341708542712</c:v>
                </c:pt>
                <c:pt idx="9">
                  <c:v>15.37688442211055</c:v>
                </c:pt>
                <c:pt idx="10">
                  <c:v>17.085427135678394</c:v>
                </c:pt>
                <c:pt idx="11">
                  <c:v>18.793969849246231</c:v>
                </c:pt>
                <c:pt idx="12">
                  <c:v>20.502512562814069</c:v>
                </c:pt>
                <c:pt idx="13">
                  <c:v>22.211055276381913</c:v>
                </c:pt>
                <c:pt idx="14">
                  <c:v>23.91959798994975</c:v>
                </c:pt>
                <c:pt idx="15">
                  <c:v>25.628140703517587</c:v>
                </c:pt>
                <c:pt idx="16">
                  <c:v>27.336683417085425</c:v>
                </c:pt>
                <c:pt idx="17">
                  <c:v>29.045226130653266</c:v>
                </c:pt>
                <c:pt idx="18">
                  <c:v>30.753768844221106</c:v>
                </c:pt>
                <c:pt idx="19">
                  <c:v>32.462311557788944</c:v>
                </c:pt>
                <c:pt idx="20">
                  <c:v>34.170854271356788</c:v>
                </c:pt>
                <c:pt idx="21">
                  <c:v>35.879396984924625</c:v>
                </c:pt>
                <c:pt idx="22">
                  <c:v>37.587939698492463</c:v>
                </c:pt>
                <c:pt idx="23">
                  <c:v>39.2964824120603</c:v>
                </c:pt>
                <c:pt idx="24">
                  <c:v>41.005025125628137</c:v>
                </c:pt>
                <c:pt idx="25">
                  <c:v>42.713567839195974</c:v>
                </c:pt>
                <c:pt idx="26">
                  <c:v>44.422110552763826</c:v>
                </c:pt>
                <c:pt idx="27">
                  <c:v>46.130653266331663</c:v>
                </c:pt>
                <c:pt idx="28">
                  <c:v>47.8391959798995</c:v>
                </c:pt>
                <c:pt idx="29">
                  <c:v>49.547738693467338</c:v>
                </c:pt>
                <c:pt idx="30">
                  <c:v>51.256281407035175</c:v>
                </c:pt>
                <c:pt idx="31">
                  <c:v>52.964824120603019</c:v>
                </c:pt>
                <c:pt idx="32">
                  <c:v>54.673366834170857</c:v>
                </c:pt>
                <c:pt idx="33">
                  <c:v>56.381909547738694</c:v>
                </c:pt>
                <c:pt idx="34">
                  <c:v>58.090452261306531</c:v>
                </c:pt>
                <c:pt idx="35">
                  <c:v>59.798994974874375</c:v>
                </c:pt>
                <c:pt idx="36">
                  <c:v>61.507537688442213</c:v>
                </c:pt>
                <c:pt idx="37">
                  <c:v>63.21608040201005</c:v>
                </c:pt>
                <c:pt idx="38">
                  <c:v>64.924623115577887</c:v>
                </c:pt>
                <c:pt idx="39">
                  <c:v>66.633165829145725</c:v>
                </c:pt>
                <c:pt idx="40">
                  <c:v>68.341708542713576</c:v>
                </c:pt>
                <c:pt idx="41">
                  <c:v>70.050251256281413</c:v>
                </c:pt>
                <c:pt idx="42">
                  <c:v>71.758793969849251</c:v>
                </c:pt>
                <c:pt idx="43">
                  <c:v>73.467336683417088</c:v>
                </c:pt>
                <c:pt idx="44">
                  <c:v>75.175879396984925</c:v>
                </c:pt>
                <c:pt idx="45">
                  <c:v>76.884422110552762</c:v>
                </c:pt>
                <c:pt idx="46">
                  <c:v>78.5929648241206</c:v>
                </c:pt>
                <c:pt idx="47">
                  <c:v>80.301507537688437</c:v>
                </c:pt>
                <c:pt idx="48">
                  <c:v>82.010050251256274</c:v>
                </c:pt>
                <c:pt idx="49">
                  <c:v>83.718592964824126</c:v>
                </c:pt>
                <c:pt idx="50">
                  <c:v>85.427135678391949</c:v>
                </c:pt>
                <c:pt idx="51">
                  <c:v>87.1356783919598</c:v>
                </c:pt>
                <c:pt idx="52">
                  <c:v>88.844221105527652</c:v>
                </c:pt>
                <c:pt idx="53">
                  <c:v>90.552763819095475</c:v>
                </c:pt>
                <c:pt idx="54">
                  <c:v>92.261306532663326</c:v>
                </c:pt>
                <c:pt idx="55">
                  <c:v>93.969849246231149</c:v>
                </c:pt>
                <c:pt idx="56">
                  <c:v>95.678391959799001</c:v>
                </c:pt>
                <c:pt idx="57">
                  <c:v>97.386934673366838</c:v>
                </c:pt>
                <c:pt idx="58">
                  <c:v>99.095477386934675</c:v>
                </c:pt>
                <c:pt idx="59">
                  <c:v>100.80402010050251</c:v>
                </c:pt>
                <c:pt idx="60">
                  <c:v>102.51256281407035</c:v>
                </c:pt>
                <c:pt idx="61">
                  <c:v>104.22110552763819</c:v>
                </c:pt>
                <c:pt idx="62">
                  <c:v>105.92964824120604</c:v>
                </c:pt>
                <c:pt idx="63">
                  <c:v>107.63819095477386</c:v>
                </c:pt>
                <c:pt idx="64">
                  <c:v>109.34673366834171</c:v>
                </c:pt>
                <c:pt idx="65">
                  <c:v>111.05527638190955</c:v>
                </c:pt>
                <c:pt idx="66">
                  <c:v>112.76381909547739</c:v>
                </c:pt>
                <c:pt idx="67">
                  <c:v>114.47236180904522</c:v>
                </c:pt>
                <c:pt idx="68">
                  <c:v>116.18090452261306</c:v>
                </c:pt>
                <c:pt idx="69">
                  <c:v>117.8894472361809</c:v>
                </c:pt>
                <c:pt idx="70">
                  <c:v>119.59798994974875</c:v>
                </c:pt>
                <c:pt idx="71">
                  <c:v>121.30653266331657</c:v>
                </c:pt>
                <c:pt idx="72">
                  <c:v>123.01507537688443</c:v>
                </c:pt>
                <c:pt idx="73">
                  <c:v>124.72361809045225</c:v>
                </c:pt>
                <c:pt idx="74">
                  <c:v>126.4321608040201</c:v>
                </c:pt>
                <c:pt idx="75">
                  <c:v>128.14070351758795</c:v>
                </c:pt>
                <c:pt idx="76">
                  <c:v>129.84924623115577</c:v>
                </c:pt>
                <c:pt idx="77">
                  <c:v>131.55778894472363</c:v>
                </c:pt>
                <c:pt idx="78">
                  <c:v>133.26633165829145</c:v>
                </c:pt>
                <c:pt idx="79">
                  <c:v>134.9748743718593</c:v>
                </c:pt>
                <c:pt idx="80">
                  <c:v>136.68341708542715</c:v>
                </c:pt>
                <c:pt idx="81">
                  <c:v>138.39195979899498</c:v>
                </c:pt>
                <c:pt idx="82">
                  <c:v>140.10050251256283</c:v>
                </c:pt>
                <c:pt idx="83">
                  <c:v>141.80904522613065</c:v>
                </c:pt>
                <c:pt idx="84">
                  <c:v>143.5175879396985</c:v>
                </c:pt>
                <c:pt idx="85">
                  <c:v>145.22613065326632</c:v>
                </c:pt>
                <c:pt idx="86">
                  <c:v>146.93467336683418</c:v>
                </c:pt>
                <c:pt idx="87">
                  <c:v>148.643216080402</c:v>
                </c:pt>
                <c:pt idx="88">
                  <c:v>150.35175879396985</c:v>
                </c:pt>
                <c:pt idx="89">
                  <c:v>152.06030150753767</c:v>
                </c:pt>
                <c:pt idx="90">
                  <c:v>153.76884422110552</c:v>
                </c:pt>
                <c:pt idx="91">
                  <c:v>155.47738693467335</c:v>
                </c:pt>
                <c:pt idx="92">
                  <c:v>157.1859296482412</c:v>
                </c:pt>
                <c:pt idx="93">
                  <c:v>158.89447236180905</c:v>
                </c:pt>
                <c:pt idx="94">
                  <c:v>160.60301507537687</c:v>
                </c:pt>
                <c:pt idx="95">
                  <c:v>162.31155778894473</c:v>
                </c:pt>
                <c:pt idx="96">
                  <c:v>164.02010050251255</c:v>
                </c:pt>
                <c:pt idx="97">
                  <c:v>165.7286432160804</c:v>
                </c:pt>
                <c:pt idx="98">
                  <c:v>167.43718592964825</c:v>
                </c:pt>
                <c:pt idx="99">
                  <c:v>169.14572864321607</c:v>
                </c:pt>
                <c:pt idx="100">
                  <c:v>169.1457286432161</c:v>
                </c:pt>
                <c:pt idx="101">
                  <c:v>170.85427135678395</c:v>
                </c:pt>
              </c:numCache>
            </c:numRef>
          </c:xVal>
          <c:yVal>
            <c:numRef>
              <c:f>'01'!$D$8:$D$207</c:f>
              <c:numCache>
                <c:formatCode>General</c:formatCode>
                <c:ptCount val="200"/>
                <c:pt idx="0">
                  <c:v>4.1900000000000265E-4</c:v>
                </c:pt>
                <c:pt idx="1">
                  <c:v>3.9639727706347209E-4</c:v>
                </c:pt>
                <c:pt idx="2">
                  <c:v>4.0826760716041876E-4</c:v>
                </c:pt>
                <c:pt idx="3">
                  <c:v>4.3519483837396657E-4</c:v>
                </c:pt>
                <c:pt idx="4">
                  <c:v>4.7129972457806617E-4</c:v>
                </c:pt>
                <c:pt idx="5">
                  <c:v>5.1787467833842697E-4</c:v>
                </c:pt>
                <c:pt idx="6">
                  <c:v>5.7492468285660773E-4</c:v>
                </c:pt>
                <c:pt idx="7">
                  <c:v>6.4027007333506715E-4</c:v>
                </c:pt>
                <c:pt idx="8">
                  <c:v>7.1466896572824272E-4</c:v>
                </c:pt>
                <c:pt idx="9">
                  <c:v>7.9805311208763655E-4</c:v>
                </c:pt>
                <c:pt idx="10">
                  <c:v>8.8877591687570867E-4</c:v>
                </c:pt>
                <c:pt idx="11">
                  <c:v>9.8593238831713422E-4</c:v>
                </c:pt>
                <c:pt idx="12">
                  <c:v>1.0901967674429006E-3</c:v>
                </c:pt>
                <c:pt idx="13">
                  <c:v>1.1987199049589951E-3</c:v>
                </c:pt>
                <c:pt idx="14">
                  <c:v>1.3096700837887788E-3</c:v>
                </c:pt>
                <c:pt idx="15">
                  <c:v>1.4241195133996522E-3</c:v>
                </c:pt>
                <c:pt idx="16">
                  <c:v>1.5375138954224661E-3</c:v>
                </c:pt>
                <c:pt idx="17">
                  <c:v>1.6482005955236068E-3</c:v>
                </c:pt>
                <c:pt idx="18">
                  <c:v>1.7545148578207673E-3</c:v>
                </c:pt>
                <c:pt idx="19">
                  <c:v>1.8535141546643871E-3</c:v>
                </c:pt>
                <c:pt idx="20">
                  <c:v>1.9404028995514955E-3</c:v>
                </c:pt>
                <c:pt idx="21">
                  <c:v>2.0121231153638845E-3</c:v>
                </c:pt>
                <c:pt idx="22">
                  <c:v>2.0635825316221018E-3</c:v>
                </c:pt>
                <c:pt idx="23">
                  <c:v>2.0896531953682631E-3</c:v>
                </c:pt>
                <c:pt idx="24">
                  <c:v>2.0834635163277547E-3</c:v>
                </c:pt>
                <c:pt idx="25">
                  <c:v>2.0371655480721147E-3</c:v>
                </c:pt>
                <c:pt idx="26">
                  <c:v>1.944162304075186E-3</c:v>
                </c:pt>
                <c:pt idx="27">
                  <c:v>1.7925619186430432E-3</c:v>
                </c:pt>
                <c:pt idx="28">
                  <c:v>1.5731931330360152E-3</c:v>
                </c:pt>
                <c:pt idx="29">
                  <c:v>1.2719674704293929E-3</c:v>
                </c:pt>
                <c:pt idx="30">
                  <c:v>8.7640946887270106E-4</c:v>
                </c:pt>
                <c:pt idx="31">
                  <c:v>3.6633950101480064E-4</c:v>
                </c:pt>
                <c:pt idx="32">
                  <c:v>-2.754053478746895E-4</c:v>
                </c:pt>
                <c:pt idx="33">
                  <c:v>-1.0691170560401847E-3</c:v>
                </c:pt>
                <c:pt idx="34">
                  <c:v>-2.0219908725172316E-3</c:v>
                </c:pt>
                <c:pt idx="35">
                  <c:v>-3.0270378473151944E-3</c:v>
                </c:pt>
                <c:pt idx="36">
                  <c:v>-4.1787032529004833E-3</c:v>
                </c:pt>
                <c:pt idx="37">
                  <c:v>-5.4030160210870037E-3</c:v>
                </c:pt>
                <c:pt idx="38">
                  <c:v>-6.3173102248263646E-3</c:v>
                </c:pt>
                <c:pt idx="39">
                  <c:v>-6.8167034602692189E-3</c:v>
                </c:pt>
                <c:pt idx="40">
                  <c:v>-7.3427457685145137E-3</c:v>
                </c:pt>
                <c:pt idx="41">
                  <c:v>-8.8265448725629234E-3</c:v>
                </c:pt>
                <c:pt idx="42">
                  <c:v>-9.8395574085253616E-3</c:v>
                </c:pt>
                <c:pt idx="43">
                  <c:v>-1.0996345329183451E-2</c:v>
                </c:pt>
                <c:pt idx="44">
                  <c:v>-1.195971268769287E-2</c:v>
                </c:pt>
                <c:pt idx="45">
                  <c:v>-1.1893252811285535E-2</c:v>
                </c:pt>
                <c:pt idx="46">
                  <c:v>-1.1839119811833674E-2</c:v>
                </c:pt>
                <c:pt idx="47">
                  <c:v>-1.3533647129972551E-2</c:v>
                </c:pt>
                <c:pt idx="48">
                  <c:v>-1.4756587584569146E-2</c:v>
                </c:pt>
                <c:pt idx="49">
                  <c:v>-1.4053205865487344E-2</c:v>
                </c:pt>
                <c:pt idx="50">
                  <c:v>-1.4657029583861876E-2</c:v>
                </c:pt>
                <c:pt idx="51">
                  <c:v>-1.4879114482678349E-2</c:v>
                </c:pt>
                <c:pt idx="52">
                  <c:v>-1.3973484511605622E-2</c:v>
                </c:pt>
                <c:pt idx="53">
                  <c:v>-1.4229721562980894E-2</c:v>
                </c:pt>
                <c:pt idx="54">
                  <c:v>-1.3196578151385443E-2</c:v>
                </c:pt>
                <c:pt idx="55">
                  <c:v>-1.3391043363111131E-2</c:v>
                </c:pt>
                <c:pt idx="56">
                  <c:v>-1.3371021320521769E-2</c:v>
                </c:pt>
                <c:pt idx="57">
                  <c:v>-1.2003927904393622E-2</c:v>
                </c:pt>
                <c:pt idx="58">
                  <c:v>-1.0229305988989898E-2</c:v>
                </c:pt>
                <c:pt idx="59">
                  <c:v>-8.9723240192507523E-3</c:v>
                </c:pt>
                <c:pt idx="60">
                  <c:v>-7.3040014268619486E-3</c:v>
                </c:pt>
                <c:pt idx="61">
                  <c:v>-5.9506067529673913E-3</c:v>
                </c:pt>
                <c:pt idx="62">
                  <c:v>-4.4728146644078268E-3</c:v>
                </c:pt>
                <c:pt idx="63">
                  <c:v>-3.0508075547361585E-3</c:v>
                </c:pt>
                <c:pt idx="64">
                  <c:v>-1.5894613630285928E-3</c:v>
                </c:pt>
                <c:pt idx="65">
                  <c:v>-6.0478034266871065E-4</c:v>
                </c:pt>
                <c:pt idx="66">
                  <c:v>3.1004525100524247E-4</c:v>
                </c:pt>
                <c:pt idx="67">
                  <c:v>1.0528004407301785E-3</c:v>
                </c:pt>
                <c:pt idx="68">
                  <c:v>1.6374180582600616E-3</c:v>
                </c:pt>
                <c:pt idx="69">
                  <c:v>2.0936865904093447E-3</c:v>
                </c:pt>
                <c:pt idx="70">
                  <c:v>2.4432684963123447E-3</c:v>
                </c:pt>
                <c:pt idx="71">
                  <c:v>2.701584364069083E-3</c:v>
                </c:pt>
                <c:pt idx="72">
                  <c:v>2.8794544937738214E-3</c:v>
                </c:pt>
                <c:pt idx="73">
                  <c:v>2.9914934087936591E-3</c:v>
                </c:pt>
                <c:pt idx="74">
                  <c:v>3.0437221685370571E-3</c:v>
                </c:pt>
                <c:pt idx="75">
                  <c:v>3.0492332307697841E-3</c:v>
                </c:pt>
                <c:pt idx="76">
                  <c:v>3.0145070160081701E-3</c:v>
                </c:pt>
                <c:pt idx="77">
                  <c:v>2.9462297782149485E-3</c:v>
                </c:pt>
                <c:pt idx="78">
                  <c:v>2.8519502430854834E-3</c:v>
                </c:pt>
                <c:pt idx="79">
                  <c:v>2.737277481107313E-3</c:v>
                </c:pt>
                <c:pt idx="80">
                  <c:v>2.6068389437410755E-3</c:v>
                </c:pt>
                <c:pt idx="81">
                  <c:v>2.466218030198873E-3</c:v>
                </c:pt>
                <c:pt idx="82">
                  <c:v>2.3179857373992088E-3</c:v>
                </c:pt>
                <c:pt idx="83">
                  <c:v>2.1659058567699164E-3</c:v>
                </c:pt>
                <c:pt idx="84">
                  <c:v>2.0129576223744733E-3</c:v>
                </c:pt>
                <c:pt idx="85">
                  <c:v>1.8615049896837336E-3</c:v>
                </c:pt>
                <c:pt idx="86">
                  <c:v>1.7123606094734082E-3</c:v>
                </c:pt>
                <c:pt idx="87">
                  <c:v>1.5691435579439042E-3</c:v>
                </c:pt>
                <c:pt idx="88">
                  <c:v>1.4338578961337024E-3</c:v>
                </c:pt>
                <c:pt idx="89">
                  <c:v>1.3046631577564279E-3</c:v>
                </c:pt>
                <c:pt idx="90">
                  <c:v>1.186054113326448E-3</c:v>
                </c:pt>
                <c:pt idx="91">
                  <c:v>1.0760416729378706E-3</c:v>
                </c:pt>
                <c:pt idx="92">
                  <c:v>9.7689265138653026E-4</c:v>
                </c:pt>
                <c:pt idx="93">
                  <c:v>8.895683109754911E-4</c:v>
                </c:pt>
                <c:pt idx="94">
                  <c:v>8.1265392778660892E-4</c:v>
                </c:pt>
                <c:pt idx="95">
                  <c:v>7.4914993079420956E-4</c:v>
                </c:pt>
                <c:pt idx="96">
                  <c:v>6.9765008517433478E-4</c:v>
                </c:pt>
                <c:pt idx="97">
                  <c:v>6.597869403767605E-4</c:v>
                </c:pt>
                <c:pt idx="98">
                  <c:v>6.3355418969176158E-4</c:v>
                </c:pt>
                <c:pt idx="99">
                  <c:v>6.2701367876399677E-4</c:v>
                </c:pt>
                <c:pt idx="100">
                  <c:v>6.2701367876399699E-4</c:v>
                </c:pt>
                <c:pt idx="101">
                  <c:v>6.3355418969176158E-4</c:v>
                </c:pt>
              </c:numCache>
            </c:numRef>
          </c:yVal>
          <c:smooth val="0"/>
          <c:extLst>
            <c:ext xmlns:c16="http://schemas.microsoft.com/office/drawing/2014/chart" uri="{C3380CC4-5D6E-409C-BE32-E72D297353CC}">
              <c16:uniqueId val="{00000000-56EE-4A49-86DC-A091759719D9}"/>
            </c:ext>
          </c:extLst>
        </c:ser>
        <c:ser>
          <c:idx val="1"/>
          <c:order val="1"/>
          <c:tx>
            <c:v>VBP 55% - 02</c:v>
          </c:tx>
          <c:spPr>
            <a:ln w="9525" cap="rnd">
              <a:solidFill>
                <a:schemeClr val="accent2"/>
              </a:solidFill>
              <a:round/>
            </a:ln>
            <a:effectLst/>
          </c:spPr>
          <c:marker>
            <c:symbol val="circle"/>
            <c:size val="5"/>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w="9525">
                <a:solidFill>
                  <a:schemeClr val="accent2"/>
                </a:solidFill>
                <a:round/>
              </a:ln>
              <a:effectLst/>
            </c:spPr>
          </c:marker>
          <c:xVal>
            <c:numRef>
              <c:f>'02'!$C$8:$C$109</c:f>
              <c:numCache>
                <c:formatCode>General</c:formatCode>
                <c:ptCount val="102"/>
                <c:pt idx="0">
                  <c:v>0</c:v>
                </c:pt>
                <c:pt idx="1">
                  <c:v>1.7085427135678373</c:v>
                </c:pt>
                <c:pt idx="2">
                  <c:v>3.4170854271356816</c:v>
                </c:pt>
                <c:pt idx="3">
                  <c:v>5.1256281407035189</c:v>
                </c:pt>
                <c:pt idx="4">
                  <c:v>6.8341708542713562</c:v>
                </c:pt>
                <c:pt idx="5">
                  <c:v>8.5427135678392006</c:v>
                </c:pt>
                <c:pt idx="6">
                  <c:v>10.251256281407038</c:v>
                </c:pt>
                <c:pt idx="7">
                  <c:v>11.959798994974875</c:v>
                </c:pt>
                <c:pt idx="8">
                  <c:v>13.668341708542712</c:v>
                </c:pt>
                <c:pt idx="9">
                  <c:v>15.37688442211055</c:v>
                </c:pt>
                <c:pt idx="10">
                  <c:v>17.085427135678394</c:v>
                </c:pt>
                <c:pt idx="11">
                  <c:v>18.793969849246231</c:v>
                </c:pt>
                <c:pt idx="12">
                  <c:v>20.502512562814069</c:v>
                </c:pt>
                <c:pt idx="13">
                  <c:v>22.211055276381913</c:v>
                </c:pt>
                <c:pt idx="14">
                  <c:v>23.91959798994975</c:v>
                </c:pt>
                <c:pt idx="15">
                  <c:v>25.628140703517587</c:v>
                </c:pt>
                <c:pt idx="16">
                  <c:v>27.336683417085425</c:v>
                </c:pt>
                <c:pt idx="17">
                  <c:v>29.045226130653266</c:v>
                </c:pt>
                <c:pt idx="18">
                  <c:v>30.753768844221106</c:v>
                </c:pt>
                <c:pt idx="19">
                  <c:v>32.462311557788944</c:v>
                </c:pt>
                <c:pt idx="20">
                  <c:v>34.170854271356788</c:v>
                </c:pt>
                <c:pt idx="21">
                  <c:v>35.879396984924625</c:v>
                </c:pt>
                <c:pt idx="22">
                  <c:v>37.587939698492463</c:v>
                </c:pt>
                <c:pt idx="23">
                  <c:v>39.2964824120603</c:v>
                </c:pt>
                <c:pt idx="24">
                  <c:v>41.005025125628137</c:v>
                </c:pt>
                <c:pt idx="25">
                  <c:v>42.713567839195974</c:v>
                </c:pt>
                <c:pt idx="26">
                  <c:v>44.422110552763826</c:v>
                </c:pt>
                <c:pt idx="27">
                  <c:v>46.130653266331663</c:v>
                </c:pt>
                <c:pt idx="28">
                  <c:v>47.8391959798995</c:v>
                </c:pt>
                <c:pt idx="29">
                  <c:v>49.547738693467338</c:v>
                </c:pt>
                <c:pt idx="30">
                  <c:v>51.256281407035175</c:v>
                </c:pt>
                <c:pt idx="31">
                  <c:v>52.964824120603019</c:v>
                </c:pt>
                <c:pt idx="32">
                  <c:v>54.673366834170857</c:v>
                </c:pt>
                <c:pt idx="33">
                  <c:v>56.381909547738694</c:v>
                </c:pt>
                <c:pt idx="34">
                  <c:v>58.090452261306531</c:v>
                </c:pt>
                <c:pt idx="35">
                  <c:v>59.798994974874375</c:v>
                </c:pt>
                <c:pt idx="36">
                  <c:v>61.507537688442213</c:v>
                </c:pt>
                <c:pt idx="37">
                  <c:v>63.21608040201005</c:v>
                </c:pt>
                <c:pt idx="38">
                  <c:v>64.924623115577887</c:v>
                </c:pt>
                <c:pt idx="39">
                  <c:v>66.633165829145725</c:v>
                </c:pt>
                <c:pt idx="40">
                  <c:v>68.341708542713576</c:v>
                </c:pt>
                <c:pt idx="41">
                  <c:v>70.050251256281413</c:v>
                </c:pt>
                <c:pt idx="42">
                  <c:v>71.758793969849251</c:v>
                </c:pt>
                <c:pt idx="43">
                  <c:v>73.467336683417088</c:v>
                </c:pt>
                <c:pt idx="44">
                  <c:v>75.175879396984925</c:v>
                </c:pt>
                <c:pt idx="45">
                  <c:v>76.884422110552762</c:v>
                </c:pt>
                <c:pt idx="46">
                  <c:v>78.5929648241206</c:v>
                </c:pt>
                <c:pt idx="47">
                  <c:v>80.301507537688437</c:v>
                </c:pt>
                <c:pt idx="48">
                  <c:v>82.010050251256274</c:v>
                </c:pt>
                <c:pt idx="49">
                  <c:v>83.718592964824126</c:v>
                </c:pt>
                <c:pt idx="50">
                  <c:v>85.427135678391949</c:v>
                </c:pt>
                <c:pt idx="51">
                  <c:v>87.1356783919598</c:v>
                </c:pt>
                <c:pt idx="52">
                  <c:v>88.844221105527652</c:v>
                </c:pt>
                <c:pt idx="53">
                  <c:v>90.552763819095475</c:v>
                </c:pt>
                <c:pt idx="54">
                  <c:v>92.261306532663326</c:v>
                </c:pt>
                <c:pt idx="55">
                  <c:v>93.969849246231149</c:v>
                </c:pt>
                <c:pt idx="56">
                  <c:v>95.678391959799001</c:v>
                </c:pt>
                <c:pt idx="57">
                  <c:v>97.386934673366838</c:v>
                </c:pt>
                <c:pt idx="58">
                  <c:v>99.095477386934675</c:v>
                </c:pt>
                <c:pt idx="59">
                  <c:v>100.80402010050251</c:v>
                </c:pt>
                <c:pt idx="60">
                  <c:v>102.51256281407035</c:v>
                </c:pt>
                <c:pt idx="61">
                  <c:v>104.22110552763819</c:v>
                </c:pt>
                <c:pt idx="62">
                  <c:v>105.92964824120604</c:v>
                </c:pt>
                <c:pt idx="63">
                  <c:v>107.63819095477386</c:v>
                </c:pt>
                <c:pt idx="64">
                  <c:v>109.34673366834171</c:v>
                </c:pt>
                <c:pt idx="65">
                  <c:v>111.05527638190955</c:v>
                </c:pt>
                <c:pt idx="66">
                  <c:v>112.76381909547739</c:v>
                </c:pt>
                <c:pt idx="67">
                  <c:v>114.47236180904522</c:v>
                </c:pt>
                <c:pt idx="68">
                  <c:v>116.18090452261306</c:v>
                </c:pt>
                <c:pt idx="69">
                  <c:v>117.8894472361809</c:v>
                </c:pt>
                <c:pt idx="70">
                  <c:v>119.59798994974875</c:v>
                </c:pt>
                <c:pt idx="71">
                  <c:v>121.30653266331657</c:v>
                </c:pt>
                <c:pt idx="72">
                  <c:v>123.01507537688443</c:v>
                </c:pt>
                <c:pt idx="73">
                  <c:v>124.72361809045225</c:v>
                </c:pt>
                <c:pt idx="74">
                  <c:v>126.4321608040201</c:v>
                </c:pt>
                <c:pt idx="75">
                  <c:v>128.14070351758795</c:v>
                </c:pt>
                <c:pt idx="76">
                  <c:v>129.84924623115577</c:v>
                </c:pt>
                <c:pt idx="77">
                  <c:v>131.55778894472363</c:v>
                </c:pt>
                <c:pt idx="78">
                  <c:v>133.26633165829145</c:v>
                </c:pt>
                <c:pt idx="79">
                  <c:v>134.9748743718593</c:v>
                </c:pt>
                <c:pt idx="80">
                  <c:v>136.68341708542715</c:v>
                </c:pt>
                <c:pt idx="81">
                  <c:v>138.39195979899498</c:v>
                </c:pt>
                <c:pt idx="82">
                  <c:v>140.10050251256283</c:v>
                </c:pt>
                <c:pt idx="83">
                  <c:v>141.80904522613065</c:v>
                </c:pt>
                <c:pt idx="84">
                  <c:v>143.5175879396985</c:v>
                </c:pt>
                <c:pt idx="85">
                  <c:v>145.22613065326632</c:v>
                </c:pt>
                <c:pt idx="86">
                  <c:v>146.93467336683418</c:v>
                </c:pt>
                <c:pt idx="87">
                  <c:v>148.643216080402</c:v>
                </c:pt>
                <c:pt idx="88">
                  <c:v>150.35175879396985</c:v>
                </c:pt>
                <c:pt idx="89">
                  <c:v>152.06030150753767</c:v>
                </c:pt>
                <c:pt idx="90">
                  <c:v>153.76884422110552</c:v>
                </c:pt>
                <c:pt idx="91">
                  <c:v>155.47738693467335</c:v>
                </c:pt>
                <c:pt idx="92">
                  <c:v>157.1859296482412</c:v>
                </c:pt>
                <c:pt idx="93">
                  <c:v>158.89447236180905</c:v>
                </c:pt>
                <c:pt idx="94">
                  <c:v>160.60301507537687</c:v>
                </c:pt>
                <c:pt idx="95">
                  <c:v>162.31155778894473</c:v>
                </c:pt>
                <c:pt idx="96">
                  <c:v>164.02010050251255</c:v>
                </c:pt>
                <c:pt idx="97">
                  <c:v>165.7286432160804</c:v>
                </c:pt>
                <c:pt idx="98">
                  <c:v>167.43718592964825</c:v>
                </c:pt>
                <c:pt idx="99">
                  <c:v>169.14572864321607</c:v>
                </c:pt>
                <c:pt idx="100">
                  <c:v>169.1457286432161</c:v>
                </c:pt>
                <c:pt idx="101">
                  <c:v>170.85427135678395</c:v>
                </c:pt>
              </c:numCache>
            </c:numRef>
          </c:xVal>
          <c:yVal>
            <c:numRef>
              <c:f>'02'!$D$8:$D$109</c:f>
              <c:numCache>
                <c:formatCode>General</c:formatCode>
                <c:ptCount val="102"/>
                <c:pt idx="0">
                  <c:v>1.5820000000000001E-3</c:v>
                </c:pt>
                <c:pt idx="1">
                  <c:v>1.6103564510370429E-3</c:v>
                </c:pt>
                <c:pt idx="2">
                  <c:v>1.6336821333483326E-3</c:v>
                </c:pt>
                <c:pt idx="3">
                  <c:v>1.6687759823609512E-3</c:v>
                </c:pt>
                <c:pt idx="4">
                  <c:v>1.7170775763984227E-3</c:v>
                </c:pt>
                <c:pt idx="5">
                  <c:v>1.7797799145179338E-3</c:v>
                </c:pt>
                <c:pt idx="6">
                  <c:v>1.8562302627357897E-3</c:v>
                </c:pt>
                <c:pt idx="7">
                  <c:v>1.9454239236589524E-3</c:v>
                </c:pt>
                <c:pt idx="8">
                  <c:v>2.0479448248368753E-3</c:v>
                </c:pt>
                <c:pt idx="9">
                  <c:v>2.1627060214181701E-3</c:v>
                </c:pt>
                <c:pt idx="10">
                  <c:v>2.288683862628052E-3</c:v>
                </c:pt>
                <c:pt idx="11">
                  <c:v>2.4264248817338408E-3</c:v>
                </c:pt>
                <c:pt idx="12">
                  <c:v>2.5728587300161373E-3</c:v>
                </c:pt>
                <c:pt idx="13">
                  <c:v>2.728483266797495E-3</c:v>
                </c:pt>
                <c:pt idx="14">
                  <c:v>2.8935671160038698E-3</c:v>
                </c:pt>
                <c:pt idx="15">
                  <c:v>3.0640175427196145E-3</c:v>
                </c:pt>
                <c:pt idx="16">
                  <c:v>3.2384766240105781E-3</c:v>
                </c:pt>
                <c:pt idx="17">
                  <c:v>3.4151133769303814E-3</c:v>
                </c:pt>
                <c:pt idx="18">
                  <c:v>3.591716581179921E-3</c:v>
                </c:pt>
                <c:pt idx="19">
                  <c:v>3.7645760352768157E-3</c:v>
                </c:pt>
                <c:pt idx="20">
                  <c:v>3.9309447847169516E-3</c:v>
                </c:pt>
                <c:pt idx="21">
                  <c:v>4.0852991306144192E-3</c:v>
                </c:pt>
                <c:pt idx="22">
                  <c:v>4.2246322899456628E-3</c:v>
                </c:pt>
                <c:pt idx="23">
                  <c:v>4.3427994025550002E-3</c:v>
                </c:pt>
                <c:pt idx="24">
                  <c:v>4.431621186411965E-3</c:v>
                </c:pt>
                <c:pt idx="25">
                  <c:v>4.4848234589874294E-3</c:v>
                </c:pt>
                <c:pt idx="26">
                  <c:v>4.4938164099587929E-3</c:v>
                </c:pt>
                <c:pt idx="27">
                  <c:v>4.4464492084699565E-3</c:v>
                </c:pt>
                <c:pt idx="28">
                  <c:v>4.332714046855886E-3</c:v>
                </c:pt>
                <c:pt idx="29">
                  <c:v>4.1354328889180855E-3</c:v>
                </c:pt>
                <c:pt idx="30">
                  <c:v>3.8410075180785952E-3</c:v>
                </c:pt>
                <c:pt idx="31">
                  <c:v>3.4231845562862468E-3</c:v>
                </c:pt>
                <c:pt idx="32">
                  <c:v>2.8585531235292539E-3</c:v>
                </c:pt>
                <c:pt idx="33">
                  <c:v>2.1148292977293277E-3</c:v>
                </c:pt>
                <c:pt idx="34">
                  <c:v>1.1548006013959858E-3</c:v>
                </c:pt>
                <c:pt idx="35">
                  <c:v>4.9770505780658335E-5</c:v>
                </c:pt>
                <c:pt idx="36">
                  <c:v>-1.0683739418907445E-3</c:v>
                </c:pt>
                <c:pt idx="37">
                  <c:v>-2.442947872759831E-3</c:v>
                </c:pt>
                <c:pt idx="38">
                  <c:v>-3.8787938926671196E-3</c:v>
                </c:pt>
                <c:pt idx="39">
                  <c:v>-5.5655655326473001E-3</c:v>
                </c:pt>
                <c:pt idx="40">
                  <c:v>-7.3850138791629709E-3</c:v>
                </c:pt>
                <c:pt idx="41">
                  <c:v>-9.167572695237108E-3</c:v>
                </c:pt>
                <c:pt idx="42">
                  <c:v>-1.0296705468694475E-2</c:v>
                </c:pt>
                <c:pt idx="43">
                  <c:v>-1.1574687266764768E-2</c:v>
                </c:pt>
                <c:pt idx="44">
                  <c:v>-1.2986088257510246E-2</c:v>
                </c:pt>
                <c:pt idx="45">
                  <c:v>-1.3562471296952889E-2</c:v>
                </c:pt>
                <c:pt idx="46">
                  <c:v>-1.6312733728977218E-2</c:v>
                </c:pt>
                <c:pt idx="47">
                  <c:v>-1.8502991646574631E-2</c:v>
                </c:pt>
                <c:pt idx="48">
                  <c:v>-1.8934744766372975E-2</c:v>
                </c:pt>
                <c:pt idx="49">
                  <c:v>-1.996600724009891E-2</c:v>
                </c:pt>
                <c:pt idx="50">
                  <c:v>-2.0659859377792713E-2</c:v>
                </c:pt>
                <c:pt idx="51">
                  <c:v>-1.9521541471981586E-2</c:v>
                </c:pt>
                <c:pt idx="52">
                  <c:v>-1.8803055858401158E-2</c:v>
                </c:pt>
                <c:pt idx="53">
                  <c:v>-1.7136130079435909E-2</c:v>
                </c:pt>
                <c:pt idx="54">
                  <c:v>-1.6577220254003919E-2</c:v>
                </c:pt>
                <c:pt idx="55">
                  <c:v>-1.4887863323621074E-2</c:v>
                </c:pt>
                <c:pt idx="56">
                  <c:v>-1.2688165150539018E-2</c:v>
                </c:pt>
                <c:pt idx="57">
                  <c:v>-1.1605108327160378E-2</c:v>
                </c:pt>
                <c:pt idx="58">
                  <c:v>-1.0078786467414128E-2</c:v>
                </c:pt>
                <c:pt idx="59">
                  <c:v>-7.8518838802420967E-3</c:v>
                </c:pt>
                <c:pt idx="60">
                  <c:v>-5.9461084538118278E-3</c:v>
                </c:pt>
                <c:pt idx="61">
                  <c:v>-4.4546004516812883E-3</c:v>
                </c:pt>
                <c:pt idx="62">
                  <c:v>-2.9750825955791324E-3</c:v>
                </c:pt>
                <c:pt idx="63">
                  <c:v>-1.7164139742550943E-3</c:v>
                </c:pt>
                <c:pt idx="64">
                  <c:v>-6.5964032946492634E-4</c:v>
                </c:pt>
                <c:pt idx="65">
                  <c:v>1.9590402445673663E-4</c:v>
                </c:pt>
                <c:pt idx="66">
                  <c:v>1.0702410066788588E-3</c:v>
                </c:pt>
                <c:pt idx="67">
                  <c:v>1.836273021292988E-3</c:v>
                </c:pt>
                <c:pt idx="68">
                  <c:v>2.4734697498468572E-3</c:v>
                </c:pt>
                <c:pt idx="69">
                  <c:v>2.9878427560248414E-3</c:v>
                </c:pt>
                <c:pt idx="70">
                  <c:v>3.3890152283191774E-3</c:v>
                </c:pt>
                <c:pt idx="71">
                  <c:v>3.6881152439527834E-3</c:v>
                </c:pt>
                <c:pt idx="72">
                  <c:v>3.8953762987374418E-3</c:v>
                </c:pt>
                <c:pt idx="73">
                  <c:v>4.0273324349904844E-3</c:v>
                </c:pt>
                <c:pt idx="74">
                  <c:v>4.0913024298136003E-3</c:v>
                </c:pt>
                <c:pt idx="75">
                  <c:v>4.1023545373595907E-3</c:v>
                </c:pt>
                <c:pt idx="76">
                  <c:v>4.0682912781536719E-3</c:v>
                </c:pt>
                <c:pt idx="77">
                  <c:v>3.9973801835686395E-3</c:v>
                </c:pt>
                <c:pt idx="78">
                  <c:v>3.8980380124320696E-3</c:v>
                </c:pt>
                <c:pt idx="79">
                  <c:v>3.7765128191921573E-3</c:v>
                </c:pt>
                <c:pt idx="80">
                  <c:v>3.6393643810362338E-3</c:v>
                </c:pt>
                <c:pt idx="81">
                  <c:v>3.4905558085999194E-3</c:v>
                </c:pt>
                <c:pt idx="82">
                  <c:v>3.3346151522931824E-3</c:v>
                </c:pt>
                <c:pt idx="83">
                  <c:v>3.1738497677873427E-3</c:v>
                </c:pt>
                <c:pt idx="84">
                  <c:v>3.0133932676346992E-3</c:v>
                </c:pt>
                <c:pt idx="85">
                  <c:v>2.853601582949328E-3</c:v>
                </c:pt>
                <c:pt idx="86">
                  <c:v>2.6982995323715227E-3</c:v>
                </c:pt>
                <c:pt idx="87">
                  <c:v>2.5490385322385453E-3</c:v>
                </c:pt>
                <c:pt idx="88">
                  <c:v>2.4073706087347105E-3</c:v>
                </c:pt>
                <c:pt idx="89">
                  <c:v>2.2729414954291496E-3</c:v>
                </c:pt>
                <c:pt idx="90">
                  <c:v>2.1485700749416573E-3</c:v>
                </c:pt>
                <c:pt idx="91">
                  <c:v>2.0346023902561377E-3</c:v>
                </c:pt>
                <c:pt idx="92">
                  <c:v>1.9318339652632478E-3</c:v>
                </c:pt>
                <c:pt idx="93">
                  <c:v>1.8409965035705129E-3</c:v>
                </c:pt>
                <c:pt idx="94">
                  <c:v>1.7615571280146577E-3</c:v>
                </c:pt>
                <c:pt idx="95">
                  <c:v>1.6959779703262479E-3</c:v>
                </c:pt>
                <c:pt idx="96">
                  <c:v>1.6425535721044276E-3</c:v>
                </c:pt>
                <c:pt idx="97">
                  <c:v>1.6027868916825146E-3</c:v>
                </c:pt>
                <c:pt idx="98">
                  <c:v>1.5756513048448093E-3</c:v>
                </c:pt>
                <c:pt idx="99">
                  <c:v>1.5548767389551154E-3</c:v>
                </c:pt>
                <c:pt idx="100">
                  <c:v>1.5548767389551149E-3</c:v>
                </c:pt>
                <c:pt idx="101">
                  <c:v>1.5756513048448093E-3</c:v>
                </c:pt>
              </c:numCache>
            </c:numRef>
          </c:yVal>
          <c:smooth val="0"/>
          <c:extLst>
            <c:ext xmlns:c16="http://schemas.microsoft.com/office/drawing/2014/chart" uri="{C3380CC4-5D6E-409C-BE32-E72D297353CC}">
              <c16:uniqueId val="{00000001-56EE-4A49-86DC-A091759719D9}"/>
            </c:ext>
          </c:extLst>
        </c:ser>
        <c:ser>
          <c:idx val="2"/>
          <c:order val="2"/>
          <c:tx>
            <c:v>VBP 55 % - 03</c:v>
          </c:tx>
          <c:spPr>
            <a:ln w="9525" cap="rnd">
              <a:solidFill>
                <a:schemeClr val="accent3"/>
              </a:solidFill>
              <a:round/>
            </a:ln>
            <a:effectLst/>
          </c:spPr>
          <c:marker>
            <c:symbol val="circle"/>
            <c:size val="5"/>
            <c:spPr>
              <a:gradFill rotWithShape="1">
                <a:gsLst>
                  <a:gs pos="0">
                    <a:schemeClr val="accent3">
                      <a:satMod val="103000"/>
                      <a:lumMod val="102000"/>
                      <a:tint val="94000"/>
                    </a:schemeClr>
                  </a:gs>
                  <a:gs pos="50000">
                    <a:schemeClr val="accent3">
                      <a:satMod val="110000"/>
                      <a:lumMod val="100000"/>
                      <a:shade val="100000"/>
                    </a:schemeClr>
                  </a:gs>
                  <a:gs pos="100000">
                    <a:schemeClr val="accent3">
                      <a:lumMod val="99000"/>
                      <a:satMod val="120000"/>
                      <a:shade val="78000"/>
                    </a:schemeClr>
                  </a:gs>
                </a:gsLst>
                <a:lin ang="5400000" scaled="0"/>
              </a:gradFill>
              <a:ln w="9525">
                <a:solidFill>
                  <a:schemeClr val="accent3"/>
                </a:solidFill>
                <a:round/>
              </a:ln>
              <a:effectLst/>
            </c:spPr>
          </c:marker>
          <c:xVal>
            <c:numRef>
              <c:f>'03'!$C$8:$C$109</c:f>
              <c:numCache>
                <c:formatCode>General</c:formatCode>
                <c:ptCount val="102"/>
                <c:pt idx="0">
                  <c:v>0</c:v>
                </c:pt>
                <c:pt idx="1">
                  <c:v>1.7085427135678373</c:v>
                </c:pt>
                <c:pt idx="2">
                  <c:v>3.4170854271356816</c:v>
                </c:pt>
                <c:pt idx="3">
                  <c:v>5.1256281407035189</c:v>
                </c:pt>
                <c:pt idx="4">
                  <c:v>6.8341708542713562</c:v>
                </c:pt>
                <c:pt idx="5">
                  <c:v>8.5427135678392006</c:v>
                </c:pt>
                <c:pt idx="6">
                  <c:v>10.251256281407038</c:v>
                </c:pt>
                <c:pt idx="7">
                  <c:v>11.959798994974875</c:v>
                </c:pt>
                <c:pt idx="8">
                  <c:v>13.668341708542712</c:v>
                </c:pt>
                <c:pt idx="9">
                  <c:v>15.37688442211055</c:v>
                </c:pt>
                <c:pt idx="10">
                  <c:v>17.085427135678394</c:v>
                </c:pt>
                <c:pt idx="11">
                  <c:v>18.793969849246231</c:v>
                </c:pt>
                <c:pt idx="12">
                  <c:v>20.502512562814069</c:v>
                </c:pt>
                <c:pt idx="13">
                  <c:v>22.211055276381913</c:v>
                </c:pt>
                <c:pt idx="14">
                  <c:v>23.91959798994975</c:v>
                </c:pt>
                <c:pt idx="15">
                  <c:v>25.628140703517587</c:v>
                </c:pt>
                <c:pt idx="16">
                  <c:v>27.336683417085425</c:v>
                </c:pt>
                <c:pt idx="17">
                  <c:v>29.045226130653266</c:v>
                </c:pt>
                <c:pt idx="18">
                  <c:v>30.753768844221106</c:v>
                </c:pt>
                <c:pt idx="19">
                  <c:v>32.462311557788944</c:v>
                </c:pt>
                <c:pt idx="20">
                  <c:v>34.170854271356788</c:v>
                </c:pt>
                <c:pt idx="21">
                  <c:v>35.879396984924625</c:v>
                </c:pt>
                <c:pt idx="22">
                  <c:v>37.587939698492463</c:v>
                </c:pt>
                <c:pt idx="23">
                  <c:v>39.2964824120603</c:v>
                </c:pt>
                <c:pt idx="24">
                  <c:v>41.005025125628137</c:v>
                </c:pt>
                <c:pt idx="25">
                  <c:v>42.713567839195974</c:v>
                </c:pt>
                <c:pt idx="26">
                  <c:v>44.422110552763826</c:v>
                </c:pt>
                <c:pt idx="27">
                  <c:v>46.130653266331663</c:v>
                </c:pt>
                <c:pt idx="28">
                  <c:v>47.8391959798995</c:v>
                </c:pt>
                <c:pt idx="29">
                  <c:v>49.547738693467338</c:v>
                </c:pt>
                <c:pt idx="30">
                  <c:v>51.256281407035175</c:v>
                </c:pt>
                <c:pt idx="31">
                  <c:v>52.964824120603019</c:v>
                </c:pt>
                <c:pt idx="32">
                  <c:v>54.673366834170857</c:v>
                </c:pt>
                <c:pt idx="33">
                  <c:v>56.381909547738694</c:v>
                </c:pt>
                <c:pt idx="34">
                  <c:v>58.090452261306531</c:v>
                </c:pt>
                <c:pt idx="35">
                  <c:v>59.798994974874375</c:v>
                </c:pt>
                <c:pt idx="36">
                  <c:v>61.507537688442213</c:v>
                </c:pt>
                <c:pt idx="37">
                  <c:v>63.21608040201005</c:v>
                </c:pt>
                <c:pt idx="38">
                  <c:v>64.924623115577887</c:v>
                </c:pt>
                <c:pt idx="39">
                  <c:v>66.633165829145725</c:v>
                </c:pt>
                <c:pt idx="40">
                  <c:v>68.341708542713576</c:v>
                </c:pt>
                <c:pt idx="41">
                  <c:v>70.050251256281413</c:v>
                </c:pt>
                <c:pt idx="42">
                  <c:v>71.758793969849251</c:v>
                </c:pt>
                <c:pt idx="43">
                  <c:v>73.467336683417088</c:v>
                </c:pt>
                <c:pt idx="44">
                  <c:v>75.175879396984925</c:v>
                </c:pt>
                <c:pt idx="45">
                  <c:v>76.884422110552762</c:v>
                </c:pt>
                <c:pt idx="46">
                  <c:v>78.5929648241206</c:v>
                </c:pt>
                <c:pt idx="47">
                  <c:v>80.301507537688437</c:v>
                </c:pt>
                <c:pt idx="48">
                  <c:v>82.010050251256274</c:v>
                </c:pt>
                <c:pt idx="49">
                  <c:v>83.718592964824126</c:v>
                </c:pt>
                <c:pt idx="50">
                  <c:v>85.427135678391949</c:v>
                </c:pt>
                <c:pt idx="51">
                  <c:v>87.1356783919598</c:v>
                </c:pt>
                <c:pt idx="52">
                  <c:v>88.844221105527652</c:v>
                </c:pt>
                <c:pt idx="53">
                  <c:v>90.552763819095475</c:v>
                </c:pt>
                <c:pt idx="54">
                  <c:v>92.261306532663326</c:v>
                </c:pt>
                <c:pt idx="55">
                  <c:v>93.969849246231149</c:v>
                </c:pt>
                <c:pt idx="56">
                  <c:v>95.678391959799001</c:v>
                </c:pt>
                <c:pt idx="57">
                  <c:v>97.386934673366838</c:v>
                </c:pt>
                <c:pt idx="58">
                  <c:v>99.095477386934675</c:v>
                </c:pt>
                <c:pt idx="59">
                  <c:v>100.80402010050251</c:v>
                </c:pt>
                <c:pt idx="60">
                  <c:v>102.51256281407035</c:v>
                </c:pt>
                <c:pt idx="61">
                  <c:v>104.22110552763819</c:v>
                </c:pt>
                <c:pt idx="62">
                  <c:v>105.92964824120604</c:v>
                </c:pt>
                <c:pt idx="63">
                  <c:v>107.63819095477386</c:v>
                </c:pt>
                <c:pt idx="64">
                  <c:v>109.34673366834171</c:v>
                </c:pt>
                <c:pt idx="65">
                  <c:v>111.05527638190955</c:v>
                </c:pt>
                <c:pt idx="66">
                  <c:v>112.76381909547739</c:v>
                </c:pt>
                <c:pt idx="67">
                  <c:v>114.47236180904522</c:v>
                </c:pt>
                <c:pt idx="68">
                  <c:v>116.18090452261306</c:v>
                </c:pt>
                <c:pt idx="69">
                  <c:v>117.8894472361809</c:v>
                </c:pt>
                <c:pt idx="70">
                  <c:v>119.59798994974875</c:v>
                </c:pt>
                <c:pt idx="71">
                  <c:v>121.30653266331657</c:v>
                </c:pt>
                <c:pt idx="72">
                  <c:v>123.01507537688443</c:v>
                </c:pt>
                <c:pt idx="73">
                  <c:v>124.72361809045225</c:v>
                </c:pt>
                <c:pt idx="74">
                  <c:v>126.4321608040201</c:v>
                </c:pt>
                <c:pt idx="75">
                  <c:v>128.14070351758795</c:v>
                </c:pt>
                <c:pt idx="76">
                  <c:v>129.84924623115577</c:v>
                </c:pt>
                <c:pt idx="77">
                  <c:v>131.55778894472363</c:v>
                </c:pt>
                <c:pt idx="78">
                  <c:v>133.26633165829145</c:v>
                </c:pt>
                <c:pt idx="79">
                  <c:v>134.9748743718593</c:v>
                </c:pt>
                <c:pt idx="80">
                  <c:v>136.68341708542715</c:v>
                </c:pt>
                <c:pt idx="81">
                  <c:v>138.39195979899498</c:v>
                </c:pt>
                <c:pt idx="82">
                  <c:v>140.10050251256283</c:v>
                </c:pt>
                <c:pt idx="83">
                  <c:v>141.80904522613065</c:v>
                </c:pt>
                <c:pt idx="84">
                  <c:v>143.5175879396985</c:v>
                </c:pt>
                <c:pt idx="85">
                  <c:v>145.22613065326632</c:v>
                </c:pt>
                <c:pt idx="86">
                  <c:v>146.93467336683418</c:v>
                </c:pt>
                <c:pt idx="87">
                  <c:v>148.643216080402</c:v>
                </c:pt>
                <c:pt idx="88">
                  <c:v>150.35175879396985</c:v>
                </c:pt>
                <c:pt idx="89">
                  <c:v>152.06030150753767</c:v>
                </c:pt>
                <c:pt idx="90">
                  <c:v>153.76884422110552</c:v>
                </c:pt>
                <c:pt idx="91">
                  <c:v>155.47738693467335</c:v>
                </c:pt>
                <c:pt idx="92">
                  <c:v>157.1859296482412</c:v>
                </c:pt>
                <c:pt idx="93">
                  <c:v>158.89447236180905</c:v>
                </c:pt>
                <c:pt idx="94">
                  <c:v>160.60301507537687</c:v>
                </c:pt>
                <c:pt idx="95">
                  <c:v>162.31155778894473</c:v>
                </c:pt>
                <c:pt idx="96">
                  <c:v>164.02010050251255</c:v>
                </c:pt>
                <c:pt idx="97">
                  <c:v>165.7286432160804</c:v>
                </c:pt>
                <c:pt idx="98">
                  <c:v>167.43718592964825</c:v>
                </c:pt>
                <c:pt idx="99">
                  <c:v>169.14572864321607</c:v>
                </c:pt>
                <c:pt idx="100">
                  <c:v>169.1457286432161</c:v>
                </c:pt>
                <c:pt idx="101">
                  <c:v>170.85427135678395</c:v>
                </c:pt>
              </c:numCache>
            </c:numRef>
          </c:xVal>
          <c:yVal>
            <c:numRef>
              <c:f>'03'!$D$8:$D$109</c:f>
              <c:numCache>
                <c:formatCode>General</c:formatCode>
                <c:ptCount val="102"/>
                <c:pt idx="0">
                  <c:v>6.2199999999999766E-4</c:v>
                </c:pt>
                <c:pt idx="1">
                  <c:v>5.6661633516784274E-4</c:v>
                </c:pt>
                <c:pt idx="2">
                  <c:v>5.7346278886326589E-4</c:v>
                </c:pt>
                <c:pt idx="3">
                  <c:v>5.9751727636690039E-4</c:v>
                </c:pt>
                <c:pt idx="4">
                  <c:v>6.2994423231544944E-4</c:v>
                </c:pt>
                <c:pt idx="5">
                  <c:v>6.710808736679674E-4</c:v>
                </c:pt>
                <c:pt idx="6">
                  <c:v>7.2060109863311553E-4</c:v>
                </c:pt>
                <c:pt idx="7">
                  <c:v>7.7688955584161873E-4</c:v>
                </c:pt>
                <c:pt idx="8">
                  <c:v>8.4108550402996511E-4</c:v>
                </c:pt>
                <c:pt idx="9">
                  <c:v>9.1277189594364517E-4</c:v>
                </c:pt>
                <c:pt idx="10">
                  <c:v>9.8781616354512306E-4</c:v>
                </c:pt>
                <c:pt idx="11">
                  <c:v>1.0693339587170513E-3</c:v>
                </c:pt>
                <c:pt idx="12">
                  <c:v>1.153900940838551E-3</c:v>
                </c:pt>
                <c:pt idx="13">
                  <c:v>1.2404286590017499E-3</c:v>
                </c:pt>
                <c:pt idx="14">
                  <c:v>1.3265215586987576E-3</c:v>
                </c:pt>
                <c:pt idx="15">
                  <c:v>1.409484486184264E-3</c:v>
                </c:pt>
                <c:pt idx="16">
                  <c:v>1.4892182181597856E-3</c:v>
                </c:pt>
                <c:pt idx="17">
                  <c:v>1.5619165407984518E-3</c:v>
                </c:pt>
                <c:pt idx="18">
                  <c:v>1.6234897809906702E-3</c:v>
                </c:pt>
                <c:pt idx="19">
                  <c:v>1.671169704307087E-3</c:v>
                </c:pt>
                <c:pt idx="20">
                  <c:v>1.6999642524915804E-3</c:v>
                </c:pt>
                <c:pt idx="21">
                  <c:v>1.7054591725208597E-3</c:v>
                </c:pt>
                <c:pt idx="22">
                  <c:v>1.6823661726635838E-3</c:v>
                </c:pt>
                <c:pt idx="23">
                  <c:v>1.6247114154503638E-3</c:v>
                </c:pt>
                <c:pt idx="24">
                  <c:v>1.5249025921671416E-3</c:v>
                </c:pt>
                <c:pt idx="25">
                  <c:v>1.3745537679779368E-3</c:v>
                </c:pt>
                <c:pt idx="26">
                  <c:v>1.1681621416813484E-3</c:v>
                </c:pt>
                <c:pt idx="27">
                  <c:v>8.9436375725751257E-4</c:v>
                </c:pt>
                <c:pt idx="28">
                  <c:v>5.462712081642433E-4</c:v>
                </c:pt>
                <c:pt idx="29">
                  <c:v>1.1411011730309878E-4</c:v>
                </c:pt>
                <c:pt idx="30">
                  <c:v>-4.0751439346128931E-4</c:v>
                </c:pt>
                <c:pt idx="31">
                  <c:v>-1.0276236857899891E-3</c:v>
                </c:pt>
                <c:pt idx="32">
                  <c:v>-1.7461562673808002E-3</c:v>
                </c:pt>
                <c:pt idx="33">
                  <c:v>-2.561229911434015E-3</c:v>
                </c:pt>
                <c:pt idx="34">
                  <c:v>-3.4612751177834507E-3</c:v>
                </c:pt>
                <c:pt idx="35">
                  <c:v>-4.368946772473176E-3</c:v>
                </c:pt>
                <c:pt idx="36">
                  <c:v>-5.3947822946570504E-3</c:v>
                </c:pt>
                <c:pt idx="37">
                  <c:v>-6.6903427986810806E-3</c:v>
                </c:pt>
                <c:pt idx="38">
                  <c:v>-8.0112899434651354E-3</c:v>
                </c:pt>
                <c:pt idx="39">
                  <c:v>-9.2769799043912818E-3</c:v>
                </c:pt>
                <c:pt idx="40">
                  <c:v>-1.0763124557074072E-2</c:v>
                </c:pt>
                <c:pt idx="41">
                  <c:v>-1.2539850294863609E-2</c:v>
                </c:pt>
                <c:pt idx="42">
                  <c:v>-1.4618571790453739E-2</c:v>
                </c:pt>
                <c:pt idx="43">
                  <c:v>-1.682874617534573E-2</c:v>
                </c:pt>
                <c:pt idx="44">
                  <c:v>-1.8053660686167271E-2</c:v>
                </c:pt>
                <c:pt idx="45">
                  <c:v>-1.9806703578726676E-2</c:v>
                </c:pt>
                <c:pt idx="46">
                  <c:v>-2.1490848477182745E-2</c:v>
                </c:pt>
                <c:pt idx="47">
                  <c:v>-2.3430755718929171E-2</c:v>
                </c:pt>
                <c:pt idx="48">
                  <c:v>-2.537476700366206E-2</c:v>
                </c:pt>
                <c:pt idx="49">
                  <c:v>-2.490496155703114E-2</c:v>
                </c:pt>
                <c:pt idx="50">
                  <c:v>-2.4848449994309615E-2</c:v>
                </c:pt>
                <c:pt idx="51">
                  <c:v>-2.522564854306452E-2</c:v>
                </c:pt>
                <c:pt idx="52">
                  <c:v>-2.5344753343052688E-2</c:v>
                </c:pt>
                <c:pt idx="53">
                  <c:v>-2.4109849348341365E-2</c:v>
                </c:pt>
                <c:pt idx="54">
                  <c:v>-2.3190177742600061E-2</c:v>
                </c:pt>
                <c:pt idx="55">
                  <c:v>-2.2448203637551963E-2</c:v>
                </c:pt>
                <c:pt idx="56">
                  <c:v>-2.0475555282467538E-2</c:v>
                </c:pt>
                <c:pt idx="57">
                  <c:v>-1.7742437495840663E-2</c:v>
                </c:pt>
                <c:pt idx="58">
                  <c:v>-1.5361140674071629E-2</c:v>
                </c:pt>
                <c:pt idx="59">
                  <c:v>-1.2993288375273535E-2</c:v>
                </c:pt>
                <c:pt idx="60">
                  <c:v>-1.1060300646521654E-2</c:v>
                </c:pt>
                <c:pt idx="61">
                  <c:v>-9.5505068522155259E-3</c:v>
                </c:pt>
                <c:pt idx="62">
                  <c:v>-8.1098804319238976E-3</c:v>
                </c:pt>
                <c:pt idx="63">
                  <c:v>-6.6256512073267293E-3</c:v>
                </c:pt>
                <c:pt idx="64">
                  <c:v>-5.061050110904128E-3</c:v>
                </c:pt>
                <c:pt idx="65">
                  <c:v>-3.6993385489248456E-3</c:v>
                </c:pt>
                <c:pt idx="66">
                  <c:v>-2.5186386781396635E-3</c:v>
                </c:pt>
                <c:pt idx="67">
                  <c:v>-1.5084525610510409E-3</c:v>
                </c:pt>
                <c:pt idx="68">
                  <c:v>-6.6177681938333157E-4</c:v>
                </c:pt>
                <c:pt idx="69">
                  <c:v>3.3720930861082974E-5</c:v>
                </c:pt>
                <c:pt idx="70">
                  <c:v>5.9295557329254814E-4</c:v>
                </c:pt>
                <c:pt idx="71">
                  <c:v>1.0319112069086325E-3</c:v>
                </c:pt>
                <c:pt idx="72">
                  <c:v>1.363889452712542E-3</c:v>
                </c:pt>
                <c:pt idx="73">
                  <c:v>1.6089983918252814E-3</c:v>
                </c:pt>
                <c:pt idx="74">
                  <c:v>1.7752598250100338E-3</c:v>
                </c:pt>
                <c:pt idx="75">
                  <c:v>1.8798354827648334E-3</c:v>
                </c:pt>
                <c:pt idx="76">
                  <c:v>1.9312581046878909E-3</c:v>
                </c:pt>
                <c:pt idx="77">
                  <c:v>1.9380307149204396E-3</c:v>
                </c:pt>
                <c:pt idx="78">
                  <c:v>1.9095878244400142E-3</c:v>
                </c:pt>
                <c:pt idx="79">
                  <c:v>1.8528939449609153E-3</c:v>
                </c:pt>
                <c:pt idx="80">
                  <c:v>1.7743559674636945E-3</c:v>
                </c:pt>
                <c:pt idx="81">
                  <c:v>1.6784090494943798E-3</c:v>
                </c:pt>
                <c:pt idx="82">
                  <c:v>1.5706467780487209E-3</c:v>
                </c:pt>
                <c:pt idx="83">
                  <c:v>1.4541518083494873E-3</c:v>
                </c:pt>
                <c:pt idx="84">
                  <c:v>1.3326003304002015E-3</c:v>
                </c:pt>
                <c:pt idx="85">
                  <c:v>1.208662458412427E-3</c:v>
                </c:pt>
                <c:pt idx="86">
                  <c:v>1.0856003163695058E-3</c:v>
                </c:pt>
                <c:pt idx="87">
                  <c:v>9.6345544013035935E-4</c:v>
                </c:pt>
                <c:pt idx="88">
                  <c:v>8.4730789884669938E-4</c:v>
                </c:pt>
                <c:pt idx="89">
                  <c:v>7.36465295290836E-4</c:v>
                </c:pt>
                <c:pt idx="90">
                  <c:v>6.3267637792425795E-4</c:v>
                </c:pt>
                <c:pt idx="91">
                  <c:v>5.3599043663877263E-4</c:v>
                </c:pt>
                <c:pt idx="92">
                  <c:v>4.4900913747210797E-4</c:v>
                </c:pt>
                <c:pt idx="93">
                  <c:v>3.7156864606041731E-4</c:v>
                </c:pt>
                <c:pt idx="94">
                  <c:v>3.0313678192024699E-4</c:v>
                </c:pt>
                <c:pt idx="95">
                  <c:v>2.4590759669132804E-4</c:v>
                </c:pt>
                <c:pt idx="96">
                  <c:v>1.9974649016626494E-4</c:v>
                </c:pt>
                <c:pt idx="97">
                  <c:v>1.6524950394118933E-4</c:v>
                </c:pt>
                <c:pt idx="98">
                  <c:v>1.4145704857347022E-4</c:v>
                </c:pt>
                <c:pt idx="99">
                  <c:v>1.4142462345933884E-4</c:v>
                </c:pt>
                <c:pt idx="100">
                  <c:v>1.4142462345933913E-4</c:v>
                </c:pt>
                <c:pt idx="101">
                  <c:v>1.4145704857347022E-4</c:v>
                </c:pt>
              </c:numCache>
            </c:numRef>
          </c:yVal>
          <c:smooth val="0"/>
          <c:extLst>
            <c:ext xmlns:c16="http://schemas.microsoft.com/office/drawing/2014/chart" uri="{C3380CC4-5D6E-409C-BE32-E72D297353CC}">
              <c16:uniqueId val="{00000002-56EE-4A49-86DC-A091759719D9}"/>
            </c:ext>
          </c:extLst>
        </c:ser>
        <c:ser>
          <c:idx val="3"/>
          <c:order val="3"/>
          <c:tx>
            <c:v>VBP 55% - 04</c:v>
          </c:tx>
          <c:spPr>
            <a:ln w="9525" cap="rnd">
              <a:solidFill>
                <a:schemeClr val="accent4"/>
              </a:solidFill>
              <a:round/>
            </a:ln>
            <a:effectLst/>
          </c:spPr>
          <c:marker>
            <c:symbol val="circle"/>
            <c:size val="5"/>
            <c:spPr>
              <a:gradFill rotWithShape="1">
                <a:gsLst>
                  <a:gs pos="0">
                    <a:schemeClr val="accent4">
                      <a:satMod val="103000"/>
                      <a:lumMod val="102000"/>
                      <a:tint val="94000"/>
                    </a:schemeClr>
                  </a:gs>
                  <a:gs pos="50000">
                    <a:schemeClr val="accent4">
                      <a:satMod val="110000"/>
                      <a:lumMod val="100000"/>
                      <a:shade val="100000"/>
                    </a:schemeClr>
                  </a:gs>
                  <a:gs pos="100000">
                    <a:schemeClr val="accent4">
                      <a:lumMod val="99000"/>
                      <a:satMod val="120000"/>
                      <a:shade val="78000"/>
                    </a:schemeClr>
                  </a:gs>
                </a:gsLst>
                <a:lin ang="5400000" scaled="0"/>
              </a:gradFill>
              <a:ln w="9525">
                <a:solidFill>
                  <a:schemeClr val="accent4"/>
                </a:solidFill>
                <a:round/>
              </a:ln>
              <a:effectLst/>
            </c:spPr>
          </c:marker>
          <c:xVal>
            <c:numRef>
              <c:f>'04'!$C$8:$C$109</c:f>
              <c:numCache>
                <c:formatCode>General</c:formatCode>
                <c:ptCount val="102"/>
                <c:pt idx="0">
                  <c:v>0</c:v>
                </c:pt>
                <c:pt idx="1">
                  <c:v>1.7085427135678373</c:v>
                </c:pt>
                <c:pt idx="2">
                  <c:v>3.4170854271356816</c:v>
                </c:pt>
                <c:pt idx="3">
                  <c:v>5.1256281407035189</c:v>
                </c:pt>
                <c:pt idx="4">
                  <c:v>6.8341708542713562</c:v>
                </c:pt>
                <c:pt idx="5">
                  <c:v>8.5427135678392006</c:v>
                </c:pt>
                <c:pt idx="6">
                  <c:v>10.251256281407038</c:v>
                </c:pt>
                <c:pt idx="7">
                  <c:v>11.959798994974875</c:v>
                </c:pt>
                <c:pt idx="8">
                  <c:v>13.668341708542712</c:v>
                </c:pt>
                <c:pt idx="9">
                  <c:v>15.37688442211055</c:v>
                </c:pt>
                <c:pt idx="10">
                  <c:v>17.085427135678394</c:v>
                </c:pt>
                <c:pt idx="11">
                  <c:v>18.793969849246231</c:v>
                </c:pt>
                <c:pt idx="12">
                  <c:v>20.502512562814069</c:v>
                </c:pt>
                <c:pt idx="13">
                  <c:v>22.211055276381913</c:v>
                </c:pt>
                <c:pt idx="14">
                  <c:v>23.91959798994975</c:v>
                </c:pt>
                <c:pt idx="15">
                  <c:v>25.628140703517587</c:v>
                </c:pt>
                <c:pt idx="16">
                  <c:v>27.336683417085425</c:v>
                </c:pt>
                <c:pt idx="17">
                  <c:v>29.045226130653266</c:v>
                </c:pt>
                <c:pt idx="18">
                  <c:v>30.753768844221106</c:v>
                </c:pt>
                <c:pt idx="19">
                  <c:v>32.462311557788944</c:v>
                </c:pt>
                <c:pt idx="20">
                  <c:v>34.170854271356788</c:v>
                </c:pt>
                <c:pt idx="21">
                  <c:v>35.879396984924625</c:v>
                </c:pt>
                <c:pt idx="22">
                  <c:v>37.587939698492463</c:v>
                </c:pt>
                <c:pt idx="23">
                  <c:v>39.2964824120603</c:v>
                </c:pt>
                <c:pt idx="24">
                  <c:v>41.005025125628137</c:v>
                </c:pt>
                <c:pt idx="25">
                  <c:v>42.713567839195974</c:v>
                </c:pt>
                <c:pt idx="26">
                  <c:v>44.422110552763826</c:v>
                </c:pt>
                <c:pt idx="27">
                  <c:v>46.130653266331663</c:v>
                </c:pt>
                <c:pt idx="28">
                  <c:v>47.8391959798995</c:v>
                </c:pt>
                <c:pt idx="29">
                  <c:v>49.547738693467338</c:v>
                </c:pt>
                <c:pt idx="30">
                  <c:v>51.256281407035175</c:v>
                </c:pt>
                <c:pt idx="31">
                  <c:v>52.964824120603019</c:v>
                </c:pt>
                <c:pt idx="32">
                  <c:v>54.673366834170857</c:v>
                </c:pt>
                <c:pt idx="33">
                  <c:v>56.381909547738694</c:v>
                </c:pt>
                <c:pt idx="34">
                  <c:v>58.090452261306531</c:v>
                </c:pt>
                <c:pt idx="35">
                  <c:v>59.798994974874375</c:v>
                </c:pt>
                <c:pt idx="36">
                  <c:v>61.507537688442213</c:v>
                </c:pt>
                <c:pt idx="37">
                  <c:v>63.21608040201005</c:v>
                </c:pt>
                <c:pt idx="38">
                  <c:v>64.924623115577887</c:v>
                </c:pt>
                <c:pt idx="39">
                  <c:v>66.633165829145725</c:v>
                </c:pt>
                <c:pt idx="40">
                  <c:v>68.341708542713576</c:v>
                </c:pt>
                <c:pt idx="41">
                  <c:v>70.050251256281413</c:v>
                </c:pt>
                <c:pt idx="42">
                  <c:v>71.758793969849251</c:v>
                </c:pt>
                <c:pt idx="43">
                  <c:v>73.467336683417088</c:v>
                </c:pt>
                <c:pt idx="44">
                  <c:v>75.175879396984925</c:v>
                </c:pt>
                <c:pt idx="45">
                  <c:v>76.884422110552762</c:v>
                </c:pt>
                <c:pt idx="46">
                  <c:v>78.5929648241206</c:v>
                </c:pt>
                <c:pt idx="47">
                  <c:v>80.301507537688437</c:v>
                </c:pt>
                <c:pt idx="48">
                  <c:v>82.010050251256274</c:v>
                </c:pt>
                <c:pt idx="49">
                  <c:v>83.718592964824126</c:v>
                </c:pt>
                <c:pt idx="50">
                  <c:v>85.427135678391949</c:v>
                </c:pt>
                <c:pt idx="51">
                  <c:v>87.1356783919598</c:v>
                </c:pt>
                <c:pt idx="52">
                  <c:v>88.844221105527652</c:v>
                </c:pt>
                <c:pt idx="53">
                  <c:v>90.552763819095475</c:v>
                </c:pt>
                <c:pt idx="54">
                  <c:v>92.261306532663326</c:v>
                </c:pt>
                <c:pt idx="55">
                  <c:v>93.969849246231149</c:v>
                </c:pt>
                <c:pt idx="56">
                  <c:v>95.678391959799001</c:v>
                </c:pt>
                <c:pt idx="57">
                  <c:v>97.386934673366838</c:v>
                </c:pt>
                <c:pt idx="58">
                  <c:v>99.095477386934675</c:v>
                </c:pt>
                <c:pt idx="59">
                  <c:v>100.80402010050251</c:v>
                </c:pt>
                <c:pt idx="60">
                  <c:v>102.51256281407035</c:v>
                </c:pt>
                <c:pt idx="61">
                  <c:v>104.22110552763819</c:v>
                </c:pt>
                <c:pt idx="62">
                  <c:v>105.92964824120604</c:v>
                </c:pt>
                <c:pt idx="63">
                  <c:v>107.63819095477386</c:v>
                </c:pt>
                <c:pt idx="64">
                  <c:v>109.34673366834171</c:v>
                </c:pt>
                <c:pt idx="65">
                  <c:v>111.05527638190955</c:v>
                </c:pt>
                <c:pt idx="66">
                  <c:v>112.76381909547739</c:v>
                </c:pt>
                <c:pt idx="67">
                  <c:v>114.47236180904522</c:v>
                </c:pt>
                <c:pt idx="68">
                  <c:v>116.18090452261306</c:v>
                </c:pt>
                <c:pt idx="69">
                  <c:v>117.8894472361809</c:v>
                </c:pt>
                <c:pt idx="70">
                  <c:v>119.59798994974875</c:v>
                </c:pt>
                <c:pt idx="71">
                  <c:v>121.30653266331657</c:v>
                </c:pt>
                <c:pt idx="72">
                  <c:v>123.01507537688443</c:v>
                </c:pt>
                <c:pt idx="73">
                  <c:v>124.72361809045225</c:v>
                </c:pt>
                <c:pt idx="74">
                  <c:v>126.4321608040201</c:v>
                </c:pt>
                <c:pt idx="75">
                  <c:v>128.14070351758795</c:v>
                </c:pt>
                <c:pt idx="76">
                  <c:v>129.84924623115577</c:v>
                </c:pt>
                <c:pt idx="77">
                  <c:v>131.55778894472363</c:v>
                </c:pt>
                <c:pt idx="78">
                  <c:v>133.26633165829145</c:v>
                </c:pt>
                <c:pt idx="79">
                  <c:v>134.9748743718593</c:v>
                </c:pt>
                <c:pt idx="80">
                  <c:v>136.68341708542715</c:v>
                </c:pt>
                <c:pt idx="81">
                  <c:v>138.39195979899498</c:v>
                </c:pt>
                <c:pt idx="82">
                  <c:v>140.10050251256283</c:v>
                </c:pt>
                <c:pt idx="83">
                  <c:v>141.80904522613065</c:v>
                </c:pt>
                <c:pt idx="84">
                  <c:v>143.5175879396985</c:v>
                </c:pt>
                <c:pt idx="85">
                  <c:v>145.22613065326632</c:v>
                </c:pt>
                <c:pt idx="86">
                  <c:v>146.93467336683418</c:v>
                </c:pt>
                <c:pt idx="87">
                  <c:v>148.643216080402</c:v>
                </c:pt>
                <c:pt idx="88">
                  <c:v>150.35175879396985</c:v>
                </c:pt>
                <c:pt idx="89">
                  <c:v>152.06030150753767</c:v>
                </c:pt>
                <c:pt idx="90">
                  <c:v>153.76884422110552</c:v>
                </c:pt>
                <c:pt idx="91">
                  <c:v>155.47738693467335</c:v>
                </c:pt>
                <c:pt idx="92">
                  <c:v>157.1859296482412</c:v>
                </c:pt>
                <c:pt idx="93">
                  <c:v>158.89447236180905</c:v>
                </c:pt>
                <c:pt idx="94">
                  <c:v>160.60301507537687</c:v>
                </c:pt>
                <c:pt idx="95">
                  <c:v>162.31155778894473</c:v>
                </c:pt>
                <c:pt idx="96">
                  <c:v>164.02010050251255</c:v>
                </c:pt>
                <c:pt idx="97">
                  <c:v>165.7286432160804</c:v>
                </c:pt>
                <c:pt idx="98">
                  <c:v>167.43718592964825</c:v>
                </c:pt>
                <c:pt idx="99">
                  <c:v>169.14572864321607</c:v>
                </c:pt>
                <c:pt idx="100">
                  <c:v>169.1457286432161</c:v>
                </c:pt>
                <c:pt idx="101">
                  <c:v>170.85427135678395</c:v>
                </c:pt>
              </c:numCache>
            </c:numRef>
          </c:xVal>
          <c:yVal>
            <c:numRef>
              <c:f>'04'!$D$8:$D$109</c:f>
              <c:numCache>
                <c:formatCode>General</c:formatCode>
                <c:ptCount val="102"/>
                <c:pt idx="0">
                  <c:v>4.9700000000000102E-4</c:v>
                </c:pt>
                <c:pt idx="1">
                  <c:v>4.1902724031933885E-4</c:v>
                </c:pt>
                <c:pt idx="2">
                  <c:v>4.2426757641120553E-4</c:v>
                </c:pt>
                <c:pt idx="3">
                  <c:v>4.4774304320760472E-4</c:v>
                </c:pt>
                <c:pt idx="4">
                  <c:v>4.8026631735993626E-4</c:v>
                </c:pt>
                <c:pt idx="5">
                  <c:v>5.2108062867955735E-4</c:v>
                </c:pt>
                <c:pt idx="6">
                  <c:v>5.6993605456014064E-4</c:v>
                </c:pt>
                <c:pt idx="7">
                  <c:v>6.2769189166535016E-4</c:v>
                </c:pt>
                <c:pt idx="8">
                  <c:v>6.9108499022509096E-4</c:v>
                </c:pt>
                <c:pt idx="9">
                  <c:v>7.631358519195725E-4</c:v>
                </c:pt>
                <c:pt idx="10">
                  <c:v>8.4080742876747883E-4</c:v>
                </c:pt>
                <c:pt idx="11">
                  <c:v>9.2299298151890638E-4</c:v>
                </c:pt>
                <c:pt idx="12">
                  <c:v>1.0096160060538303E-3</c:v>
                </c:pt>
                <c:pt idx="13">
                  <c:v>1.0997044140551671E-3</c:v>
                </c:pt>
                <c:pt idx="14">
                  <c:v>1.1902560422222587E-3</c:v>
                </c:pt>
                <c:pt idx="15">
                  <c:v>1.2802211216155701E-3</c:v>
                </c:pt>
                <c:pt idx="16">
                  <c:v>1.3683847494191188E-3</c:v>
                </c:pt>
                <c:pt idx="17">
                  <c:v>1.4521261082918893E-3</c:v>
                </c:pt>
                <c:pt idx="18">
                  <c:v>1.5280114559052544E-3</c:v>
                </c:pt>
                <c:pt idx="19">
                  <c:v>1.5939468181574469E-3</c:v>
                </c:pt>
                <c:pt idx="20">
                  <c:v>1.6458381910758075E-3</c:v>
                </c:pt>
                <c:pt idx="21">
                  <c:v>1.6799247424503707E-3</c:v>
                </c:pt>
                <c:pt idx="22">
                  <c:v>1.6920930861007506E-3</c:v>
                </c:pt>
                <c:pt idx="23">
                  <c:v>1.6772721729845386E-3</c:v>
                </c:pt>
                <c:pt idx="24">
                  <c:v>1.6293812667889857E-3</c:v>
                </c:pt>
                <c:pt idx="25">
                  <c:v>1.5411377485192541E-3</c:v>
                </c:pt>
                <c:pt idx="26">
                  <c:v>1.4083849691651103E-3</c:v>
                </c:pt>
                <c:pt idx="27">
                  <c:v>1.2208785439233962E-3</c:v>
                </c:pt>
                <c:pt idx="28">
                  <c:v>9.7272706361095423E-4</c:v>
                </c:pt>
                <c:pt idx="29">
                  <c:v>6.5505670139905645E-4</c:v>
                </c:pt>
                <c:pt idx="30">
                  <c:v>2.6202956756951157E-4</c:v>
                </c:pt>
                <c:pt idx="31">
                  <c:v>-2.1461405206977339E-4</c:v>
                </c:pt>
                <c:pt idx="32">
                  <c:v>-7.7740177790185984E-4</c:v>
                </c:pt>
                <c:pt idx="33">
                  <c:v>-1.4259725994049575E-3</c:v>
                </c:pt>
                <c:pt idx="34">
                  <c:v>-2.1543876076389394E-3</c:v>
                </c:pt>
                <c:pt idx="35">
                  <c:v>-2.8921958098635024E-3</c:v>
                </c:pt>
                <c:pt idx="36">
                  <c:v>-3.7283422357697149E-3</c:v>
                </c:pt>
                <c:pt idx="37">
                  <c:v>-4.699798624100548E-3</c:v>
                </c:pt>
                <c:pt idx="38">
                  <c:v>-5.7970584896034402E-3</c:v>
                </c:pt>
                <c:pt idx="39">
                  <c:v>-6.7933600235892721E-3</c:v>
                </c:pt>
                <c:pt idx="40">
                  <c:v>-7.760536753692043E-3</c:v>
                </c:pt>
                <c:pt idx="41">
                  <c:v>-8.8775753093873703E-3</c:v>
                </c:pt>
                <c:pt idx="42">
                  <c:v>-9.8758586323038147E-3</c:v>
                </c:pt>
                <c:pt idx="43">
                  <c:v>-1.0614976386557473E-2</c:v>
                </c:pt>
                <c:pt idx="44">
                  <c:v>-1.3101904281598327E-2</c:v>
                </c:pt>
                <c:pt idx="45">
                  <c:v>-1.4240361017848067E-2</c:v>
                </c:pt>
                <c:pt idx="46">
                  <c:v>-1.418217249290424E-2</c:v>
                </c:pt>
                <c:pt idx="47">
                  <c:v>-1.5264442198980982E-2</c:v>
                </c:pt>
                <c:pt idx="48">
                  <c:v>-1.4648180344946376E-2</c:v>
                </c:pt>
                <c:pt idx="49">
                  <c:v>-1.3828724441177288E-2</c:v>
                </c:pt>
                <c:pt idx="50">
                  <c:v>-1.3987151383281568E-2</c:v>
                </c:pt>
                <c:pt idx="51">
                  <c:v>-1.5273161036025969E-2</c:v>
                </c:pt>
                <c:pt idx="52">
                  <c:v>-1.4506159260693728E-2</c:v>
                </c:pt>
                <c:pt idx="53">
                  <c:v>-1.3291135867776959E-2</c:v>
                </c:pt>
                <c:pt idx="54">
                  <c:v>-1.1406183945637988E-2</c:v>
                </c:pt>
                <c:pt idx="55">
                  <c:v>-1.0387073997470773E-2</c:v>
                </c:pt>
                <c:pt idx="56">
                  <c:v>-9.4757243585563943E-3</c:v>
                </c:pt>
                <c:pt idx="57">
                  <c:v>-8.5244272838943536E-3</c:v>
                </c:pt>
                <c:pt idx="58">
                  <c:v>-7.6912661993856959E-3</c:v>
                </c:pt>
                <c:pt idx="59">
                  <c:v>-6.5541906250634408E-3</c:v>
                </c:pt>
                <c:pt idx="60">
                  <c:v>-5.0082798814042786E-3</c:v>
                </c:pt>
                <c:pt idx="61">
                  <c:v>-3.6243955405212023E-3</c:v>
                </c:pt>
                <c:pt idx="62">
                  <c:v>-2.5962688882048422E-3</c:v>
                </c:pt>
                <c:pt idx="63">
                  <c:v>-1.6704718104059409E-3</c:v>
                </c:pt>
                <c:pt idx="64">
                  <c:v>-7.9828890077796673E-4</c:v>
                </c:pt>
                <c:pt idx="65">
                  <c:v>-2.4089135614443834E-4</c:v>
                </c:pt>
                <c:pt idx="66">
                  <c:v>2.9364015733919469E-4</c:v>
                </c:pt>
                <c:pt idx="67">
                  <c:v>7.5693502784232418E-4</c:v>
                </c:pt>
                <c:pt idx="68">
                  <c:v>1.1379456066898744E-3</c:v>
                </c:pt>
                <c:pt idx="69">
                  <c:v>1.439553977354477E-3</c:v>
                </c:pt>
                <c:pt idx="70">
                  <c:v>1.6696607279504401E-3</c:v>
                </c:pt>
                <c:pt idx="71">
                  <c:v>1.8360723837151608E-3</c:v>
                </c:pt>
                <c:pt idx="72">
                  <c:v>1.9447628156356036E-3</c:v>
                </c:pt>
                <c:pt idx="73">
                  <c:v>2.0043940100212521E-3</c:v>
                </c:pt>
                <c:pt idx="74">
                  <c:v>2.0191994039484287E-3</c:v>
                </c:pt>
                <c:pt idx="75">
                  <c:v>1.9965445546155564E-3</c:v>
                </c:pt>
                <c:pt idx="76">
                  <c:v>1.9417730461527077E-3</c:v>
                </c:pt>
                <c:pt idx="77">
                  <c:v>1.8590808892597456E-3</c:v>
                </c:pt>
                <c:pt idx="78">
                  <c:v>1.7542702996146502E-3</c:v>
                </c:pt>
                <c:pt idx="79">
                  <c:v>1.6318182759279983E-3</c:v>
                </c:pt>
                <c:pt idx="80">
                  <c:v>1.495547922642956E-3</c:v>
                </c:pt>
                <c:pt idx="81">
                  <c:v>1.349965113630162E-3</c:v>
                </c:pt>
                <c:pt idx="82">
                  <c:v>1.1982068099232412E-3</c:v>
                </c:pt>
                <c:pt idx="83">
                  <c:v>1.0418773189576542E-3</c:v>
                </c:pt>
                <c:pt idx="84">
                  <c:v>8.8556585168383321E-4</c:v>
                </c:pt>
                <c:pt idx="85">
                  <c:v>7.3005290820111937E-4</c:v>
                </c:pt>
                <c:pt idx="86">
                  <c:v>5.7931968552379508E-4</c:v>
                </c:pt>
                <c:pt idx="87">
                  <c:v>4.3181465318697525E-4</c:v>
                </c:pt>
                <c:pt idx="88">
                  <c:v>2.9286615340584513E-4</c:v>
                </c:pt>
                <c:pt idx="89">
                  <c:v>1.6130200250863782E-4</c:v>
                </c:pt>
                <c:pt idx="90">
                  <c:v>3.8570085522927781E-5</c:v>
                </c:pt>
                <c:pt idx="91">
                  <c:v>-7.2958844463618338E-5</c:v>
                </c:pt>
                <c:pt idx="92">
                  <c:v>-1.7514661486094779E-4</c:v>
                </c:pt>
                <c:pt idx="93">
                  <c:v>-2.6443202450567515E-4</c:v>
                </c:pt>
                <c:pt idx="94">
                  <c:v>-3.4344289078907007E-4</c:v>
                </c:pt>
                <c:pt idx="95">
                  <c:v>-4.0843614339033946E-4</c:v>
                </c:pt>
                <c:pt idx="96">
                  <c:v>-4.6239822468977833E-4</c:v>
                </c:pt>
                <c:pt idx="97">
                  <c:v>-5.0121311536804219E-4</c:v>
                </c:pt>
                <c:pt idx="98">
                  <c:v>-5.2925156324763105E-4</c:v>
                </c:pt>
                <c:pt idx="99">
                  <c:v>-5.3749315817663932E-4</c:v>
                </c:pt>
                <c:pt idx="100">
                  <c:v>-5.3749315817663921E-4</c:v>
                </c:pt>
                <c:pt idx="101">
                  <c:v>-5.2925156324763105E-4</c:v>
                </c:pt>
              </c:numCache>
            </c:numRef>
          </c:yVal>
          <c:smooth val="0"/>
          <c:extLst>
            <c:ext xmlns:c16="http://schemas.microsoft.com/office/drawing/2014/chart" uri="{C3380CC4-5D6E-409C-BE32-E72D297353CC}">
              <c16:uniqueId val="{00000003-56EE-4A49-86DC-A091759719D9}"/>
            </c:ext>
          </c:extLst>
        </c:ser>
        <c:ser>
          <c:idx val="5"/>
          <c:order val="4"/>
          <c:tx>
            <c:v>VBP 55% - 06</c:v>
          </c:tx>
          <c:spPr>
            <a:ln w="9525" cap="rnd">
              <a:solidFill>
                <a:schemeClr val="accent6"/>
              </a:solidFill>
              <a:round/>
            </a:ln>
            <a:effectLst/>
          </c:spPr>
          <c:marker>
            <c:symbol val="circle"/>
            <c:size val="5"/>
            <c:spPr>
              <a:gradFill rotWithShape="1">
                <a:gsLst>
                  <a:gs pos="0">
                    <a:schemeClr val="accent6">
                      <a:satMod val="103000"/>
                      <a:lumMod val="102000"/>
                      <a:tint val="94000"/>
                    </a:schemeClr>
                  </a:gs>
                  <a:gs pos="50000">
                    <a:schemeClr val="accent6">
                      <a:satMod val="110000"/>
                      <a:lumMod val="100000"/>
                      <a:shade val="100000"/>
                    </a:schemeClr>
                  </a:gs>
                  <a:gs pos="100000">
                    <a:schemeClr val="accent6">
                      <a:lumMod val="99000"/>
                      <a:satMod val="120000"/>
                      <a:shade val="78000"/>
                    </a:schemeClr>
                  </a:gs>
                </a:gsLst>
                <a:lin ang="5400000" scaled="0"/>
              </a:gradFill>
              <a:ln w="9525">
                <a:solidFill>
                  <a:schemeClr val="accent6"/>
                </a:solidFill>
                <a:round/>
              </a:ln>
              <a:effectLst/>
            </c:spPr>
          </c:marker>
          <c:xVal>
            <c:numRef>
              <c:f>'06'!$C$8:$C$109</c:f>
              <c:numCache>
                <c:formatCode>General</c:formatCode>
                <c:ptCount val="102"/>
                <c:pt idx="0">
                  <c:v>0</c:v>
                </c:pt>
                <c:pt idx="1">
                  <c:v>1.7085427135678373</c:v>
                </c:pt>
                <c:pt idx="2">
                  <c:v>3.4170854271356816</c:v>
                </c:pt>
                <c:pt idx="3">
                  <c:v>5.1256281407035189</c:v>
                </c:pt>
                <c:pt idx="4">
                  <c:v>6.8341708542713562</c:v>
                </c:pt>
                <c:pt idx="5">
                  <c:v>8.5427135678392006</c:v>
                </c:pt>
                <c:pt idx="6">
                  <c:v>10.251256281407038</c:v>
                </c:pt>
                <c:pt idx="7">
                  <c:v>11.959798994974875</c:v>
                </c:pt>
                <c:pt idx="8">
                  <c:v>13.668341708542712</c:v>
                </c:pt>
                <c:pt idx="9">
                  <c:v>15.37688442211055</c:v>
                </c:pt>
                <c:pt idx="10">
                  <c:v>17.085427135678394</c:v>
                </c:pt>
                <c:pt idx="11">
                  <c:v>18.793969849246231</c:v>
                </c:pt>
                <c:pt idx="12">
                  <c:v>20.502512562814069</c:v>
                </c:pt>
                <c:pt idx="13">
                  <c:v>22.211055276381913</c:v>
                </c:pt>
                <c:pt idx="14">
                  <c:v>23.91959798994975</c:v>
                </c:pt>
                <c:pt idx="15">
                  <c:v>25.628140703517587</c:v>
                </c:pt>
                <c:pt idx="16">
                  <c:v>27.336683417085425</c:v>
                </c:pt>
                <c:pt idx="17">
                  <c:v>29.045226130653266</c:v>
                </c:pt>
                <c:pt idx="18">
                  <c:v>30.753768844221106</c:v>
                </c:pt>
                <c:pt idx="19">
                  <c:v>32.462311557788944</c:v>
                </c:pt>
                <c:pt idx="20">
                  <c:v>34.170854271356788</c:v>
                </c:pt>
                <c:pt idx="21">
                  <c:v>35.879396984924625</c:v>
                </c:pt>
                <c:pt idx="22">
                  <c:v>37.587939698492463</c:v>
                </c:pt>
                <c:pt idx="23">
                  <c:v>39.2964824120603</c:v>
                </c:pt>
                <c:pt idx="24">
                  <c:v>41.005025125628137</c:v>
                </c:pt>
                <c:pt idx="25">
                  <c:v>42.713567839195974</c:v>
                </c:pt>
                <c:pt idx="26">
                  <c:v>44.422110552763826</c:v>
                </c:pt>
                <c:pt idx="27">
                  <c:v>46.130653266331663</c:v>
                </c:pt>
                <c:pt idx="28">
                  <c:v>47.8391959798995</c:v>
                </c:pt>
                <c:pt idx="29">
                  <c:v>49.547738693467338</c:v>
                </c:pt>
                <c:pt idx="30">
                  <c:v>51.256281407035175</c:v>
                </c:pt>
                <c:pt idx="31">
                  <c:v>52.964824120603019</c:v>
                </c:pt>
                <c:pt idx="32">
                  <c:v>54.673366834170857</c:v>
                </c:pt>
                <c:pt idx="33">
                  <c:v>56.381909547738694</c:v>
                </c:pt>
                <c:pt idx="34">
                  <c:v>58.090452261306531</c:v>
                </c:pt>
                <c:pt idx="35">
                  <c:v>59.798994974874375</c:v>
                </c:pt>
                <c:pt idx="36">
                  <c:v>61.507537688442213</c:v>
                </c:pt>
                <c:pt idx="37">
                  <c:v>63.21608040201005</c:v>
                </c:pt>
                <c:pt idx="38">
                  <c:v>64.924623115577887</c:v>
                </c:pt>
                <c:pt idx="39">
                  <c:v>66.633165829145725</c:v>
                </c:pt>
                <c:pt idx="40">
                  <c:v>68.341708542713576</c:v>
                </c:pt>
                <c:pt idx="41">
                  <c:v>70.050251256281413</c:v>
                </c:pt>
                <c:pt idx="42">
                  <c:v>71.758793969849251</c:v>
                </c:pt>
                <c:pt idx="43">
                  <c:v>73.467336683417088</c:v>
                </c:pt>
                <c:pt idx="44">
                  <c:v>75.175879396984925</c:v>
                </c:pt>
                <c:pt idx="45">
                  <c:v>76.884422110552762</c:v>
                </c:pt>
                <c:pt idx="46">
                  <c:v>78.5929648241206</c:v>
                </c:pt>
                <c:pt idx="47">
                  <c:v>80.301507537688437</c:v>
                </c:pt>
                <c:pt idx="48">
                  <c:v>82.010050251256274</c:v>
                </c:pt>
                <c:pt idx="49">
                  <c:v>83.718592964824126</c:v>
                </c:pt>
                <c:pt idx="50">
                  <c:v>85.427135678391949</c:v>
                </c:pt>
                <c:pt idx="51">
                  <c:v>87.1356783919598</c:v>
                </c:pt>
                <c:pt idx="52">
                  <c:v>88.844221105527652</c:v>
                </c:pt>
                <c:pt idx="53">
                  <c:v>90.552763819095475</c:v>
                </c:pt>
                <c:pt idx="54">
                  <c:v>92.261306532663326</c:v>
                </c:pt>
                <c:pt idx="55">
                  <c:v>93.969849246231149</c:v>
                </c:pt>
                <c:pt idx="56">
                  <c:v>95.678391959799001</c:v>
                </c:pt>
                <c:pt idx="57">
                  <c:v>97.386934673366838</c:v>
                </c:pt>
                <c:pt idx="58">
                  <c:v>99.095477386934675</c:v>
                </c:pt>
                <c:pt idx="59">
                  <c:v>100.80402010050251</c:v>
                </c:pt>
                <c:pt idx="60">
                  <c:v>102.51256281407035</c:v>
                </c:pt>
                <c:pt idx="61">
                  <c:v>104.22110552763819</c:v>
                </c:pt>
                <c:pt idx="62">
                  <c:v>105.92964824120604</c:v>
                </c:pt>
                <c:pt idx="63">
                  <c:v>107.63819095477386</c:v>
                </c:pt>
                <c:pt idx="64">
                  <c:v>109.34673366834171</c:v>
                </c:pt>
                <c:pt idx="65">
                  <c:v>111.05527638190955</c:v>
                </c:pt>
                <c:pt idx="66">
                  <c:v>112.76381909547739</c:v>
                </c:pt>
                <c:pt idx="67">
                  <c:v>114.47236180904522</c:v>
                </c:pt>
                <c:pt idx="68">
                  <c:v>116.18090452261306</c:v>
                </c:pt>
                <c:pt idx="69">
                  <c:v>117.8894472361809</c:v>
                </c:pt>
                <c:pt idx="70">
                  <c:v>119.59798994974875</c:v>
                </c:pt>
                <c:pt idx="71">
                  <c:v>121.30653266331657</c:v>
                </c:pt>
                <c:pt idx="72">
                  <c:v>123.01507537688443</c:v>
                </c:pt>
                <c:pt idx="73">
                  <c:v>124.72361809045225</c:v>
                </c:pt>
                <c:pt idx="74">
                  <c:v>126.4321608040201</c:v>
                </c:pt>
                <c:pt idx="75">
                  <c:v>128.14070351758795</c:v>
                </c:pt>
                <c:pt idx="76">
                  <c:v>129.84924623115577</c:v>
                </c:pt>
                <c:pt idx="77">
                  <c:v>131.55778894472363</c:v>
                </c:pt>
                <c:pt idx="78">
                  <c:v>133.26633165829145</c:v>
                </c:pt>
                <c:pt idx="79">
                  <c:v>134.9748743718593</c:v>
                </c:pt>
                <c:pt idx="80">
                  <c:v>136.68341708542715</c:v>
                </c:pt>
                <c:pt idx="81">
                  <c:v>138.39195979899498</c:v>
                </c:pt>
                <c:pt idx="82">
                  <c:v>140.10050251256283</c:v>
                </c:pt>
                <c:pt idx="83">
                  <c:v>141.80904522613065</c:v>
                </c:pt>
                <c:pt idx="84">
                  <c:v>143.5175879396985</c:v>
                </c:pt>
                <c:pt idx="85">
                  <c:v>145.22613065326632</c:v>
                </c:pt>
                <c:pt idx="86">
                  <c:v>146.93467336683418</c:v>
                </c:pt>
                <c:pt idx="87">
                  <c:v>148.643216080402</c:v>
                </c:pt>
                <c:pt idx="88">
                  <c:v>150.35175879396985</c:v>
                </c:pt>
                <c:pt idx="89">
                  <c:v>152.06030150753767</c:v>
                </c:pt>
                <c:pt idx="90">
                  <c:v>153.76884422110552</c:v>
                </c:pt>
                <c:pt idx="91">
                  <c:v>155.47738693467335</c:v>
                </c:pt>
                <c:pt idx="92">
                  <c:v>157.1859296482412</c:v>
                </c:pt>
                <c:pt idx="93">
                  <c:v>158.89447236180905</c:v>
                </c:pt>
                <c:pt idx="94">
                  <c:v>160.60301507537687</c:v>
                </c:pt>
                <c:pt idx="95">
                  <c:v>162.31155778894473</c:v>
                </c:pt>
                <c:pt idx="96">
                  <c:v>164.02010050251255</c:v>
                </c:pt>
                <c:pt idx="97">
                  <c:v>165.7286432160804</c:v>
                </c:pt>
                <c:pt idx="98">
                  <c:v>167.43718592964825</c:v>
                </c:pt>
                <c:pt idx="99">
                  <c:v>169.14572864321607</c:v>
                </c:pt>
                <c:pt idx="100">
                  <c:v>169.1457286432161</c:v>
                </c:pt>
                <c:pt idx="101">
                  <c:v>170.85427135678395</c:v>
                </c:pt>
              </c:numCache>
            </c:numRef>
          </c:xVal>
          <c:yVal>
            <c:numRef>
              <c:f>'06'!$D$8:$D$109</c:f>
              <c:numCache>
                <c:formatCode>General</c:formatCode>
                <c:ptCount val="102"/>
                <c:pt idx="0">
                  <c:v>1.8750000000000014E-3</c:v>
                </c:pt>
                <c:pt idx="1">
                  <c:v>1.8166163490081718E-3</c:v>
                </c:pt>
                <c:pt idx="2">
                  <c:v>1.8234627285999019E-3</c:v>
                </c:pt>
                <c:pt idx="3">
                  <c:v>1.8477429918422649E-3</c:v>
                </c:pt>
                <c:pt idx="4">
                  <c:v>1.8809440008198367E-3</c:v>
                </c:pt>
                <c:pt idx="5">
                  <c:v>1.923239266669007E-3</c:v>
                </c:pt>
                <c:pt idx="6">
                  <c:v>1.9742653448745449E-3</c:v>
                </c:pt>
                <c:pt idx="7">
                  <c:v>2.0330861189496218E-3</c:v>
                </c:pt>
                <c:pt idx="8">
                  <c:v>2.0996125745175063E-3</c:v>
                </c:pt>
                <c:pt idx="9">
                  <c:v>2.1738646979820989E-3</c:v>
                </c:pt>
                <c:pt idx="10">
                  <c:v>2.2538030428232467E-3</c:v>
                </c:pt>
                <c:pt idx="11">
                  <c:v>2.3406524166412757E-3</c:v>
                </c:pt>
                <c:pt idx="12">
                  <c:v>2.4313315210471192E-3</c:v>
                </c:pt>
                <c:pt idx="13">
                  <c:v>2.5259806251371909E-3</c:v>
                </c:pt>
                <c:pt idx="14">
                  <c:v>2.6227265572377856E-3</c:v>
                </c:pt>
                <c:pt idx="15">
                  <c:v>2.7202738339430579E-3</c:v>
                </c:pt>
                <c:pt idx="16">
                  <c:v>2.8166354910842228E-3</c:v>
                </c:pt>
                <c:pt idx="17">
                  <c:v>2.9102202641648513E-3</c:v>
                </c:pt>
                <c:pt idx="18">
                  <c:v>2.9994881199944885E-3</c:v>
                </c:pt>
                <c:pt idx="19">
                  <c:v>3.0805038983998051E-3</c:v>
                </c:pt>
                <c:pt idx="20">
                  <c:v>3.1517407724161259E-3</c:v>
                </c:pt>
                <c:pt idx="21">
                  <c:v>3.2096642362052395E-3</c:v>
                </c:pt>
                <c:pt idx="22">
                  <c:v>3.2511235060544911E-3</c:v>
                </c:pt>
                <c:pt idx="23">
                  <c:v>3.2728129461205642E-3</c:v>
                </c:pt>
                <c:pt idx="24">
                  <c:v>3.2700873205289064E-3</c:v>
                </c:pt>
                <c:pt idx="25">
                  <c:v>3.2385299948951866E-3</c:v>
                </c:pt>
                <c:pt idx="26">
                  <c:v>3.1746144229791253E-3</c:v>
                </c:pt>
                <c:pt idx="27">
                  <c:v>3.0717606889405168E-3</c:v>
                </c:pt>
                <c:pt idx="28">
                  <c:v>2.9256009475041298E-3</c:v>
                </c:pt>
                <c:pt idx="29">
                  <c:v>2.7293540402295894E-3</c:v>
                </c:pt>
                <c:pt idx="30">
                  <c:v>2.4781962929783029E-3</c:v>
                </c:pt>
                <c:pt idx="31">
                  <c:v>2.1627931270283645E-3</c:v>
                </c:pt>
                <c:pt idx="32">
                  <c:v>1.7774618364384787E-3</c:v>
                </c:pt>
                <c:pt idx="33">
                  <c:v>1.3153780603083675E-3</c:v>
                </c:pt>
                <c:pt idx="34">
                  <c:v>7.7304221521523706E-4</c:v>
                </c:pt>
                <c:pt idx="35">
                  <c:v>1.7842721048467062E-4</c:v>
                </c:pt>
                <c:pt idx="36">
                  <c:v>-6.3344276169651501E-4</c:v>
                </c:pt>
                <c:pt idx="37">
                  <c:v>-1.6253302833272754E-3</c:v>
                </c:pt>
                <c:pt idx="38">
                  <c:v>-2.5198737793614419E-3</c:v>
                </c:pt>
                <c:pt idx="39">
                  <c:v>-3.3066627795916436E-3</c:v>
                </c:pt>
                <c:pt idx="40">
                  <c:v>-4.212308948490678E-3</c:v>
                </c:pt>
                <c:pt idx="41">
                  <c:v>-5.414412991038401E-3</c:v>
                </c:pt>
                <c:pt idx="42">
                  <c:v>-6.2282750350159954E-3</c:v>
                </c:pt>
                <c:pt idx="43">
                  <c:v>-6.8612360061013336E-3</c:v>
                </c:pt>
                <c:pt idx="44">
                  <c:v>-7.03744419967549E-3</c:v>
                </c:pt>
                <c:pt idx="45">
                  <c:v>-7.680713317889545E-3</c:v>
                </c:pt>
                <c:pt idx="46">
                  <c:v>-8.6890784355296621E-3</c:v>
                </c:pt>
                <c:pt idx="47">
                  <c:v>-9.6514548516247484E-3</c:v>
                </c:pt>
                <c:pt idx="48">
                  <c:v>-1.0097572413325536E-2</c:v>
                </c:pt>
                <c:pt idx="49">
                  <c:v>-9.3912803628586616E-3</c:v>
                </c:pt>
                <c:pt idx="50">
                  <c:v>-9.0846097325799624E-3</c:v>
                </c:pt>
                <c:pt idx="51">
                  <c:v>-7.5160705434466563E-3</c:v>
                </c:pt>
                <c:pt idx="52">
                  <c:v>-6.1574129399148154E-3</c:v>
                </c:pt>
                <c:pt idx="53">
                  <c:v>-4.8696975304446952E-3</c:v>
                </c:pt>
                <c:pt idx="54">
                  <c:v>-2.6114405847999385E-3</c:v>
                </c:pt>
                <c:pt idx="55">
                  <c:v>-9.8128851286694149E-4</c:v>
                </c:pt>
                <c:pt idx="56">
                  <c:v>2.2789538605232662E-4</c:v>
                </c:pt>
                <c:pt idx="57">
                  <c:v>8.0666625419077047E-4</c:v>
                </c:pt>
                <c:pt idx="58">
                  <c:v>1.4510390719880853E-3</c:v>
                </c:pt>
                <c:pt idx="59">
                  <c:v>2.0412819684196876E-3</c:v>
                </c:pt>
                <c:pt idx="60">
                  <c:v>2.6175131309245925E-3</c:v>
                </c:pt>
                <c:pt idx="61">
                  <c:v>3.1684668885088884E-3</c:v>
                </c:pt>
                <c:pt idx="62">
                  <c:v>3.6618959476138763E-3</c:v>
                </c:pt>
                <c:pt idx="63">
                  <c:v>4.1360327096694165E-3</c:v>
                </c:pt>
                <c:pt idx="64">
                  <c:v>4.7314160425103854E-3</c:v>
                </c:pt>
                <c:pt idx="65">
                  <c:v>5.0926842101385672E-3</c:v>
                </c:pt>
                <c:pt idx="66">
                  <c:v>5.4042518710533116E-3</c:v>
                </c:pt>
                <c:pt idx="67">
                  <c:v>5.6211734561987716E-3</c:v>
                </c:pt>
                <c:pt idx="68">
                  <c:v>5.737017201096724E-3</c:v>
                </c:pt>
                <c:pt idx="69">
                  <c:v>5.7652323238718654E-3</c:v>
                </c:pt>
                <c:pt idx="70">
                  <c:v>5.7205857279651832E-3</c:v>
                </c:pt>
                <c:pt idx="71">
                  <c:v>5.6159276986385608E-3</c:v>
                </c:pt>
                <c:pt idx="72">
                  <c:v>5.4611151238559818E-3</c:v>
                </c:pt>
                <c:pt idx="73">
                  <c:v>5.2681253619556835E-3</c:v>
                </c:pt>
                <c:pt idx="74">
                  <c:v>5.0428462980898793E-3</c:v>
                </c:pt>
                <c:pt idx="75">
                  <c:v>4.7946840780249004E-3</c:v>
                </c:pt>
                <c:pt idx="76">
                  <c:v>4.5287002594376329E-3</c:v>
                </c:pt>
                <c:pt idx="77">
                  <c:v>4.2503424577541773E-3</c:v>
                </c:pt>
                <c:pt idx="78">
                  <c:v>3.9646767084537656E-3</c:v>
                </c:pt>
                <c:pt idx="79">
                  <c:v>3.6758174925218276E-3</c:v>
                </c:pt>
                <c:pt idx="80">
                  <c:v>3.3875819873853906E-3</c:v>
                </c:pt>
                <c:pt idx="81">
                  <c:v>3.1023283949423563E-3</c:v>
                </c:pt>
                <c:pt idx="82">
                  <c:v>2.8224809812590727E-3</c:v>
                </c:pt>
                <c:pt idx="83">
                  <c:v>2.5510798531131434E-3</c:v>
                </c:pt>
                <c:pt idx="84">
                  <c:v>2.2894607891317336E-3</c:v>
                </c:pt>
                <c:pt idx="85">
                  <c:v>2.038771851980997E-3</c:v>
                </c:pt>
                <c:pt idx="86">
                  <c:v>1.8014368489974457E-3</c:v>
                </c:pt>
                <c:pt idx="87">
                  <c:v>1.577443527822553E-3</c:v>
                </c:pt>
                <c:pt idx="88">
                  <c:v>1.3690358462373187E-3</c:v>
                </c:pt>
                <c:pt idx="89">
                  <c:v>1.1741722081615327E-3</c:v>
                </c:pt>
                <c:pt idx="90">
                  <c:v>9.9790655260815781E-4</c:v>
                </c:pt>
                <c:pt idx="91">
                  <c:v>8.3675437299799641E-4</c:v>
                </c:pt>
                <c:pt idx="92">
                  <c:v>6.9238603126361639E-4</c:v>
                </c:pt>
                <c:pt idx="93">
                  <c:v>5.669944228114275E-4</c:v>
                </c:pt>
                <c:pt idx="94">
                  <c:v>4.5781807008878718E-4</c:v>
                </c:pt>
                <c:pt idx="95">
                  <c:v>3.6777493517074186E-4</c:v>
                </c:pt>
                <c:pt idx="96">
                  <c:v>2.9407120928308589E-4</c:v>
                </c:pt>
                <c:pt idx="97">
                  <c:v>2.4039902857889286E-4</c:v>
                </c:pt>
                <c:pt idx="98">
                  <c:v>2.0503979724171599E-4</c:v>
                </c:pt>
                <c:pt idx="99">
                  <c:v>1.4879458081846719E-4</c:v>
                </c:pt>
                <c:pt idx="100">
                  <c:v>1.4879458081846488E-4</c:v>
                </c:pt>
                <c:pt idx="101">
                  <c:v>2.0503979724171599E-4</c:v>
                </c:pt>
              </c:numCache>
            </c:numRef>
          </c:yVal>
          <c:smooth val="0"/>
          <c:extLst>
            <c:ext xmlns:c16="http://schemas.microsoft.com/office/drawing/2014/chart" uri="{C3380CC4-5D6E-409C-BE32-E72D297353CC}">
              <c16:uniqueId val="{00000004-56EE-4A49-86DC-A091759719D9}"/>
            </c:ext>
          </c:extLst>
        </c:ser>
        <c:ser>
          <c:idx val="6"/>
          <c:order val="5"/>
          <c:tx>
            <c:v>VBP 55% - 07</c:v>
          </c:tx>
          <c:spPr>
            <a:ln w="9525" cap="rnd">
              <a:solidFill>
                <a:schemeClr val="accent1">
                  <a:lumMod val="60000"/>
                </a:schemeClr>
              </a:solidFill>
              <a:round/>
            </a:ln>
            <a:effectLst/>
          </c:spPr>
          <c:marker>
            <c:symbol val="circle"/>
            <c:size val="5"/>
            <c:spPr>
              <a:gradFill rotWithShape="1">
                <a:gsLst>
                  <a:gs pos="0">
                    <a:schemeClr val="accent1">
                      <a:lumMod val="60000"/>
                      <a:satMod val="103000"/>
                      <a:lumMod val="102000"/>
                      <a:tint val="94000"/>
                    </a:schemeClr>
                  </a:gs>
                  <a:gs pos="50000">
                    <a:schemeClr val="accent1">
                      <a:lumMod val="60000"/>
                      <a:satMod val="110000"/>
                      <a:lumMod val="100000"/>
                      <a:shade val="100000"/>
                    </a:schemeClr>
                  </a:gs>
                  <a:gs pos="100000">
                    <a:schemeClr val="accent1">
                      <a:lumMod val="60000"/>
                      <a:lumMod val="99000"/>
                      <a:satMod val="120000"/>
                      <a:shade val="78000"/>
                    </a:schemeClr>
                  </a:gs>
                </a:gsLst>
                <a:lin ang="5400000" scaled="0"/>
              </a:gradFill>
              <a:ln w="9525">
                <a:solidFill>
                  <a:schemeClr val="accent1">
                    <a:lumMod val="60000"/>
                  </a:schemeClr>
                </a:solidFill>
                <a:round/>
              </a:ln>
              <a:effectLst/>
            </c:spPr>
          </c:marker>
          <c:xVal>
            <c:numRef>
              <c:f>'07'!$C$8:$C$109</c:f>
              <c:numCache>
                <c:formatCode>General</c:formatCode>
                <c:ptCount val="102"/>
                <c:pt idx="0">
                  <c:v>0</c:v>
                </c:pt>
                <c:pt idx="1">
                  <c:v>1.7085427135678373</c:v>
                </c:pt>
                <c:pt idx="2">
                  <c:v>3.4170854271356816</c:v>
                </c:pt>
                <c:pt idx="3">
                  <c:v>5.1256281407035189</c:v>
                </c:pt>
                <c:pt idx="4">
                  <c:v>6.8341708542713562</c:v>
                </c:pt>
                <c:pt idx="5">
                  <c:v>8.5427135678392006</c:v>
                </c:pt>
                <c:pt idx="6">
                  <c:v>10.251256281407038</c:v>
                </c:pt>
                <c:pt idx="7">
                  <c:v>11.959798994974875</c:v>
                </c:pt>
                <c:pt idx="8">
                  <c:v>13.668341708542712</c:v>
                </c:pt>
                <c:pt idx="9">
                  <c:v>15.37688442211055</c:v>
                </c:pt>
                <c:pt idx="10">
                  <c:v>17.085427135678394</c:v>
                </c:pt>
                <c:pt idx="11">
                  <c:v>18.793969849246231</c:v>
                </c:pt>
                <c:pt idx="12">
                  <c:v>20.502512562814069</c:v>
                </c:pt>
                <c:pt idx="13">
                  <c:v>22.211055276381913</c:v>
                </c:pt>
                <c:pt idx="14">
                  <c:v>23.91959798994975</c:v>
                </c:pt>
                <c:pt idx="15">
                  <c:v>25.628140703517587</c:v>
                </c:pt>
                <c:pt idx="16">
                  <c:v>27.336683417085425</c:v>
                </c:pt>
                <c:pt idx="17">
                  <c:v>29.045226130653266</c:v>
                </c:pt>
                <c:pt idx="18">
                  <c:v>30.753768844221106</c:v>
                </c:pt>
                <c:pt idx="19">
                  <c:v>32.462311557788944</c:v>
                </c:pt>
                <c:pt idx="20">
                  <c:v>34.170854271356788</c:v>
                </c:pt>
                <c:pt idx="21">
                  <c:v>35.879396984924625</c:v>
                </c:pt>
                <c:pt idx="22">
                  <c:v>37.587939698492463</c:v>
                </c:pt>
                <c:pt idx="23">
                  <c:v>39.2964824120603</c:v>
                </c:pt>
                <c:pt idx="24">
                  <c:v>41.005025125628137</c:v>
                </c:pt>
                <c:pt idx="25">
                  <c:v>42.713567839195974</c:v>
                </c:pt>
                <c:pt idx="26">
                  <c:v>44.422110552763826</c:v>
                </c:pt>
                <c:pt idx="27">
                  <c:v>46.130653266331663</c:v>
                </c:pt>
                <c:pt idx="28">
                  <c:v>47.8391959798995</c:v>
                </c:pt>
                <c:pt idx="29">
                  <c:v>49.547738693467338</c:v>
                </c:pt>
                <c:pt idx="30">
                  <c:v>51.256281407035175</c:v>
                </c:pt>
                <c:pt idx="31">
                  <c:v>52.964824120603019</c:v>
                </c:pt>
                <c:pt idx="32">
                  <c:v>54.673366834170857</c:v>
                </c:pt>
                <c:pt idx="33">
                  <c:v>56.381909547738694</c:v>
                </c:pt>
                <c:pt idx="34">
                  <c:v>58.090452261306531</c:v>
                </c:pt>
                <c:pt idx="35">
                  <c:v>59.798994974874375</c:v>
                </c:pt>
                <c:pt idx="36">
                  <c:v>61.507537688442213</c:v>
                </c:pt>
                <c:pt idx="37">
                  <c:v>63.21608040201005</c:v>
                </c:pt>
                <c:pt idx="38">
                  <c:v>64.924623115577887</c:v>
                </c:pt>
                <c:pt idx="39">
                  <c:v>66.633165829145725</c:v>
                </c:pt>
                <c:pt idx="40">
                  <c:v>68.341708542713576</c:v>
                </c:pt>
                <c:pt idx="41">
                  <c:v>70.050251256281413</c:v>
                </c:pt>
                <c:pt idx="42">
                  <c:v>71.758793969849251</c:v>
                </c:pt>
                <c:pt idx="43">
                  <c:v>73.467336683417088</c:v>
                </c:pt>
                <c:pt idx="44">
                  <c:v>75.175879396984925</c:v>
                </c:pt>
                <c:pt idx="45">
                  <c:v>76.884422110552762</c:v>
                </c:pt>
                <c:pt idx="46">
                  <c:v>78.5929648241206</c:v>
                </c:pt>
                <c:pt idx="47">
                  <c:v>80.301507537688437</c:v>
                </c:pt>
                <c:pt idx="48">
                  <c:v>82.010050251256274</c:v>
                </c:pt>
                <c:pt idx="49">
                  <c:v>83.718592964824126</c:v>
                </c:pt>
                <c:pt idx="50">
                  <c:v>85.427135678391949</c:v>
                </c:pt>
                <c:pt idx="51">
                  <c:v>87.1356783919598</c:v>
                </c:pt>
                <c:pt idx="52">
                  <c:v>88.844221105527652</c:v>
                </c:pt>
                <c:pt idx="53">
                  <c:v>90.552763819095475</c:v>
                </c:pt>
                <c:pt idx="54">
                  <c:v>92.261306532663326</c:v>
                </c:pt>
                <c:pt idx="55">
                  <c:v>93.969849246231149</c:v>
                </c:pt>
                <c:pt idx="56">
                  <c:v>95.678391959799001</c:v>
                </c:pt>
                <c:pt idx="57">
                  <c:v>97.386934673366838</c:v>
                </c:pt>
                <c:pt idx="58">
                  <c:v>99.095477386934675</c:v>
                </c:pt>
                <c:pt idx="59">
                  <c:v>100.80402010050251</c:v>
                </c:pt>
                <c:pt idx="60">
                  <c:v>102.51256281407035</c:v>
                </c:pt>
                <c:pt idx="61">
                  <c:v>104.22110552763819</c:v>
                </c:pt>
                <c:pt idx="62">
                  <c:v>105.92964824120604</c:v>
                </c:pt>
                <c:pt idx="63">
                  <c:v>107.63819095477386</c:v>
                </c:pt>
                <c:pt idx="64">
                  <c:v>109.34673366834171</c:v>
                </c:pt>
                <c:pt idx="65">
                  <c:v>111.05527638190955</c:v>
                </c:pt>
                <c:pt idx="66">
                  <c:v>112.76381909547739</c:v>
                </c:pt>
                <c:pt idx="67">
                  <c:v>114.47236180904522</c:v>
                </c:pt>
                <c:pt idx="68">
                  <c:v>116.18090452261306</c:v>
                </c:pt>
                <c:pt idx="69">
                  <c:v>117.8894472361809</c:v>
                </c:pt>
                <c:pt idx="70">
                  <c:v>119.59798994974875</c:v>
                </c:pt>
                <c:pt idx="71">
                  <c:v>121.30653266331657</c:v>
                </c:pt>
                <c:pt idx="72">
                  <c:v>123.01507537688443</c:v>
                </c:pt>
                <c:pt idx="73">
                  <c:v>124.72361809045225</c:v>
                </c:pt>
                <c:pt idx="74">
                  <c:v>126.4321608040201</c:v>
                </c:pt>
                <c:pt idx="75">
                  <c:v>128.14070351758795</c:v>
                </c:pt>
                <c:pt idx="76">
                  <c:v>129.84924623115577</c:v>
                </c:pt>
                <c:pt idx="77">
                  <c:v>131.55778894472363</c:v>
                </c:pt>
                <c:pt idx="78">
                  <c:v>133.26633165829145</c:v>
                </c:pt>
                <c:pt idx="79">
                  <c:v>134.9748743718593</c:v>
                </c:pt>
                <c:pt idx="80">
                  <c:v>136.68341708542715</c:v>
                </c:pt>
                <c:pt idx="81">
                  <c:v>138.39195979899498</c:v>
                </c:pt>
                <c:pt idx="82">
                  <c:v>140.10050251256283</c:v>
                </c:pt>
                <c:pt idx="83">
                  <c:v>141.80904522613065</c:v>
                </c:pt>
                <c:pt idx="84">
                  <c:v>143.5175879396985</c:v>
                </c:pt>
                <c:pt idx="85">
                  <c:v>145.22613065326632</c:v>
                </c:pt>
                <c:pt idx="86">
                  <c:v>146.93467336683418</c:v>
                </c:pt>
                <c:pt idx="87">
                  <c:v>148.643216080402</c:v>
                </c:pt>
                <c:pt idx="88">
                  <c:v>150.35175879396985</c:v>
                </c:pt>
                <c:pt idx="89">
                  <c:v>152.06030150753767</c:v>
                </c:pt>
                <c:pt idx="90">
                  <c:v>153.76884422110552</c:v>
                </c:pt>
                <c:pt idx="91">
                  <c:v>155.47738693467335</c:v>
                </c:pt>
                <c:pt idx="92">
                  <c:v>157.1859296482412</c:v>
                </c:pt>
                <c:pt idx="93">
                  <c:v>158.89447236180905</c:v>
                </c:pt>
                <c:pt idx="94">
                  <c:v>160.60301507537687</c:v>
                </c:pt>
                <c:pt idx="95">
                  <c:v>162.31155778894473</c:v>
                </c:pt>
                <c:pt idx="96">
                  <c:v>164.02010050251255</c:v>
                </c:pt>
                <c:pt idx="97">
                  <c:v>165.7286432160804</c:v>
                </c:pt>
                <c:pt idx="98">
                  <c:v>167.43718592964825</c:v>
                </c:pt>
                <c:pt idx="99">
                  <c:v>169.14572864321607</c:v>
                </c:pt>
                <c:pt idx="100">
                  <c:v>169.1457286432161</c:v>
                </c:pt>
                <c:pt idx="101">
                  <c:v>170.85427135678395</c:v>
                </c:pt>
              </c:numCache>
            </c:numRef>
          </c:xVal>
          <c:yVal>
            <c:numRef>
              <c:f>'07'!$D$8:$D$109</c:f>
              <c:numCache>
                <c:formatCode>General</c:formatCode>
                <c:ptCount val="102"/>
                <c:pt idx="0">
                  <c:v>1.378000000000001E-3</c:v>
                </c:pt>
                <c:pt idx="1">
                  <c:v>1.3693836568891831E-3</c:v>
                </c:pt>
                <c:pt idx="2">
                  <c:v>1.3858772359630661E-3</c:v>
                </c:pt>
                <c:pt idx="3">
                  <c:v>1.4150982132287036E-3</c:v>
                </c:pt>
                <c:pt idx="4">
                  <c:v>1.4570106821168505E-3</c:v>
                </c:pt>
                <c:pt idx="5">
                  <c:v>1.5105095921998479E-3</c:v>
                </c:pt>
                <c:pt idx="6">
                  <c:v>1.5742481200074765E-3</c:v>
                </c:pt>
                <c:pt idx="7">
                  <c:v>1.6484531498824971E-3</c:v>
                </c:pt>
                <c:pt idx="8">
                  <c:v>1.73378006475624E-3</c:v>
                </c:pt>
                <c:pt idx="9">
                  <c:v>1.8282402429679726E-3</c:v>
                </c:pt>
                <c:pt idx="10">
                  <c:v>1.9307433479812857E-3</c:v>
                </c:pt>
                <c:pt idx="11">
                  <c:v>2.0412107203743222E-3</c:v>
                </c:pt>
                <c:pt idx="12">
                  <c:v>2.1577021471606739E-3</c:v>
                </c:pt>
                <c:pt idx="13">
                  <c:v>2.2794571899088906E-3</c:v>
                </c:pt>
                <c:pt idx="14">
                  <c:v>2.4046115113796765E-3</c:v>
                </c:pt>
                <c:pt idx="15">
                  <c:v>2.5302253099523902E-3</c:v>
                </c:pt>
                <c:pt idx="16">
                  <c:v>2.6547644612582469E-3</c:v>
                </c:pt>
                <c:pt idx="17">
                  <c:v>2.7749682679044092E-3</c:v>
                </c:pt>
                <c:pt idx="18">
                  <c:v>2.8880882682872037E-3</c:v>
                </c:pt>
                <c:pt idx="19">
                  <c:v>2.9896135178632353E-3</c:v>
                </c:pt>
                <c:pt idx="20">
                  <c:v>3.0751894993203163E-3</c:v>
                </c:pt>
                <c:pt idx="21">
                  <c:v>3.1392689107700511E-3</c:v>
                </c:pt>
                <c:pt idx="22">
                  <c:v>3.1763790359469754E-3</c:v>
                </c:pt>
                <c:pt idx="23">
                  <c:v>3.1798688564748786E-3</c:v>
                </c:pt>
                <c:pt idx="24">
                  <c:v>3.1398722176273117E-3</c:v>
                </c:pt>
                <c:pt idx="25">
                  <c:v>3.0480528172334206E-3</c:v>
                </c:pt>
                <c:pt idx="26">
                  <c:v>2.8955820857095469E-3</c:v>
                </c:pt>
                <c:pt idx="27">
                  <c:v>2.6682775815066628E-3</c:v>
                </c:pt>
                <c:pt idx="28">
                  <c:v>2.3556651090269327E-3</c:v>
                </c:pt>
                <c:pt idx="29">
                  <c:v>1.9410917462580508E-3</c:v>
                </c:pt>
                <c:pt idx="30">
                  <c:v>1.4122631859797455E-3</c:v>
                </c:pt>
                <c:pt idx="31">
                  <c:v>7.4626910661481694E-4</c:v>
                </c:pt>
                <c:pt idx="32">
                  <c:v>-7.2657029775481606E-5</c:v>
                </c:pt>
                <c:pt idx="33">
                  <c:v>-1.0642937329196341E-3</c:v>
                </c:pt>
                <c:pt idx="34">
                  <c:v>-2.2387151712673151E-3</c:v>
                </c:pt>
                <c:pt idx="35">
                  <c:v>-3.4554217203830884E-3</c:v>
                </c:pt>
                <c:pt idx="36">
                  <c:v>-4.88512537412541E-3</c:v>
                </c:pt>
                <c:pt idx="37">
                  <c:v>-6.6838635417669438E-3</c:v>
                </c:pt>
                <c:pt idx="38">
                  <c:v>-8.683708302029948E-3</c:v>
                </c:pt>
                <c:pt idx="39">
                  <c:v>-1.1065293364836229E-2</c:v>
                </c:pt>
                <c:pt idx="40">
                  <c:v>-1.3695085045889902E-2</c:v>
                </c:pt>
                <c:pt idx="41">
                  <c:v>-1.6766141676778392E-2</c:v>
                </c:pt>
                <c:pt idx="42">
                  <c:v>-1.953319022005625E-2</c:v>
                </c:pt>
                <c:pt idx="43">
                  <c:v>-2.1834686620982334E-2</c:v>
                </c:pt>
                <c:pt idx="44">
                  <c:v>-2.4373519438154058E-2</c:v>
                </c:pt>
                <c:pt idx="45">
                  <c:v>-2.6443518896291346E-2</c:v>
                </c:pt>
                <c:pt idx="46">
                  <c:v>-2.6975540663033034E-2</c:v>
                </c:pt>
                <c:pt idx="47">
                  <c:v>-2.698409814411078E-2</c:v>
                </c:pt>
                <c:pt idx="48">
                  <c:v>-2.744603770955957E-2</c:v>
                </c:pt>
                <c:pt idx="49">
                  <c:v>-2.8617333255469935E-2</c:v>
                </c:pt>
                <c:pt idx="50">
                  <c:v>-2.5919593978450638E-2</c:v>
                </c:pt>
                <c:pt idx="51">
                  <c:v>-2.4391028388686117E-2</c:v>
                </c:pt>
                <c:pt idx="52">
                  <c:v>-2.4353138751730015E-2</c:v>
                </c:pt>
                <c:pt idx="53">
                  <c:v>-2.2193289352531776E-2</c:v>
                </c:pt>
                <c:pt idx="54">
                  <c:v>-2.0734684149043028E-2</c:v>
                </c:pt>
                <c:pt idx="55">
                  <c:v>-1.8961234377195605E-2</c:v>
                </c:pt>
                <c:pt idx="56">
                  <c:v>-1.4752097205695695E-2</c:v>
                </c:pt>
                <c:pt idx="57">
                  <c:v>-1.1917053666439737E-2</c:v>
                </c:pt>
                <c:pt idx="58">
                  <c:v>-9.7270631878414223E-3</c:v>
                </c:pt>
                <c:pt idx="59">
                  <c:v>-7.5570750058671261E-3</c:v>
                </c:pt>
                <c:pt idx="60">
                  <c:v>-5.6421017698114482E-3</c:v>
                </c:pt>
                <c:pt idx="61">
                  <c:v>-3.9034832134446657E-3</c:v>
                </c:pt>
                <c:pt idx="62">
                  <c:v>-2.4255805225506639E-3</c:v>
                </c:pt>
                <c:pt idx="63">
                  <c:v>-1.1221786467331169E-3</c:v>
                </c:pt>
                <c:pt idx="64">
                  <c:v>4.8183179491094367E-5</c:v>
                </c:pt>
                <c:pt idx="65">
                  <c:v>6.6359544931854201E-4</c:v>
                </c:pt>
                <c:pt idx="66">
                  <c:v>1.1967948902273688E-3</c:v>
                </c:pt>
                <c:pt idx="67">
                  <c:v>1.6437039982620447E-3</c:v>
                </c:pt>
                <c:pt idx="68">
                  <c:v>2.0217384055083187E-3</c:v>
                </c:pt>
                <c:pt idx="69">
                  <c:v>2.3376568493649573E-3</c:v>
                </c:pt>
                <c:pt idx="70">
                  <c:v>2.5964394984781744E-3</c:v>
                </c:pt>
                <c:pt idx="71">
                  <c:v>2.8014594160629836E-3</c:v>
                </c:pt>
                <c:pt idx="72">
                  <c:v>2.9547890752541109E-3</c:v>
                </c:pt>
                <c:pt idx="73">
                  <c:v>3.0628010519913418E-3</c:v>
                </c:pt>
                <c:pt idx="74">
                  <c:v>3.1270825531080409E-3</c:v>
                </c:pt>
                <c:pt idx="75">
                  <c:v>3.1548047268674549E-3</c:v>
                </c:pt>
                <c:pt idx="76">
                  <c:v>3.1497851027754028E-3</c:v>
                </c:pt>
                <c:pt idx="77">
                  <c:v>3.1159164476601687E-3</c:v>
                </c:pt>
                <c:pt idx="78">
                  <c:v>3.0585925525841292E-3</c:v>
                </c:pt>
                <c:pt idx="79">
                  <c:v>2.9818570454387561E-3</c:v>
                </c:pt>
                <c:pt idx="80">
                  <c:v>2.8900773842185723E-3</c:v>
                </c:pt>
                <c:pt idx="81">
                  <c:v>2.7857712441076319E-3</c:v>
                </c:pt>
                <c:pt idx="82">
                  <c:v>2.6739716342678074E-3</c:v>
                </c:pt>
                <c:pt idx="83">
                  <c:v>2.5551231041568475E-3</c:v>
                </c:pt>
                <c:pt idx="84">
                  <c:v>2.4345990478316158E-3</c:v>
                </c:pt>
                <c:pt idx="85">
                  <c:v>2.3121123445623655E-3</c:v>
                </c:pt>
                <c:pt idx="86">
                  <c:v>2.1916591530347631E-3</c:v>
                </c:pt>
                <c:pt idx="87">
                  <c:v>2.0732303700599182E-3</c:v>
                </c:pt>
                <c:pt idx="88">
                  <c:v>1.960793369676841E-3</c:v>
                </c:pt>
                <c:pt idx="89">
                  <c:v>1.8526446914298978E-3</c:v>
                </c:pt>
                <c:pt idx="90">
                  <c:v>1.7521590581089169E-3</c:v>
                </c:pt>
                <c:pt idx="91">
                  <c:v>1.6594285923641639E-3</c:v>
                </c:pt>
                <c:pt idx="92">
                  <c:v>1.5740475280931255E-3</c:v>
                </c:pt>
                <c:pt idx="93">
                  <c:v>1.4997112420697804E-3</c:v>
                </c:pt>
                <c:pt idx="94">
                  <c:v>1.4333296811395884E-3</c:v>
                </c:pt>
                <c:pt idx="95">
                  <c:v>1.3796651081200001E-3</c:v>
                </c:pt>
                <c:pt idx="96">
                  <c:v>1.3347945920741914E-3</c:v>
                </c:pt>
                <c:pt idx="97">
                  <c:v>1.3012494418655968E-3</c:v>
                </c:pt>
                <c:pt idx="98">
                  <c:v>1.2774570203841196E-3</c:v>
                </c:pt>
                <c:pt idx="99">
                  <c:v>1.2731095801234559E-3</c:v>
                </c:pt>
                <c:pt idx="100">
                  <c:v>1.2731095801234564E-3</c:v>
                </c:pt>
                <c:pt idx="101">
                  <c:v>1.2774570203841196E-3</c:v>
                </c:pt>
              </c:numCache>
            </c:numRef>
          </c:yVal>
          <c:smooth val="0"/>
          <c:extLst>
            <c:ext xmlns:c16="http://schemas.microsoft.com/office/drawing/2014/chart" uri="{C3380CC4-5D6E-409C-BE32-E72D297353CC}">
              <c16:uniqueId val="{00000005-56EE-4A49-86DC-A091759719D9}"/>
            </c:ext>
          </c:extLst>
        </c:ser>
        <c:ser>
          <c:idx val="7"/>
          <c:order val="6"/>
          <c:tx>
            <c:v>VBP 55% - 08</c:v>
          </c:tx>
          <c:spPr>
            <a:ln w="9525" cap="rnd">
              <a:solidFill>
                <a:schemeClr val="accent2">
                  <a:lumMod val="60000"/>
                </a:schemeClr>
              </a:solidFill>
              <a:round/>
            </a:ln>
            <a:effectLst/>
          </c:spPr>
          <c:marker>
            <c:symbol val="circle"/>
            <c:size val="5"/>
            <c:spPr>
              <a:gradFill rotWithShape="1">
                <a:gsLst>
                  <a:gs pos="0">
                    <a:schemeClr val="accent2">
                      <a:lumMod val="60000"/>
                      <a:satMod val="103000"/>
                      <a:lumMod val="102000"/>
                      <a:tint val="94000"/>
                    </a:schemeClr>
                  </a:gs>
                  <a:gs pos="50000">
                    <a:schemeClr val="accent2">
                      <a:lumMod val="60000"/>
                      <a:satMod val="110000"/>
                      <a:lumMod val="100000"/>
                      <a:shade val="100000"/>
                    </a:schemeClr>
                  </a:gs>
                  <a:gs pos="100000">
                    <a:schemeClr val="accent2">
                      <a:lumMod val="60000"/>
                      <a:lumMod val="99000"/>
                      <a:satMod val="120000"/>
                      <a:shade val="78000"/>
                    </a:schemeClr>
                  </a:gs>
                </a:gsLst>
                <a:lin ang="5400000" scaled="0"/>
              </a:gradFill>
              <a:ln w="9525">
                <a:solidFill>
                  <a:schemeClr val="accent2">
                    <a:lumMod val="60000"/>
                  </a:schemeClr>
                </a:solidFill>
                <a:round/>
              </a:ln>
              <a:effectLst/>
            </c:spPr>
          </c:marker>
          <c:xVal>
            <c:numRef>
              <c:f>'08'!$C$8:$C$109</c:f>
              <c:numCache>
                <c:formatCode>General</c:formatCode>
                <c:ptCount val="102"/>
                <c:pt idx="0">
                  <c:v>0</c:v>
                </c:pt>
                <c:pt idx="1">
                  <c:v>1.7085427135678373</c:v>
                </c:pt>
                <c:pt idx="2">
                  <c:v>3.4170854271356816</c:v>
                </c:pt>
                <c:pt idx="3">
                  <c:v>5.1256281407035189</c:v>
                </c:pt>
                <c:pt idx="4">
                  <c:v>6.8341708542713562</c:v>
                </c:pt>
                <c:pt idx="5">
                  <c:v>8.5427135678392006</c:v>
                </c:pt>
                <c:pt idx="6">
                  <c:v>10.251256281407038</c:v>
                </c:pt>
                <c:pt idx="7">
                  <c:v>11.959798994974875</c:v>
                </c:pt>
                <c:pt idx="8">
                  <c:v>13.668341708542712</c:v>
                </c:pt>
                <c:pt idx="9">
                  <c:v>15.37688442211055</c:v>
                </c:pt>
                <c:pt idx="10">
                  <c:v>17.085427135678394</c:v>
                </c:pt>
                <c:pt idx="11">
                  <c:v>18.793969849246231</c:v>
                </c:pt>
                <c:pt idx="12">
                  <c:v>20.502512562814069</c:v>
                </c:pt>
                <c:pt idx="13">
                  <c:v>22.211055276381913</c:v>
                </c:pt>
                <c:pt idx="14">
                  <c:v>23.91959798994975</c:v>
                </c:pt>
                <c:pt idx="15">
                  <c:v>25.628140703517587</c:v>
                </c:pt>
                <c:pt idx="16">
                  <c:v>27.336683417085425</c:v>
                </c:pt>
                <c:pt idx="17">
                  <c:v>29.045226130653266</c:v>
                </c:pt>
                <c:pt idx="18">
                  <c:v>30.753768844221106</c:v>
                </c:pt>
                <c:pt idx="19">
                  <c:v>32.462311557788944</c:v>
                </c:pt>
                <c:pt idx="20">
                  <c:v>34.170854271356788</c:v>
                </c:pt>
                <c:pt idx="21">
                  <c:v>35.879396984924625</c:v>
                </c:pt>
                <c:pt idx="22">
                  <c:v>37.587939698492463</c:v>
                </c:pt>
                <c:pt idx="23">
                  <c:v>39.2964824120603</c:v>
                </c:pt>
                <c:pt idx="24">
                  <c:v>41.005025125628137</c:v>
                </c:pt>
                <c:pt idx="25">
                  <c:v>42.713567839195974</c:v>
                </c:pt>
                <c:pt idx="26">
                  <c:v>44.422110552763826</c:v>
                </c:pt>
                <c:pt idx="27">
                  <c:v>46.130653266331663</c:v>
                </c:pt>
                <c:pt idx="28">
                  <c:v>47.8391959798995</c:v>
                </c:pt>
                <c:pt idx="29">
                  <c:v>49.547738693467338</c:v>
                </c:pt>
                <c:pt idx="30">
                  <c:v>51.256281407035175</c:v>
                </c:pt>
                <c:pt idx="31">
                  <c:v>52.964824120603019</c:v>
                </c:pt>
                <c:pt idx="32">
                  <c:v>54.673366834170857</c:v>
                </c:pt>
                <c:pt idx="33">
                  <c:v>56.381909547738694</c:v>
                </c:pt>
                <c:pt idx="34">
                  <c:v>58.090452261306531</c:v>
                </c:pt>
                <c:pt idx="35">
                  <c:v>59.798994974874375</c:v>
                </c:pt>
                <c:pt idx="36">
                  <c:v>61.507537688442213</c:v>
                </c:pt>
                <c:pt idx="37">
                  <c:v>63.21608040201005</c:v>
                </c:pt>
                <c:pt idx="38">
                  <c:v>64.924623115577887</c:v>
                </c:pt>
                <c:pt idx="39">
                  <c:v>66.633165829145725</c:v>
                </c:pt>
                <c:pt idx="40">
                  <c:v>68.341708542713576</c:v>
                </c:pt>
                <c:pt idx="41">
                  <c:v>70.050251256281413</c:v>
                </c:pt>
                <c:pt idx="42">
                  <c:v>71.758793969849251</c:v>
                </c:pt>
                <c:pt idx="43">
                  <c:v>73.467336683417088</c:v>
                </c:pt>
                <c:pt idx="44">
                  <c:v>75.175879396984925</c:v>
                </c:pt>
                <c:pt idx="45">
                  <c:v>76.884422110552762</c:v>
                </c:pt>
                <c:pt idx="46">
                  <c:v>78.5929648241206</c:v>
                </c:pt>
                <c:pt idx="47">
                  <c:v>80.301507537688437</c:v>
                </c:pt>
                <c:pt idx="48">
                  <c:v>82.010050251256274</c:v>
                </c:pt>
                <c:pt idx="49">
                  <c:v>83.718592964824126</c:v>
                </c:pt>
                <c:pt idx="50">
                  <c:v>85.427135678391949</c:v>
                </c:pt>
                <c:pt idx="51">
                  <c:v>87.1356783919598</c:v>
                </c:pt>
                <c:pt idx="52">
                  <c:v>88.844221105527652</c:v>
                </c:pt>
                <c:pt idx="53">
                  <c:v>90.552763819095475</c:v>
                </c:pt>
                <c:pt idx="54">
                  <c:v>92.261306532663326</c:v>
                </c:pt>
                <c:pt idx="55">
                  <c:v>93.969849246231149</c:v>
                </c:pt>
                <c:pt idx="56">
                  <c:v>95.678391959799001</c:v>
                </c:pt>
                <c:pt idx="57">
                  <c:v>97.386934673366838</c:v>
                </c:pt>
                <c:pt idx="58">
                  <c:v>99.095477386934675</c:v>
                </c:pt>
                <c:pt idx="59">
                  <c:v>100.80402010050251</c:v>
                </c:pt>
                <c:pt idx="60">
                  <c:v>102.51256281407035</c:v>
                </c:pt>
                <c:pt idx="61">
                  <c:v>104.22110552763819</c:v>
                </c:pt>
                <c:pt idx="62">
                  <c:v>105.92964824120604</c:v>
                </c:pt>
                <c:pt idx="63">
                  <c:v>107.63819095477386</c:v>
                </c:pt>
                <c:pt idx="64">
                  <c:v>109.34673366834171</c:v>
                </c:pt>
                <c:pt idx="65">
                  <c:v>111.05527638190955</c:v>
                </c:pt>
                <c:pt idx="66">
                  <c:v>112.76381909547739</c:v>
                </c:pt>
                <c:pt idx="67">
                  <c:v>114.47236180904522</c:v>
                </c:pt>
                <c:pt idx="68">
                  <c:v>116.18090452261306</c:v>
                </c:pt>
                <c:pt idx="69">
                  <c:v>117.8894472361809</c:v>
                </c:pt>
                <c:pt idx="70">
                  <c:v>119.59798994974875</c:v>
                </c:pt>
                <c:pt idx="71">
                  <c:v>121.30653266331657</c:v>
                </c:pt>
                <c:pt idx="72">
                  <c:v>123.01507537688443</c:v>
                </c:pt>
                <c:pt idx="73">
                  <c:v>124.72361809045225</c:v>
                </c:pt>
                <c:pt idx="74">
                  <c:v>126.4321608040201</c:v>
                </c:pt>
                <c:pt idx="75">
                  <c:v>128.14070351758795</c:v>
                </c:pt>
                <c:pt idx="76">
                  <c:v>129.84924623115577</c:v>
                </c:pt>
                <c:pt idx="77">
                  <c:v>131.55778894472363</c:v>
                </c:pt>
                <c:pt idx="78">
                  <c:v>133.26633165829145</c:v>
                </c:pt>
                <c:pt idx="79">
                  <c:v>134.9748743718593</c:v>
                </c:pt>
                <c:pt idx="80">
                  <c:v>136.68341708542715</c:v>
                </c:pt>
                <c:pt idx="81">
                  <c:v>138.39195979899498</c:v>
                </c:pt>
                <c:pt idx="82">
                  <c:v>140.10050251256283</c:v>
                </c:pt>
                <c:pt idx="83">
                  <c:v>141.80904522613065</c:v>
                </c:pt>
                <c:pt idx="84">
                  <c:v>143.5175879396985</c:v>
                </c:pt>
                <c:pt idx="85">
                  <c:v>145.22613065326632</c:v>
                </c:pt>
                <c:pt idx="86">
                  <c:v>146.93467336683418</c:v>
                </c:pt>
                <c:pt idx="87">
                  <c:v>148.643216080402</c:v>
                </c:pt>
                <c:pt idx="88">
                  <c:v>150.35175879396985</c:v>
                </c:pt>
                <c:pt idx="89">
                  <c:v>152.06030150753767</c:v>
                </c:pt>
                <c:pt idx="90">
                  <c:v>153.76884422110552</c:v>
                </c:pt>
                <c:pt idx="91">
                  <c:v>155.47738693467335</c:v>
                </c:pt>
                <c:pt idx="92">
                  <c:v>157.1859296482412</c:v>
                </c:pt>
                <c:pt idx="93">
                  <c:v>158.89447236180905</c:v>
                </c:pt>
                <c:pt idx="94">
                  <c:v>160.60301507537687</c:v>
                </c:pt>
                <c:pt idx="95">
                  <c:v>162.31155778894473</c:v>
                </c:pt>
                <c:pt idx="96">
                  <c:v>164.02010050251255</c:v>
                </c:pt>
                <c:pt idx="97">
                  <c:v>165.7286432160804</c:v>
                </c:pt>
                <c:pt idx="98">
                  <c:v>167.43718592964825</c:v>
                </c:pt>
                <c:pt idx="99">
                  <c:v>169.14572864321607</c:v>
                </c:pt>
                <c:pt idx="100">
                  <c:v>169.1457286432161</c:v>
                </c:pt>
                <c:pt idx="101">
                  <c:v>170.85427135678395</c:v>
                </c:pt>
              </c:numCache>
            </c:numRef>
          </c:xVal>
          <c:yVal>
            <c:numRef>
              <c:f>'08'!$D$8:$D$109</c:f>
              <c:numCache>
                <c:formatCode>General</c:formatCode>
                <c:ptCount val="102"/>
                <c:pt idx="0">
                  <c:v>4.9300000000000027E-4</c:v>
                </c:pt>
                <c:pt idx="1">
                  <c:v>4.5060272519999655E-4</c:v>
                </c:pt>
                <c:pt idx="2">
                  <c:v>4.604627190779836E-4</c:v>
                </c:pt>
                <c:pt idx="3">
                  <c:v>4.8764639103361505E-4</c:v>
                </c:pt>
                <c:pt idx="4">
                  <c:v>5.2597724026591042E-4</c:v>
                </c:pt>
                <c:pt idx="5">
                  <c:v>5.7187426212259901E-4</c:v>
                </c:pt>
                <c:pt idx="6">
                  <c:v>6.2958887844085699E-4</c:v>
                </c:pt>
                <c:pt idx="7">
                  <c:v>6.9526933412993204E-4</c:v>
                </c:pt>
                <c:pt idx="8">
                  <c:v>7.7043204722288601E-4</c:v>
                </c:pt>
                <c:pt idx="9">
                  <c:v>8.5368745628000488E-4</c:v>
                </c:pt>
                <c:pt idx="10">
                  <c:v>9.4377471155773513E-4</c:v>
                </c:pt>
                <c:pt idx="11">
                  <c:v>1.0402711560996807E-3</c:v>
                </c:pt>
                <c:pt idx="12">
                  <c:v>1.141479222485144E-3</c:v>
                </c:pt>
                <c:pt idx="13">
                  <c:v>1.2464415360123123E-3</c:v>
                </c:pt>
                <c:pt idx="14">
                  <c:v>1.3529328146250717E-3</c:v>
                </c:pt>
                <c:pt idx="15">
                  <c:v>1.4593800245791837E-3</c:v>
                </c:pt>
                <c:pt idx="16">
                  <c:v>1.5628027066188551E-3</c:v>
                </c:pt>
                <c:pt idx="17">
                  <c:v>1.6611041832427945E-3</c:v>
                </c:pt>
                <c:pt idx="18">
                  <c:v>1.7516427086410069E-3</c:v>
                </c:pt>
                <c:pt idx="19">
                  <c:v>1.8297567805382821E-3</c:v>
                </c:pt>
                <c:pt idx="20">
                  <c:v>1.8924827969742817E-3</c:v>
                </c:pt>
                <c:pt idx="21">
                  <c:v>1.9338524467847498E-3</c:v>
                </c:pt>
                <c:pt idx="22">
                  <c:v>1.9494861505737228E-3</c:v>
                </c:pt>
                <c:pt idx="23">
                  <c:v>1.9340468883061123E-3</c:v>
                </c:pt>
                <c:pt idx="24">
                  <c:v>1.8792698385200648E-3</c:v>
                </c:pt>
                <c:pt idx="25">
                  <c:v>1.7781052104026468E-3</c:v>
                </c:pt>
                <c:pt idx="26">
                  <c:v>1.6241593916315564E-3</c:v>
                </c:pt>
                <c:pt idx="27">
                  <c:v>1.4072153431061967E-3</c:v>
                </c:pt>
                <c:pt idx="28">
                  <c:v>1.118443278606618E-3</c:v>
                </c:pt>
                <c:pt idx="29">
                  <c:v>7.4981909578549779E-4</c:v>
                </c:pt>
                <c:pt idx="30">
                  <c:v>2.9213125388975747E-4</c:v>
                </c:pt>
                <c:pt idx="31">
                  <c:v>-2.6680851706517794E-4</c:v>
                </c:pt>
                <c:pt idx="32">
                  <c:v>-9.3318444145415534E-4</c:v>
                </c:pt>
                <c:pt idx="33">
                  <c:v>-1.7109056567331594E-3</c:v>
                </c:pt>
                <c:pt idx="34">
                  <c:v>-2.5880227087040218E-3</c:v>
                </c:pt>
                <c:pt idx="35">
                  <c:v>-3.5150376327884882E-3</c:v>
                </c:pt>
                <c:pt idx="36">
                  <c:v>-4.5651404854483183E-3</c:v>
                </c:pt>
                <c:pt idx="37">
                  <c:v>-5.83608330791333E-3</c:v>
                </c:pt>
                <c:pt idx="38">
                  <c:v>-7.1022326986591661E-3</c:v>
                </c:pt>
                <c:pt idx="39">
                  <c:v>-8.1167387034101722E-3</c:v>
                </c:pt>
                <c:pt idx="40">
                  <c:v>-9.1116787219692082E-3</c:v>
                </c:pt>
                <c:pt idx="41">
                  <c:v>-1.0762767430626621E-2</c:v>
                </c:pt>
                <c:pt idx="42">
                  <c:v>-1.2845676118084614E-2</c:v>
                </c:pt>
                <c:pt idx="43">
                  <c:v>-1.4237855214099966E-2</c:v>
                </c:pt>
                <c:pt idx="44">
                  <c:v>-1.4374361530542903E-2</c:v>
                </c:pt>
                <c:pt idx="45">
                  <c:v>-1.5374080729152665E-2</c:v>
                </c:pt>
                <c:pt idx="46">
                  <c:v>-1.6202587447824178E-2</c:v>
                </c:pt>
                <c:pt idx="47">
                  <c:v>-1.514778873290556E-2</c:v>
                </c:pt>
                <c:pt idx="48">
                  <c:v>-1.6628802806449166E-2</c:v>
                </c:pt>
                <c:pt idx="49">
                  <c:v>-1.7356232037592796E-2</c:v>
                </c:pt>
                <c:pt idx="50">
                  <c:v>-1.767417127034001E-2</c:v>
                </c:pt>
                <c:pt idx="51">
                  <c:v>-1.7478220347356195E-2</c:v>
                </c:pt>
                <c:pt idx="52">
                  <c:v>-1.802218237188696E-2</c:v>
                </c:pt>
                <c:pt idx="53">
                  <c:v>-1.7049404769489011E-2</c:v>
                </c:pt>
                <c:pt idx="54">
                  <c:v>-1.5899534589949825E-2</c:v>
                </c:pt>
                <c:pt idx="55">
                  <c:v>-1.5073290857294879E-2</c:v>
                </c:pt>
                <c:pt idx="56">
                  <c:v>-1.3111071823869332E-2</c:v>
                </c:pt>
                <c:pt idx="57">
                  <c:v>-1.2327575170973149E-2</c:v>
                </c:pt>
                <c:pt idx="58">
                  <c:v>-1.1643799781016378E-2</c:v>
                </c:pt>
                <c:pt idx="59">
                  <c:v>-9.8907246203466404E-3</c:v>
                </c:pt>
                <c:pt idx="60">
                  <c:v>-8.7635487235820653E-3</c:v>
                </c:pt>
                <c:pt idx="61">
                  <c:v>-7.7480592358396029E-3</c:v>
                </c:pt>
                <c:pt idx="62">
                  <c:v>-6.2011471542844686E-3</c:v>
                </c:pt>
                <c:pt idx="63">
                  <c:v>-4.8837442332037313E-3</c:v>
                </c:pt>
                <c:pt idx="64">
                  <c:v>-3.6737867385389913E-3</c:v>
                </c:pt>
                <c:pt idx="65">
                  <c:v>-2.6484643528474489E-3</c:v>
                </c:pt>
                <c:pt idx="66">
                  <c:v>-1.6233148221272806E-3</c:v>
                </c:pt>
                <c:pt idx="67">
                  <c:v>-7.2305938198157058E-4</c:v>
                </c:pt>
                <c:pt idx="68">
                  <c:v>2.1447973000283632E-5</c:v>
                </c:pt>
                <c:pt idx="69">
                  <c:v>6.1947535188443942E-4</c:v>
                </c:pt>
                <c:pt idx="70">
                  <c:v>1.0907378562663723E-3</c:v>
                </c:pt>
                <c:pt idx="71">
                  <c:v>1.4543174582208546E-3</c:v>
                </c:pt>
                <c:pt idx="72">
                  <c:v>1.7246932349294292E-3</c:v>
                </c:pt>
                <c:pt idx="73">
                  <c:v>1.9209414336761081E-3</c:v>
                </c:pt>
                <c:pt idx="74">
                  <c:v>2.0507290208820772E-3</c:v>
                </c:pt>
                <c:pt idx="75">
                  <c:v>2.1293056955811944E-3</c:v>
                </c:pt>
                <c:pt idx="76">
                  <c:v>2.1640679371534837E-3</c:v>
                </c:pt>
                <c:pt idx="77">
                  <c:v>2.1618569899906548E-3</c:v>
                </c:pt>
                <c:pt idx="78">
                  <c:v>2.1306714343356232E-3</c:v>
                </c:pt>
                <c:pt idx="79">
                  <c:v>2.0762222971030401E-3</c:v>
                </c:pt>
                <c:pt idx="80">
                  <c:v>2.0031056710722466E-3</c:v>
                </c:pt>
                <c:pt idx="81">
                  <c:v>1.916717018650849E-3</c:v>
                </c:pt>
                <c:pt idx="82">
                  <c:v>1.8201983829812575E-3</c:v>
                </c:pt>
                <c:pt idx="83">
                  <c:v>1.7162316532500783E-3</c:v>
                </c:pt>
                <c:pt idx="84">
                  <c:v>1.6079426763780467E-3</c:v>
                </c:pt>
                <c:pt idx="85">
                  <c:v>1.4974647260995312E-3</c:v>
                </c:pt>
                <c:pt idx="86">
                  <c:v>1.3887581977737877E-3</c:v>
                </c:pt>
                <c:pt idx="87">
                  <c:v>1.2806615970251656E-3</c:v>
                </c:pt>
                <c:pt idx="88">
                  <c:v>1.1762699410957076E-3</c:v>
                </c:pt>
                <c:pt idx="89">
                  <c:v>1.0775451378909223E-3</c:v>
                </c:pt>
                <c:pt idx="90">
                  <c:v>9.8446962678683941E-4</c:v>
                </c:pt>
                <c:pt idx="91">
                  <c:v>8.9962189934149523E-4</c:v>
                </c:pt>
                <c:pt idx="92">
                  <c:v>8.2110538813629083E-4</c:v>
                </c:pt>
                <c:pt idx="93">
                  <c:v>7.5142535677443314E-4</c:v>
                </c:pt>
                <c:pt idx="94">
                  <c:v>6.9052259329269042E-4</c:v>
                </c:pt>
                <c:pt idx="95">
                  <c:v>6.3925081838755505E-4</c:v>
                </c:pt>
                <c:pt idx="96">
                  <c:v>5.978909158390873E-4</c:v>
                </c:pt>
                <c:pt idx="97">
                  <c:v>5.6673690591669136E-4</c:v>
                </c:pt>
                <c:pt idx="98">
                  <c:v>5.4435985707351417E-4</c:v>
                </c:pt>
                <c:pt idx="99">
                  <c:v>5.5986298609081388E-4</c:v>
                </c:pt>
                <c:pt idx="100">
                  <c:v>5.5986298609081496E-4</c:v>
                </c:pt>
                <c:pt idx="101">
                  <c:v>5.4435985707351417E-4</c:v>
                </c:pt>
              </c:numCache>
            </c:numRef>
          </c:yVal>
          <c:smooth val="0"/>
          <c:extLst>
            <c:ext xmlns:c16="http://schemas.microsoft.com/office/drawing/2014/chart" uri="{C3380CC4-5D6E-409C-BE32-E72D297353CC}">
              <c16:uniqueId val="{00000006-56EE-4A49-86DC-A091759719D9}"/>
            </c:ext>
          </c:extLst>
        </c:ser>
        <c:ser>
          <c:idx val="8"/>
          <c:order val="7"/>
          <c:tx>
            <c:v>VBP 55% - 09</c:v>
          </c:tx>
          <c:spPr>
            <a:ln w="9525" cap="rnd">
              <a:solidFill>
                <a:schemeClr val="accent3">
                  <a:lumMod val="60000"/>
                </a:schemeClr>
              </a:solidFill>
              <a:round/>
            </a:ln>
            <a:effectLst/>
          </c:spPr>
          <c:marker>
            <c:symbol val="circle"/>
            <c:size val="5"/>
            <c:spPr>
              <a:gradFill rotWithShape="1">
                <a:gsLst>
                  <a:gs pos="0">
                    <a:schemeClr val="accent3">
                      <a:lumMod val="60000"/>
                      <a:satMod val="103000"/>
                      <a:lumMod val="102000"/>
                      <a:tint val="94000"/>
                    </a:schemeClr>
                  </a:gs>
                  <a:gs pos="50000">
                    <a:schemeClr val="accent3">
                      <a:lumMod val="60000"/>
                      <a:satMod val="110000"/>
                      <a:lumMod val="100000"/>
                      <a:shade val="100000"/>
                    </a:schemeClr>
                  </a:gs>
                  <a:gs pos="100000">
                    <a:schemeClr val="accent3">
                      <a:lumMod val="60000"/>
                      <a:lumMod val="99000"/>
                      <a:satMod val="120000"/>
                      <a:shade val="78000"/>
                    </a:schemeClr>
                  </a:gs>
                </a:gsLst>
                <a:lin ang="5400000" scaled="0"/>
              </a:gradFill>
              <a:ln w="9525">
                <a:solidFill>
                  <a:schemeClr val="accent3">
                    <a:lumMod val="60000"/>
                  </a:schemeClr>
                </a:solidFill>
                <a:round/>
              </a:ln>
              <a:effectLst/>
            </c:spPr>
          </c:marker>
          <c:xVal>
            <c:numRef>
              <c:f>'09'!$C$8:$C$109</c:f>
              <c:numCache>
                <c:formatCode>General</c:formatCode>
                <c:ptCount val="102"/>
                <c:pt idx="0">
                  <c:v>0</c:v>
                </c:pt>
                <c:pt idx="1">
                  <c:v>1.7085427135678373</c:v>
                </c:pt>
                <c:pt idx="2">
                  <c:v>3.4170854271356816</c:v>
                </c:pt>
                <c:pt idx="3">
                  <c:v>5.1256281407035189</c:v>
                </c:pt>
                <c:pt idx="4">
                  <c:v>6.8341708542713562</c:v>
                </c:pt>
                <c:pt idx="5">
                  <c:v>8.5427135678392006</c:v>
                </c:pt>
                <c:pt idx="6">
                  <c:v>10.251256281407038</c:v>
                </c:pt>
                <c:pt idx="7">
                  <c:v>11.959798994974875</c:v>
                </c:pt>
                <c:pt idx="8">
                  <c:v>13.668341708542712</c:v>
                </c:pt>
                <c:pt idx="9">
                  <c:v>15.37688442211055</c:v>
                </c:pt>
                <c:pt idx="10">
                  <c:v>17.085427135678394</c:v>
                </c:pt>
                <c:pt idx="11">
                  <c:v>18.793969849246231</c:v>
                </c:pt>
                <c:pt idx="12">
                  <c:v>20.502512562814069</c:v>
                </c:pt>
                <c:pt idx="13">
                  <c:v>22.211055276381913</c:v>
                </c:pt>
                <c:pt idx="14">
                  <c:v>23.91959798994975</c:v>
                </c:pt>
                <c:pt idx="15">
                  <c:v>25.628140703517587</c:v>
                </c:pt>
                <c:pt idx="16">
                  <c:v>27.336683417085425</c:v>
                </c:pt>
                <c:pt idx="17">
                  <c:v>29.045226130653266</c:v>
                </c:pt>
                <c:pt idx="18">
                  <c:v>30.753768844221106</c:v>
                </c:pt>
                <c:pt idx="19">
                  <c:v>32.462311557788944</c:v>
                </c:pt>
                <c:pt idx="20">
                  <c:v>34.170854271356788</c:v>
                </c:pt>
                <c:pt idx="21">
                  <c:v>35.879396984924625</c:v>
                </c:pt>
                <c:pt idx="22">
                  <c:v>37.587939698492463</c:v>
                </c:pt>
                <c:pt idx="23">
                  <c:v>39.2964824120603</c:v>
                </c:pt>
                <c:pt idx="24">
                  <c:v>41.005025125628137</c:v>
                </c:pt>
                <c:pt idx="25">
                  <c:v>42.713567839195974</c:v>
                </c:pt>
                <c:pt idx="26">
                  <c:v>44.422110552763826</c:v>
                </c:pt>
                <c:pt idx="27">
                  <c:v>46.130653266331663</c:v>
                </c:pt>
                <c:pt idx="28">
                  <c:v>47.8391959798995</c:v>
                </c:pt>
                <c:pt idx="29">
                  <c:v>49.547738693467338</c:v>
                </c:pt>
                <c:pt idx="30">
                  <c:v>51.256281407035175</c:v>
                </c:pt>
                <c:pt idx="31">
                  <c:v>52.964824120603019</c:v>
                </c:pt>
                <c:pt idx="32">
                  <c:v>54.673366834170857</c:v>
                </c:pt>
                <c:pt idx="33">
                  <c:v>56.381909547738694</c:v>
                </c:pt>
                <c:pt idx="34">
                  <c:v>58.090452261306531</c:v>
                </c:pt>
                <c:pt idx="35">
                  <c:v>59.798994974874375</c:v>
                </c:pt>
                <c:pt idx="36">
                  <c:v>61.507537688442213</c:v>
                </c:pt>
                <c:pt idx="37">
                  <c:v>63.21608040201005</c:v>
                </c:pt>
                <c:pt idx="38">
                  <c:v>64.924623115577887</c:v>
                </c:pt>
                <c:pt idx="39">
                  <c:v>66.633165829145725</c:v>
                </c:pt>
                <c:pt idx="40">
                  <c:v>68.341708542713576</c:v>
                </c:pt>
                <c:pt idx="41">
                  <c:v>70.050251256281413</c:v>
                </c:pt>
                <c:pt idx="42">
                  <c:v>71.758793969849251</c:v>
                </c:pt>
                <c:pt idx="43">
                  <c:v>73.467336683417088</c:v>
                </c:pt>
                <c:pt idx="44">
                  <c:v>75.175879396984925</c:v>
                </c:pt>
                <c:pt idx="45">
                  <c:v>76.884422110552762</c:v>
                </c:pt>
                <c:pt idx="46">
                  <c:v>78.5929648241206</c:v>
                </c:pt>
                <c:pt idx="47">
                  <c:v>80.301507537688437</c:v>
                </c:pt>
                <c:pt idx="48">
                  <c:v>82.010050251256274</c:v>
                </c:pt>
                <c:pt idx="49">
                  <c:v>83.718592964824126</c:v>
                </c:pt>
                <c:pt idx="50">
                  <c:v>85.427135678391949</c:v>
                </c:pt>
                <c:pt idx="51">
                  <c:v>87.1356783919598</c:v>
                </c:pt>
                <c:pt idx="52">
                  <c:v>88.844221105527652</c:v>
                </c:pt>
                <c:pt idx="53">
                  <c:v>90.552763819095475</c:v>
                </c:pt>
                <c:pt idx="54">
                  <c:v>92.261306532663326</c:v>
                </c:pt>
                <c:pt idx="55">
                  <c:v>93.969849246231149</c:v>
                </c:pt>
                <c:pt idx="56">
                  <c:v>95.678391959799001</c:v>
                </c:pt>
                <c:pt idx="57">
                  <c:v>97.386934673366838</c:v>
                </c:pt>
                <c:pt idx="58">
                  <c:v>99.095477386934675</c:v>
                </c:pt>
                <c:pt idx="59">
                  <c:v>100.80402010050251</c:v>
                </c:pt>
                <c:pt idx="60">
                  <c:v>102.51256281407035</c:v>
                </c:pt>
                <c:pt idx="61">
                  <c:v>104.22110552763819</c:v>
                </c:pt>
                <c:pt idx="62">
                  <c:v>105.92964824120604</c:v>
                </c:pt>
                <c:pt idx="63">
                  <c:v>107.63819095477386</c:v>
                </c:pt>
                <c:pt idx="64">
                  <c:v>109.34673366834171</c:v>
                </c:pt>
                <c:pt idx="65">
                  <c:v>111.05527638190955</c:v>
                </c:pt>
                <c:pt idx="66">
                  <c:v>112.76381909547739</c:v>
                </c:pt>
                <c:pt idx="67">
                  <c:v>114.47236180904522</c:v>
                </c:pt>
                <c:pt idx="68">
                  <c:v>116.18090452261306</c:v>
                </c:pt>
                <c:pt idx="69">
                  <c:v>117.8894472361809</c:v>
                </c:pt>
                <c:pt idx="70">
                  <c:v>119.59798994974875</c:v>
                </c:pt>
                <c:pt idx="71">
                  <c:v>121.30653266331657</c:v>
                </c:pt>
                <c:pt idx="72">
                  <c:v>123.01507537688443</c:v>
                </c:pt>
                <c:pt idx="73">
                  <c:v>124.72361809045225</c:v>
                </c:pt>
                <c:pt idx="74">
                  <c:v>126.4321608040201</c:v>
                </c:pt>
                <c:pt idx="75">
                  <c:v>128.14070351758795</c:v>
                </c:pt>
                <c:pt idx="76">
                  <c:v>129.84924623115577</c:v>
                </c:pt>
                <c:pt idx="77">
                  <c:v>131.55778894472363</c:v>
                </c:pt>
                <c:pt idx="78">
                  <c:v>133.26633165829145</c:v>
                </c:pt>
                <c:pt idx="79">
                  <c:v>134.9748743718593</c:v>
                </c:pt>
                <c:pt idx="80">
                  <c:v>136.68341708542715</c:v>
                </c:pt>
                <c:pt idx="81">
                  <c:v>138.39195979899498</c:v>
                </c:pt>
                <c:pt idx="82">
                  <c:v>140.10050251256283</c:v>
                </c:pt>
                <c:pt idx="83">
                  <c:v>141.80904522613065</c:v>
                </c:pt>
                <c:pt idx="84">
                  <c:v>143.5175879396985</c:v>
                </c:pt>
                <c:pt idx="85">
                  <c:v>145.22613065326632</c:v>
                </c:pt>
                <c:pt idx="86">
                  <c:v>146.93467336683418</c:v>
                </c:pt>
                <c:pt idx="87">
                  <c:v>148.643216080402</c:v>
                </c:pt>
                <c:pt idx="88">
                  <c:v>150.35175879396985</c:v>
                </c:pt>
                <c:pt idx="89">
                  <c:v>152.06030150753767</c:v>
                </c:pt>
                <c:pt idx="90">
                  <c:v>153.76884422110552</c:v>
                </c:pt>
                <c:pt idx="91">
                  <c:v>155.47738693467335</c:v>
                </c:pt>
                <c:pt idx="92">
                  <c:v>157.1859296482412</c:v>
                </c:pt>
                <c:pt idx="93">
                  <c:v>158.89447236180905</c:v>
                </c:pt>
                <c:pt idx="94">
                  <c:v>160.60301507537687</c:v>
                </c:pt>
                <c:pt idx="95">
                  <c:v>162.31155778894473</c:v>
                </c:pt>
                <c:pt idx="96">
                  <c:v>164.02010050251255</c:v>
                </c:pt>
                <c:pt idx="97">
                  <c:v>165.7286432160804</c:v>
                </c:pt>
                <c:pt idx="98">
                  <c:v>167.43718592964825</c:v>
                </c:pt>
                <c:pt idx="99">
                  <c:v>169.14572864321607</c:v>
                </c:pt>
                <c:pt idx="100">
                  <c:v>169.1457286432161</c:v>
                </c:pt>
                <c:pt idx="101">
                  <c:v>170.85427135678395</c:v>
                </c:pt>
              </c:numCache>
            </c:numRef>
          </c:xVal>
          <c:yVal>
            <c:numRef>
              <c:f>'09'!$D$8:$D$109</c:f>
              <c:numCache>
                <c:formatCode>General</c:formatCode>
                <c:ptCount val="102"/>
                <c:pt idx="0">
                  <c:v>2.6600000000000245E-4</c:v>
                </c:pt>
                <c:pt idx="1">
                  <c:v>2.184108926851337E-4</c:v>
                </c:pt>
                <c:pt idx="2">
                  <c:v>2.2726760056941551E-4</c:v>
                </c:pt>
                <c:pt idx="3">
                  <c:v>2.5096896009348319E-4</c:v>
                </c:pt>
                <c:pt idx="4">
                  <c:v>2.8494416608072591E-4</c:v>
                </c:pt>
                <c:pt idx="5">
                  <c:v>3.2808076550555414E-4</c:v>
                </c:pt>
                <c:pt idx="6">
                  <c:v>3.7959516005346922E-4</c:v>
                </c:pt>
                <c:pt idx="7">
                  <c:v>4.3928382664724724E-4</c:v>
                </c:pt>
                <c:pt idx="8">
                  <c:v>5.0737707366722861E-4</c:v>
                </c:pt>
                <c:pt idx="9">
                  <c:v>5.8323000035453369E-4</c:v>
                </c:pt>
                <c:pt idx="10">
                  <c:v>6.6380381744926011E-4</c:v>
                </c:pt>
                <c:pt idx="11">
                  <c:v>7.5297303279327644E-4</c:v>
                </c:pt>
                <c:pt idx="12">
                  <c:v>8.4669053553009042E-4</c:v>
                </c:pt>
                <c:pt idx="13">
                  <c:v>9.4416620744001956E-4</c:v>
                </c:pt>
                <c:pt idx="14">
                  <c:v>1.0444632423123993E-3</c:v>
                </c:pt>
                <c:pt idx="15">
                  <c:v>1.1456438501007732E-3</c:v>
                </c:pt>
                <c:pt idx="16">
                  <c:v>1.2478042268179224E-3</c:v>
                </c:pt>
                <c:pt idx="17">
                  <c:v>1.3479898428173077E-3</c:v>
                </c:pt>
                <c:pt idx="18">
                  <c:v>1.4435793279903601E-3</c:v>
                </c:pt>
                <c:pt idx="19">
                  <c:v>1.5338639648383222E-3</c:v>
                </c:pt>
                <c:pt idx="20">
                  <c:v>1.6156253525966672E-3</c:v>
                </c:pt>
                <c:pt idx="21">
                  <c:v>1.6868826961765609E-3</c:v>
                </c:pt>
                <c:pt idx="22">
                  <c:v>1.7443272148731463E-3</c:v>
                </c:pt>
                <c:pt idx="23">
                  <c:v>1.7853173272039211E-3</c:v>
                </c:pt>
                <c:pt idx="24">
                  <c:v>1.8073755727781363E-3</c:v>
                </c:pt>
                <c:pt idx="25">
                  <c:v>1.8067403558131847E-3</c:v>
                </c:pt>
                <c:pt idx="26">
                  <c:v>1.7822943427369493E-3</c:v>
                </c:pt>
                <c:pt idx="27">
                  <c:v>1.7309784631433795E-3</c:v>
                </c:pt>
                <c:pt idx="28">
                  <c:v>1.6510537335487066E-3</c:v>
                </c:pt>
                <c:pt idx="29">
                  <c:v>1.5425538814988243E-3</c:v>
                </c:pt>
                <c:pt idx="30">
                  <c:v>1.4044639912694789E-3</c:v>
                </c:pt>
                <c:pt idx="31">
                  <c:v>1.2359465544125815E-3</c:v>
                </c:pt>
                <c:pt idx="32">
                  <c:v>1.0372964132489856E-3</c:v>
                </c:pt>
                <c:pt idx="33">
                  <c:v>8.0901607036597408E-4</c:v>
                </c:pt>
                <c:pt idx="34">
                  <c:v>5.5948139756099868E-4</c:v>
                </c:pt>
                <c:pt idx="35">
                  <c:v>3.3624902875915489E-4</c:v>
                </c:pt>
                <c:pt idx="36">
                  <c:v>-9.2478594116698246E-6</c:v>
                </c:pt>
                <c:pt idx="37">
                  <c:v>-5.1536419857485961E-4</c:v>
                </c:pt>
                <c:pt idx="38">
                  <c:v>-1.0047446173861107E-3</c:v>
                </c:pt>
                <c:pt idx="39">
                  <c:v>-1.3558302300899587E-3</c:v>
                </c:pt>
                <c:pt idx="40">
                  <c:v>-1.4992877314879787E-3</c:v>
                </c:pt>
                <c:pt idx="41">
                  <c:v>-2.1002826327449699E-3</c:v>
                </c:pt>
                <c:pt idx="42">
                  <c:v>-2.7454764704522841E-3</c:v>
                </c:pt>
                <c:pt idx="43">
                  <c:v>-3.0448845362226126E-3</c:v>
                </c:pt>
                <c:pt idx="44">
                  <c:v>-4.314715904074418E-3</c:v>
                </c:pt>
                <c:pt idx="45">
                  <c:v>-4.4504674611776512E-3</c:v>
                </c:pt>
                <c:pt idx="46">
                  <c:v>-3.6503346623001126E-3</c:v>
                </c:pt>
                <c:pt idx="47">
                  <c:v>-4.7057707880045685E-3</c:v>
                </c:pt>
                <c:pt idx="48">
                  <c:v>-4.7723703526166977E-3</c:v>
                </c:pt>
                <c:pt idx="49">
                  <c:v>-4.1965950915941568E-3</c:v>
                </c:pt>
                <c:pt idx="50">
                  <c:v>-4.8488137990923925E-3</c:v>
                </c:pt>
                <c:pt idx="51">
                  <c:v>-4.8106293999630456E-3</c:v>
                </c:pt>
                <c:pt idx="52">
                  <c:v>-4.7030288932152792E-3</c:v>
                </c:pt>
                <c:pt idx="53">
                  <c:v>-4.7944230055370542E-3</c:v>
                </c:pt>
                <c:pt idx="54">
                  <c:v>-4.4424163046838418E-3</c:v>
                </c:pt>
                <c:pt idx="55">
                  <c:v>-3.9185746730708293E-3</c:v>
                </c:pt>
                <c:pt idx="56">
                  <c:v>-3.5040323914159771E-3</c:v>
                </c:pt>
                <c:pt idx="57">
                  <c:v>-3.0520453622728868E-3</c:v>
                </c:pt>
                <c:pt idx="58">
                  <c:v>-2.7280937599792957E-3</c:v>
                </c:pt>
                <c:pt idx="59">
                  <c:v>-2.2287213814174496E-3</c:v>
                </c:pt>
                <c:pt idx="60">
                  <c:v>-1.4428240550176153E-3</c:v>
                </c:pt>
                <c:pt idx="61">
                  <c:v>-9.0275208784644403E-4</c:v>
                </c:pt>
                <c:pt idx="62">
                  <c:v>-8.9420040904081237E-5</c:v>
                </c:pt>
                <c:pt idx="63">
                  <c:v>6.5978655591915521E-4</c:v>
                </c:pt>
                <c:pt idx="64">
                  <c:v>1.3362391873097063E-3</c:v>
                </c:pt>
                <c:pt idx="65">
                  <c:v>1.7790857360709756E-3</c:v>
                </c:pt>
                <c:pt idx="66">
                  <c:v>2.2267674549486726E-3</c:v>
                </c:pt>
                <c:pt idx="67">
                  <c:v>2.6016020938878903E-3</c:v>
                </c:pt>
                <c:pt idx="68">
                  <c:v>2.896315306961546E-3</c:v>
                </c:pt>
                <c:pt idx="69">
                  <c:v>3.1121999592933687E-3</c:v>
                </c:pt>
                <c:pt idx="70">
                  <c:v>3.2559856095120002E-3</c:v>
                </c:pt>
                <c:pt idx="71">
                  <c:v>3.3365618403857281E-3</c:v>
                </c:pt>
                <c:pt idx="72">
                  <c:v>3.3609476771681583E-3</c:v>
                </c:pt>
                <c:pt idx="73">
                  <c:v>3.3400357784088659E-3</c:v>
                </c:pt>
                <c:pt idx="74">
                  <c:v>3.2787875329826324E-3</c:v>
                </c:pt>
                <c:pt idx="75">
                  <c:v>3.1861677991386322E-3</c:v>
                </c:pt>
                <c:pt idx="76">
                  <c:v>3.0673790097633575E-3</c:v>
                </c:pt>
                <c:pt idx="77">
                  <c:v>2.9272509469121131E-3</c:v>
                </c:pt>
                <c:pt idx="78">
                  <c:v>2.7714259413182305E-3</c:v>
                </c:pt>
                <c:pt idx="79">
                  <c:v>2.6041729403007002E-3</c:v>
                </c:pt>
                <c:pt idx="80">
                  <c:v>2.4280979410607026E-3</c:v>
                </c:pt>
                <c:pt idx="81">
                  <c:v>2.2483364829756192E-3</c:v>
                </c:pt>
                <c:pt idx="82">
                  <c:v>2.0659152391138418E-3</c:v>
                </c:pt>
                <c:pt idx="83">
                  <c:v>1.8847129574826006E-3</c:v>
                </c:pt>
                <c:pt idx="84">
                  <c:v>1.7062671775505971E-3</c:v>
                </c:pt>
                <c:pt idx="85">
                  <c:v>1.5327971914553952E-3</c:v>
                </c:pt>
                <c:pt idx="86">
                  <c:v>1.365159598284555E-3</c:v>
                </c:pt>
                <c:pt idx="87">
                  <c:v>1.2051585420946758E-3</c:v>
                </c:pt>
                <c:pt idx="88">
                  <c:v>1.0548932936519919E-3</c:v>
                </c:pt>
                <c:pt idx="89">
                  <c:v>9.1422062217315326E-4</c:v>
                </c:pt>
                <c:pt idx="90">
                  <c:v>7.8325891282358994E-4</c:v>
                </c:pt>
                <c:pt idx="91">
                  <c:v>6.6472490354207298E-4</c:v>
                </c:pt>
                <c:pt idx="92">
                  <c:v>5.5681457365794904E-4</c:v>
                </c:pt>
                <c:pt idx="93">
                  <c:v>4.6385355661303536E-4</c:v>
                </c:pt>
                <c:pt idx="94">
                  <c:v>3.8136398433991401E-4</c:v>
                </c:pt>
                <c:pt idx="95">
                  <c:v>3.1339208528842857E-4</c:v>
                </c:pt>
                <c:pt idx="96">
                  <c:v>2.5850536822275201E-4</c:v>
                </c:pt>
                <c:pt idx="97">
                  <c:v>2.1729937095078946E-4</c:v>
                </c:pt>
                <c:pt idx="98">
                  <c:v>1.8874844303556573E-4</c:v>
                </c:pt>
                <c:pt idx="99">
                  <c:v>1.8141094599140957E-4</c:v>
                </c:pt>
                <c:pt idx="100">
                  <c:v>1.8141094599140973E-4</c:v>
                </c:pt>
                <c:pt idx="101">
                  <c:v>1.8874844303556573E-4</c:v>
                </c:pt>
              </c:numCache>
            </c:numRef>
          </c:yVal>
          <c:smooth val="0"/>
          <c:extLst>
            <c:ext xmlns:c16="http://schemas.microsoft.com/office/drawing/2014/chart" uri="{C3380CC4-5D6E-409C-BE32-E72D297353CC}">
              <c16:uniqueId val="{00000007-56EE-4A49-86DC-A091759719D9}"/>
            </c:ext>
          </c:extLst>
        </c:ser>
        <c:ser>
          <c:idx val="9"/>
          <c:order val="8"/>
          <c:tx>
            <c:v>VBP 55% - 10</c:v>
          </c:tx>
          <c:spPr>
            <a:ln w="9525" cap="rnd">
              <a:solidFill>
                <a:schemeClr val="accent4">
                  <a:lumMod val="60000"/>
                </a:schemeClr>
              </a:solidFill>
              <a:round/>
            </a:ln>
            <a:effectLst/>
          </c:spPr>
          <c:marker>
            <c:symbol val="circle"/>
            <c:size val="5"/>
            <c:spPr>
              <a:gradFill rotWithShape="1">
                <a:gsLst>
                  <a:gs pos="0">
                    <a:schemeClr val="accent4">
                      <a:lumMod val="60000"/>
                      <a:satMod val="103000"/>
                      <a:lumMod val="102000"/>
                      <a:tint val="94000"/>
                    </a:schemeClr>
                  </a:gs>
                  <a:gs pos="50000">
                    <a:schemeClr val="accent4">
                      <a:lumMod val="60000"/>
                      <a:satMod val="110000"/>
                      <a:lumMod val="100000"/>
                      <a:shade val="100000"/>
                    </a:schemeClr>
                  </a:gs>
                  <a:gs pos="100000">
                    <a:schemeClr val="accent4">
                      <a:lumMod val="60000"/>
                      <a:lumMod val="99000"/>
                      <a:satMod val="120000"/>
                      <a:shade val="78000"/>
                    </a:schemeClr>
                  </a:gs>
                </a:gsLst>
                <a:lin ang="5400000" scaled="0"/>
              </a:gradFill>
              <a:ln w="9525">
                <a:solidFill>
                  <a:schemeClr val="accent4">
                    <a:lumMod val="60000"/>
                  </a:schemeClr>
                </a:solidFill>
                <a:round/>
              </a:ln>
              <a:effectLst/>
            </c:spPr>
          </c:marker>
          <c:xVal>
            <c:numRef>
              <c:f>'10'!$C$8:$C$109</c:f>
              <c:numCache>
                <c:formatCode>General</c:formatCode>
                <c:ptCount val="102"/>
                <c:pt idx="0">
                  <c:v>0</c:v>
                </c:pt>
                <c:pt idx="1">
                  <c:v>1.7085427135678373</c:v>
                </c:pt>
                <c:pt idx="2">
                  <c:v>3.4170854271356816</c:v>
                </c:pt>
                <c:pt idx="3">
                  <c:v>5.1256281407035189</c:v>
                </c:pt>
                <c:pt idx="4">
                  <c:v>6.8341708542713562</c:v>
                </c:pt>
                <c:pt idx="5">
                  <c:v>8.5427135678392006</c:v>
                </c:pt>
                <c:pt idx="6">
                  <c:v>10.251256281407038</c:v>
                </c:pt>
                <c:pt idx="7">
                  <c:v>11.959798994974875</c:v>
                </c:pt>
                <c:pt idx="8">
                  <c:v>13.668341708542712</c:v>
                </c:pt>
                <c:pt idx="9">
                  <c:v>15.37688442211055</c:v>
                </c:pt>
                <c:pt idx="10">
                  <c:v>17.085427135678394</c:v>
                </c:pt>
                <c:pt idx="11">
                  <c:v>18.793969849246231</c:v>
                </c:pt>
                <c:pt idx="12">
                  <c:v>20.502512562814069</c:v>
                </c:pt>
                <c:pt idx="13">
                  <c:v>22.211055276381913</c:v>
                </c:pt>
                <c:pt idx="14">
                  <c:v>23.91959798994975</c:v>
                </c:pt>
                <c:pt idx="15">
                  <c:v>25.628140703517587</c:v>
                </c:pt>
                <c:pt idx="16">
                  <c:v>27.336683417085425</c:v>
                </c:pt>
                <c:pt idx="17">
                  <c:v>29.045226130653266</c:v>
                </c:pt>
                <c:pt idx="18">
                  <c:v>30.753768844221106</c:v>
                </c:pt>
                <c:pt idx="19">
                  <c:v>32.462311557788944</c:v>
                </c:pt>
                <c:pt idx="20">
                  <c:v>34.170854271356788</c:v>
                </c:pt>
                <c:pt idx="21">
                  <c:v>35.879396984924625</c:v>
                </c:pt>
                <c:pt idx="22">
                  <c:v>37.587939698492463</c:v>
                </c:pt>
                <c:pt idx="23">
                  <c:v>39.2964824120603</c:v>
                </c:pt>
                <c:pt idx="24">
                  <c:v>41.005025125628137</c:v>
                </c:pt>
                <c:pt idx="25">
                  <c:v>42.713567839195974</c:v>
                </c:pt>
                <c:pt idx="26">
                  <c:v>44.422110552763826</c:v>
                </c:pt>
                <c:pt idx="27">
                  <c:v>46.130653266331663</c:v>
                </c:pt>
                <c:pt idx="28">
                  <c:v>47.8391959798995</c:v>
                </c:pt>
                <c:pt idx="29">
                  <c:v>49.547738693467338</c:v>
                </c:pt>
                <c:pt idx="30">
                  <c:v>51.256281407035175</c:v>
                </c:pt>
                <c:pt idx="31">
                  <c:v>52.964824120603019</c:v>
                </c:pt>
                <c:pt idx="32">
                  <c:v>54.673366834170857</c:v>
                </c:pt>
                <c:pt idx="33">
                  <c:v>56.381909547738694</c:v>
                </c:pt>
                <c:pt idx="34">
                  <c:v>58.090452261306531</c:v>
                </c:pt>
                <c:pt idx="35">
                  <c:v>59.798994974874375</c:v>
                </c:pt>
                <c:pt idx="36">
                  <c:v>61.507537688442213</c:v>
                </c:pt>
                <c:pt idx="37">
                  <c:v>63.21608040201005</c:v>
                </c:pt>
                <c:pt idx="38">
                  <c:v>64.924623115577887</c:v>
                </c:pt>
                <c:pt idx="39">
                  <c:v>66.633165829145725</c:v>
                </c:pt>
                <c:pt idx="40">
                  <c:v>68.341708542713576</c:v>
                </c:pt>
                <c:pt idx="41">
                  <c:v>70.050251256281413</c:v>
                </c:pt>
                <c:pt idx="42">
                  <c:v>71.758793969849251</c:v>
                </c:pt>
                <c:pt idx="43">
                  <c:v>73.467336683417088</c:v>
                </c:pt>
                <c:pt idx="44">
                  <c:v>75.175879396984925</c:v>
                </c:pt>
                <c:pt idx="45">
                  <c:v>76.884422110552762</c:v>
                </c:pt>
                <c:pt idx="46">
                  <c:v>78.5929648241206</c:v>
                </c:pt>
                <c:pt idx="47">
                  <c:v>80.301507537688437</c:v>
                </c:pt>
                <c:pt idx="48">
                  <c:v>82.010050251256274</c:v>
                </c:pt>
                <c:pt idx="49">
                  <c:v>83.718592964824126</c:v>
                </c:pt>
                <c:pt idx="50">
                  <c:v>85.427135678391949</c:v>
                </c:pt>
                <c:pt idx="51">
                  <c:v>87.1356783919598</c:v>
                </c:pt>
                <c:pt idx="52">
                  <c:v>88.844221105527652</c:v>
                </c:pt>
                <c:pt idx="53">
                  <c:v>90.552763819095475</c:v>
                </c:pt>
                <c:pt idx="54">
                  <c:v>92.261306532663326</c:v>
                </c:pt>
                <c:pt idx="55">
                  <c:v>93.969849246231149</c:v>
                </c:pt>
                <c:pt idx="56">
                  <c:v>95.678391959799001</c:v>
                </c:pt>
                <c:pt idx="57">
                  <c:v>97.386934673366838</c:v>
                </c:pt>
                <c:pt idx="58">
                  <c:v>99.095477386934675</c:v>
                </c:pt>
                <c:pt idx="59">
                  <c:v>100.80402010050251</c:v>
                </c:pt>
                <c:pt idx="60">
                  <c:v>102.51256281407035</c:v>
                </c:pt>
                <c:pt idx="61">
                  <c:v>104.22110552763819</c:v>
                </c:pt>
                <c:pt idx="62">
                  <c:v>105.92964824120604</c:v>
                </c:pt>
                <c:pt idx="63">
                  <c:v>107.63819095477386</c:v>
                </c:pt>
                <c:pt idx="64">
                  <c:v>109.34673366834171</c:v>
                </c:pt>
                <c:pt idx="65">
                  <c:v>111.05527638190955</c:v>
                </c:pt>
                <c:pt idx="66">
                  <c:v>112.76381909547739</c:v>
                </c:pt>
                <c:pt idx="67">
                  <c:v>114.47236180904522</c:v>
                </c:pt>
                <c:pt idx="68">
                  <c:v>116.18090452261306</c:v>
                </c:pt>
                <c:pt idx="69">
                  <c:v>117.8894472361809</c:v>
                </c:pt>
                <c:pt idx="70">
                  <c:v>119.59798994974875</c:v>
                </c:pt>
                <c:pt idx="71">
                  <c:v>121.30653266331657</c:v>
                </c:pt>
                <c:pt idx="72">
                  <c:v>123.01507537688443</c:v>
                </c:pt>
                <c:pt idx="73">
                  <c:v>124.72361809045225</c:v>
                </c:pt>
                <c:pt idx="74">
                  <c:v>126.4321608040201</c:v>
                </c:pt>
                <c:pt idx="75">
                  <c:v>128.14070351758795</c:v>
                </c:pt>
                <c:pt idx="76">
                  <c:v>129.84924623115577</c:v>
                </c:pt>
                <c:pt idx="77">
                  <c:v>131.55778894472363</c:v>
                </c:pt>
                <c:pt idx="78">
                  <c:v>133.26633165829145</c:v>
                </c:pt>
                <c:pt idx="79">
                  <c:v>134.9748743718593</c:v>
                </c:pt>
                <c:pt idx="80">
                  <c:v>136.68341708542715</c:v>
                </c:pt>
                <c:pt idx="81">
                  <c:v>138.39195979899498</c:v>
                </c:pt>
                <c:pt idx="82">
                  <c:v>140.10050251256283</c:v>
                </c:pt>
                <c:pt idx="83">
                  <c:v>141.80904522613065</c:v>
                </c:pt>
                <c:pt idx="84">
                  <c:v>143.5175879396985</c:v>
                </c:pt>
                <c:pt idx="85">
                  <c:v>145.22613065326632</c:v>
                </c:pt>
                <c:pt idx="86">
                  <c:v>146.93467336683418</c:v>
                </c:pt>
                <c:pt idx="87">
                  <c:v>148.643216080402</c:v>
                </c:pt>
                <c:pt idx="88">
                  <c:v>150.35175879396985</c:v>
                </c:pt>
                <c:pt idx="89">
                  <c:v>152.06030150753767</c:v>
                </c:pt>
                <c:pt idx="90">
                  <c:v>153.76884422110552</c:v>
                </c:pt>
                <c:pt idx="91">
                  <c:v>155.47738693467335</c:v>
                </c:pt>
                <c:pt idx="92">
                  <c:v>157.1859296482412</c:v>
                </c:pt>
                <c:pt idx="93">
                  <c:v>158.89447236180905</c:v>
                </c:pt>
                <c:pt idx="94">
                  <c:v>160.60301507537687</c:v>
                </c:pt>
                <c:pt idx="95">
                  <c:v>162.31155778894473</c:v>
                </c:pt>
                <c:pt idx="96">
                  <c:v>164.02010050251255</c:v>
                </c:pt>
                <c:pt idx="97">
                  <c:v>165.7286432160804</c:v>
                </c:pt>
                <c:pt idx="98">
                  <c:v>167.43718592964825</c:v>
                </c:pt>
                <c:pt idx="99">
                  <c:v>169.14572864321607</c:v>
                </c:pt>
                <c:pt idx="100">
                  <c:v>169.1457286432161</c:v>
                </c:pt>
                <c:pt idx="101">
                  <c:v>170.85427135678395</c:v>
                </c:pt>
              </c:numCache>
            </c:numRef>
          </c:xVal>
          <c:yVal>
            <c:numRef>
              <c:f>'10'!$D$8:$D$109</c:f>
              <c:numCache>
                <c:formatCode>General</c:formatCode>
                <c:ptCount val="102"/>
                <c:pt idx="0">
                  <c:v>1.5000000000000013E-3</c:v>
                </c:pt>
                <c:pt idx="1">
                  <c:v>1.4811918222827855E-3</c:v>
                </c:pt>
                <c:pt idx="2">
                  <c:v>1.4950723469408669E-3</c:v>
                </c:pt>
                <c:pt idx="3">
                  <c:v>1.5236463372746653E-3</c:v>
                </c:pt>
                <c:pt idx="4">
                  <c:v>1.5626549175035518E-3</c:v>
                </c:pt>
                <c:pt idx="5">
                  <c:v>1.612032892681342E-3</c:v>
                </c:pt>
                <c:pt idx="6">
                  <c:v>1.6725828633679194E-3</c:v>
                </c:pt>
                <c:pt idx="7">
                  <c:v>1.7426635335901586E-3</c:v>
                </c:pt>
                <c:pt idx="8">
                  <c:v>1.8232513499886827E-3</c:v>
                </c:pt>
                <c:pt idx="9">
                  <c:v>1.9121454334741841E-3</c:v>
                </c:pt>
                <c:pt idx="10">
                  <c:v>2.00776224658603E-3</c:v>
                </c:pt>
                <c:pt idx="11">
                  <c:v>2.1122297728793319E-3</c:v>
                </c:pt>
                <c:pt idx="12">
                  <c:v>2.2216266233390861E-3</c:v>
                </c:pt>
                <c:pt idx="13">
                  <c:v>2.3361788051129875E-3</c:v>
                </c:pt>
                <c:pt idx="14">
                  <c:v>2.4542709927257642E-3</c:v>
                </c:pt>
                <c:pt idx="15">
                  <c:v>2.5734858693909311E-3</c:v>
                </c:pt>
                <c:pt idx="16">
                  <c:v>2.6905951817249776E-3</c:v>
                </c:pt>
                <c:pt idx="17">
                  <c:v>2.8056402730318032E-3</c:v>
                </c:pt>
                <c:pt idx="18">
                  <c:v>2.9121255303556273E-3</c:v>
                </c:pt>
                <c:pt idx="19">
                  <c:v>3.00930608147915E-3</c:v>
                </c:pt>
                <c:pt idx="20">
                  <c:v>3.0916336095530386E-3</c:v>
                </c:pt>
                <c:pt idx="21">
                  <c:v>3.1545170482997014E-3</c:v>
                </c:pt>
                <c:pt idx="22">
                  <c:v>3.192068306308964E-3</c:v>
                </c:pt>
                <c:pt idx="23">
                  <c:v>3.1984926747946792E-3</c:v>
                </c:pt>
                <c:pt idx="24">
                  <c:v>3.1649941438656732E-3</c:v>
                </c:pt>
                <c:pt idx="25">
                  <c:v>3.083151681096677E-3</c:v>
                </c:pt>
                <c:pt idx="26">
                  <c:v>2.9440808918796747E-3</c:v>
                </c:pt>
                <c:pt idx="27">
                  <c:v>2.734351841187004E-3</c:v>
                </c:pt>
                <c:pt idx="28">
                  <c:v>2.4434284218505463E-3</c:v>
                </c:pt>
                <c:pt idx="29">
                  <c:v>2.0547007734796211E-3</c:v>
                </c:pt>
                <c:pt idx="30">
                  <c:v>1.5566700828561603E-3</c:v>
                </c:pt>
                <c:pt idx="31">
                  <c:v>9.292058009569581E-4</c:v>
                </c:pt>
                <c:pt idx="32">
                  <c:v>1.6186762148651777E-4</c:v>
                </c:pt>
                <c:pt idx="33">
                  <c:v>-7.5354042766835171E-4</c:v>
                </c:pt>
                <c:pt idx="34">
                  <c:v>-1.8138698963459311E-3</c:v>
                </c:pt>
                <c:pt idx="35">
                  <c:v>-2.9882094384013781E-3</c:v>
                </c:pt>
                <c:pt idx="36">
                  <c:v>-4.4080458138092068E-3</c:v>
                </c:pt>
                <c:pt idx="37">
                  <c:v>-6.15458334065921E-3</c:v>
                </c:pt>
                <c:pt idx="38">
                  <c:v>-7.9335470410499369E-3</c:v>
                </c:pt>
                <c:pt idx="39">
                  <c:v>-9.6897614637531122E-3</c:v>
                </c:pt>
                <c:pt idx="40">
                  <c:v>-1.1659704244566612E-2</c:v>
                </c:pt>
                <c:pt idx="41">
                  <c:v>-1.4135797917268675E-2</c:v>
                </c:pt>
                <c:pt idx="42">
                  <c:v>-1.5703383770240022E-2</c:v>
                </c:pt>
                <c:pt idx="43">
                  <c:v>-1.6996435258862703E-2</c:v>
                </c:pt>
                <c:pt idx="44">
                  <c:v>-1.8834675589174284E-2</c:v>
                </c:pt>
                <c:pt idx="45">
                  <c:v>-2.1093078112455293E-2</c:v>
                </c:pt>
                <c:pt idx="46">
                  <c:v>-2.2246838840672523E-2</c:v>
                </c:pt>
                <c:pt idx="47">
                  <c:v>-2.294557752157049E-2</c:v>
                </c:pt>
                <c:pt idx="48">
                  <c:v>-2.4070770230284377E-2</c:v>
                </c:pt>
                <c:pt idx="49">
                  <c:v>-2.2945053010527364E-2</c:v>
                </c:pt>
                <c:pt idx="50">
                  <c:v>-2.366692548184314E-2</c:v>
                </c:pt>
                <c:pt idx="51">
                  <c:v>-2.1790322183841977E-2</c:v>
                </c:pt>
                <c:pt idx="52">
                  <c:v>-1.9837516039650796E-2</c:v>
                </c:pt>
                <c:pt idx="53">
                  <c:v>-1.9153600336452952E-2</c:v>
                </c:pt>
                <c:pt idx="54">
                  <c:v>-1.6123344748282521E-2</c:v>
                </c:pt>
                <c:pt idx="55">
                  <c:v>-1.4074423989185342E-2</c:v>
                </c:pt>
                <c:pt idx="56">
                  <c:v>-1.2666778589519125E-2</c:v>
                </c:pt>
                <c:pt idx="57">
                  <c:v>-1.0865784243780131E-2</c:v>
                </c:pt>
                <c:pt idx="58">
                  <c:v>-8.6870500879123388E-3</c:v>
                </c:pt>
                <c:pt idx="59">
                  <c:v>-6.7601111473343852E-3</c:v>
                </c:pt>
                <c:pt idx="60">
                  <c:v>-5.1114270702610235E-3</c:v>
                </c:pt>
                <c:pt idx="61">
                  <c:v>-3.5732690068556098E-3</c:v>
                </c:pt>
                <c:pt idx="62">
                  <c:v>-2.0714706623154409E-3</c:v>
                </c:pt>
                <c:pt idx="63">
                  <c:v>-7.0593329100954638E-4</c:v>
                </c:pt>
                <c:pt idx="64">
                  <c:v>5.7303563380404446E-4</c:v>
                </c:pt>
                <c:pt idx="65">
                  <c:v>1.4371728893813444E-3</c:v>
                </c:pt>
                <c:pt idx="66">
                  <c:v>2.2574038651491167E-3</c:v>
                </c:pt>
                <c:pt idx="67">
                  <c:v>2.8944249344556895E-3</c:v>
                </c:pt>
                <c:pt idx="68">
                  <c:v>3.3746264538902378E-3</c:v>
                </c:pt>
                <c:pt idx="69">
                  <c:v>3.7221440245808614E-3</c:v>
                </c:pt>
                <c:pt idx="70">
                  <c:v>3.9575766095613692E-3</c:v>
                </c:pt>
                <c:pt idx="71">
                  <c:v>4.0995186829183364E-3</c:v>
                </c:pt>
                <c:pt idx="72">
                  <c:v>4.161501853259318E-3</c:v>
                </c:pt>
                <c:pt idx="73">
                  <c:v>4.1615351027702941E-3</c:v>
                </c:pt>
                <c:pt idx="74">
                  <c:v>4.1074416094868411E-3</c:v>
                </c:pt>
                <c:pt idx="75">
                  <c:v>4.0132147891555232E-3</c:v>
                </c:pt>
                <c:pt idx="76">
                  <c:v>3.8852726492897239E-3</c:v>
                </c:pt>
                <c:pt idx="77">
                  <c:v>3.7311533723803419E-3</c:v>
                </c:pt>
                <c:pt idx="78">
                  <c:v>3.5580119849225691E-3</c:v>
                </c:pt>
                <c:pt idx="79">
                  <c:v>3.3705864649566809E-3</c:v>
                </c:pt>
                <c:pt idx="80">
                  <c:v>3.1739001262472816E-3</c:v>
                </c:pt>
                <c:pt idx="81">
                  <c:v>2.9724494535590331E-3</c:v>
                </c:pt>
                <c:pt idx="82">
                  <c:v>2.7688033474621678E-3</c:v>
                </c:pt>
                <c:pt idx="83">
                  <c:v>2.5660583066064186E-3</c:v>
                </c:pt>
                <c:pt idx="84">
                  <c:v>2.3679647787699376E-3</c:v>
                </c:pt>
                <c:pt idx="85">
                  <c:v>2.1745379133959481E-3</c:v>
                </c:pt>
                <c:pt idx="86">
                  <c:v>1.988956157944912E-3</c:v>
                </c:pt>
                <c:pt idx="87">
                  <c:v>1.8113952533270743E-3</c:v>
                </c:pt>
                <c:pt idx="88">
                  <c:v>1.6449266925437995E-3</c:v>
                </c:pt>
                <c:pt idx="89">
                  <c:v>1.4889565770400642E-3</c:v>
                </c:pt>
                <c:pt idx="90">
                  <c:v>1.3456343263282165E-3</c:v>
                </c:pt>
                <c:pt idx="91">
                  <c:v>1.2157742142728319E-3</c:v>
                </c:pt>
                <c:pt idx="92">
                  <c:v>1.0976771785336623E-3</c:v>
                </c:pt>
                <c:pt idx="93">
                  <c:v>9.949950067639345E-4</c:v>
                </c:pt>
                <c:pt idx="94">
                  <c:v>9.0497688069903859E-4</c:v>
                </c:pt>
                <c:pt idx="95">
                  <c:v>8.3046198916019809E-4</c:v>
                </c:pt>
                <c:pt idx="96">
                  <c:v>7.7136040003767357E-4</c:v>
                </c:pt>
                <c:pt idx="97">
                  <c:v>7.2632414130210921E-4</c:v>
                </c:pt>
                <c:pt idx="98">
                  <c:v>6.9584549998281074E-4</c:v>
                </c:pt>
                <c:pt idx="99">
                  <c:v>6.5943836730032442E-4</c:v>
                </c:pt>
                <c:pt idx="100">
                  <c:v>6.5943836730032333E-4</c:v>
                </c:pt>
                <c:pt idx="101">
                  <c:v>6.9584549998281074E-4</c:v>
                </c:pt>
              </c:numCache>
            </c:numRef>
          </c:yVal>
          <c:smooth val="0"/>
          <c:extLst>
            <c:ext xmlns:c16="http://schemas.microsoft.com/office/drawing/2014/chart" uri="{C3380CC4-5D6E-409C-BE32-E72D297353CC}">
              <c16:uniqueId val="{00000008-56EE-4A49-86DC-A091759719D9}"/>
            </c:ext>
          </c:extLst>
        </c:ser>
        <c:ser>
          <c:idx val="4"/>
          <c:order val="9"/>
          <c:tx>
            <c:v>Blocks Left Side</c:v>
          </c:tx>
          <c:spPr>
            <a:ln w="9525" cap="rnd">
              <a:solidFill>
                <a:schemeClr val="accent5"/>
              </a:solidFill>
              <a:round/>
            </a:ln>
            <a:effectLst/>
          </c:spPr>
          <c:marker>
            <c:symbol val="circle"/>
            <c:size val="5"/>
            <c:spPr>
              <a:gradFill rotWithShape="1">
                <a:gsLst>
                  <a:gs pos="0">
                    <a:schemeClr val="accent5">
                      <a:satMod val="103000"/>
                      <a:lumMod val="102000"/>
                      <a:tint val="94000"/>
                    </a:schemeClr>
                  </a:gs>
                  <a:gs pos="50000">
                    <a:schemeClr val="accent5">
                      <a:satMod val="110000"/>
                      <a:lumMod val="100000"/>
                      <a:shade val="100000"/>
                    </a:schemeClr>
                  </a:gs>
                  <a:gs pos="100000">
                    <a:schemeClr val="accent5">
                      <a:lumMod val="99000"/>
                      <a:satMod val="120000"/>
                      <a:shade val="78000"/>
                    </a:schemeClr>
                  </a:gs>
                </a:gsLst>
                <a:lin ang="5400000" scaled="0"/>
              </a:gradFill>
              <a:ln w="9525">
                <a:solidFill>
                  <a:schemeClr val="accent5"/>
                </a:solidFill>
                <a:round/>
              </a:ln>
              <a:effectLst/>
            </c:spPr>
          </c:marker>
          <c:xVal>
            <c:numLit>
              <c:formatCode>General</c:formatCode>
              <c:ptCount val="2"/>
              <c:pt idx="0">
                <c:v>60</c:v>
              </c:pt>
              <c:pt idx="1">
                <c:v>60</c:v>
              </c:pt>
            </c:numLit>
          </c:xVal>
          <c:yVal>
            <c:numLit>
              <c:formatCode>General</c:formatCode>
              <c:ptCount val="2"/>
              <c:pt idx="0">
                <c:v>0</c:v>
              </c:pt>
              <c:pt idx="1">
                <c:v>-0.03</c:v>
              </c:pt>
            </c:numLit>
          </c:yVal>
          <c:smooth val="0"/>
          <c:extLst>
            <c:ext xmlns:c16="http://schemas.microsoft.com/office/drawing/2014/chart" uri="{C3380CC4-5D6E-409C-BE32-E72D297353CC}">
              <c16:uniqueId val="{00000009-56EE-4A49-86DC-A091759719D9}"/>
            </c:ext>
          </c:extLst>
        </c:ser>
        <c:ser>
          <c:idx val="10"/>
          <c:order val="10"/>
          <c:tx>
            <c:v>Blocks Right Side</c:v>
          </c:tx>
          <c:spPr>
            <a:ln w="9525" cap="rnd">
              <a:solidFill>
                <a:schemeClr val="accent5">
                  <a:lumMod val="60000"/>
                </a:schemeClr>
              </a:solidFill>
              <a:round/>
            </a:ln>
            <a:effectLst/>
          </c:spPr>
          <c:marker>
            <c:symbol val="circle"/>
            <c:size val="5"/>
            <c:spPr>
              <a:gradFill rotWithShape="1">
                <a:gsLst>
                  <a:gs pos="0">
                    <a:schemeClr val="accent5">
                      <a:lumMod val="60000"/>
                      <a:satMod val="103000"/>
                      <a:lumMod val="102000"/>
                      <a:tint val="94000"/>
                    </a:schemeClr>
                  </a:gs>
                  <a:gs pos="50000">
                    <a:schemeClr val="accent5">
                      <a:lumMod val="60000"/>
                      <a:satMod val="110000"/>
                      <a:lumMod val="100000"/>
                      <a:shade val="100000"/>
                    </a:schemeClr>
                  </a:gs>
                  <a:gs pos="100000">
                    <a:schemeClr val="accent5">
                      <a:lumMod val="60000"/>
                      <a:lumMod val="99000"/>
                      <a:satMod val="120000"/>
                      <a:shade val="78000"/>
                    </a:schemeClr>
                  </a:gs>
                </a:gsLst>
                <a:lin ang="5400000" scaled="0"/>
              </a:gradFill>
              <a:ln w="9525">
                <a:solidFill>
                  <a:schemeClr val="accent5">
                    <a:lumMod val="60000"/>
                  </a:schemeClr>
                </a:solidFill>
                <a:round/>
              </a:ln>
              <a:effectLst/>
            </c:spPr>
          </c:marker>
          <c:xVal>
            <c:numLit>
              <c:formatCode>General</c:formatCode>
              <c:ptCount val="2"/>
              <c:pt idx="0">
                <c:v>110</c:v>
              </c:pt>
              <c:pt idx="1">
                <c:v>110</c:v>
              </c:pt>
            </c:numLit>
          </c:xVal>
          <c:yVal>
            <c:numLit>
              <c:formatCode>General</c:formatCode>
              <c:ptCount val="2"/>
              <c:pt idx="0">
                <c:v>0</c:v>
              </c:pt>
              <c:pt idx="1">
                <c:v>-0.03</c:v>
              </c:pt>
            </c:numLit>
          </c:yVal>
          <c:smooth val="0"/>
          <c:extLst>
            <c:ext xmlns:c16="http://schemas.microsoft.com/office/drawing/2014/chart" uri="{C3380CC4-5D6E-409C-BE32-E72D297353CC}">
              <c16:uniqueId val="{0000000A-56EE-4A49-86DC-A091759719D9}"/>
            </c:ext>
          </c:extLst>
        </c:ser>
        <c:ser>
          <c:idx val="11"/>
          <c:order val="11"/>
          <c:tx>
            <c:v>Tunnel Axis</c:v>
          </c:tx>
          <c:spPr>
            <a:ln w="9525" cap="rnd">
              <a:solidFill>
                <a:schemeClr val="accent6">
                  <a:lumMod val="60000"/>
                </a:schemeClr>
              </a:solidFill>
              <a:round/>
            </a:ln>
            <a:effectLst/>
          </c:spPr>
          <c:marker>
            <c:symbol val="circle"/>
            <c:size val="5"/>
            <c:spPr>
              <a:gradFill rotWithShape="1">
                <a:gsLst>
                  <a:gs pos="0">
                    <a:schemeClr val="accent6">
                      <a:lumMod val="60000"/>
                      <a:satMod val="103000"/>
                      <a:lumMod val="102000"/>
                      <a:tint val="94000"/>
                    </a:schemeClr>
                  </a:gs>
                  <a:gs pos="50000">
                    <a:schemeClr val="accent6">
                      <a:lumMod val="60000"/>
                      <a:satMod val="110000"/>
                      <a:lumMod val="100000"/>
                      <a:shade val="100000"/>
                    </a:schemeClr>
                  </a:gs>
                  <a:gs pos="100000">
                    <a:schemeClr val="accent6">
                      <a:lumMod val="60000"/>
                      <a:lumMod val="99000"/>
                      <a:satMod val="120000"/>
                      <a:shade val="78000"/>
                    </a:schemeClr>
                  </a:gs>
                </a:gsLst>
                <a:lin ang="5400000" scaled="0"/>
              </a:gradFill>
              <a:ln w="9525">
                <a:solidFill>
                  <a:schemeClr val="accent6">
                    <a:lumMod val="60000"/>
                  </a:schemeClr>
                </a:solidFill>
                <a:round/>
              </a:ln>
              <a:effectLst/>
            </c:spPr>
          </c:marker>
          <c:xVal>
            <c:numLit>
              <c:formatCode>General</c:formatCode>
              <c:ptCount val="2"/>
              <c:pt idx="0">
                <c:v>85</c:v>
              </c:pt>
              <c:pt idx="1">
                <c:v>85</c:v>
              </c:pt>
            </c:numLit>
          </c:xVal>
          <c:yVal>
            <c:numLit>
              <c:formatCode>General</c:formatCode>
              <c:ptCount val="2"/>
              <c:pt idx="0">
                <c:v>0</c:v>
              </c:pt>
              <c:pt idx="1">
                <c:v>-0.03</c:v>
              </c:pt>
            </c:numLit>
          </c:yVal>
          <c:smooth val="0"/>
          <c:extLst>
            <c:ext xmlns:c16="http://schemas.microsoft.com/office/drawing/2014/chart" uri="{C3380CC4-5D6E-409C-BE32-E72D297353CC}">
              <c16:uniqueId val="{0000000B-56EE-4A49-86DC-A091759719D9}"/>
            </c:ext>
          </c:extLst>
        </c:ser>
        <c:dLbls>
          <c:showLegendKey val="0"/>
          <c:showVal val="0"/>
          <c:showCatName val="0"/>
          <c:showSerName val="0"/>
          <c:showPercent val="0"/>
          <c:showBubbleSize val="0"/>
        </c:dLbls>
        <c:axId val="110202911"/>
        <c:axId val="106225695"/>
      </c:scatterChart>
      <c:valAx>
        <c:axId val="110202911"/>
        <c:scaling>
          <c:orientation val="minMax"/>
        </c:scaling>
        <c:delete val="0"/>
        <c:axPos val="b"/>
        <c:majorGridlines>
          <c:spPr>
            <a:ln w="9525" cap="flat" cmpd="sng" algn="ctr">
              <a:solidFill>
                <a:schemeClr val="tx2">
                  <a:lumMod val="15000"/>
                  <a:lumOff val="85000"/>
                </a:schemeClr>
              </a:solidFill>
              <a:round/>
            </a:ln>
            <a:effectLst/>
          </c:spPr>
        </c:majorGridlines>
        <c:title>
          <c:tx>
            <c:rich>
              <a:bodyPr rot="0" spcFirstLastPara="1" vertOverflow="ellipsis" vert="horz" wrap="square" anchor="ctr" anchorCtr="1"/>
              <a:lstStyle/>
              <a:p>
                <a:pPr>
                  <a:defRPr sz="900" b="1" i="0" u="none" strike="noStrike" kern="1200" baseline="0">
                    <a:solidFill>
                      <a:schemeClr val="tx2"/>
                    </a:solidFill>
                    <a:latin typeface="+mn-lt"/>
                    <a:ea typeface="+mn-ea"/>
                    <a:cs typeface="+mn-cs"/>
                  </a:defRPr>
                </a:pPr>
                <a:r>
                  <a:rPr lang="en-CA"/>
                  <a:t>Distance [m]</a:t>
                </a:r>
              </a:p>
            </c:rich>
          </c:tx>
          <c:overlay val="0"/>
          <c:spPr>
            <a:noFill/>
            <a:ln>
              <a:noFill/>
            </a:ln>
            <a:effectLst/>
          </c:spPr>
          <c:txPr>
            <a:bodyPr rot="0" spcFirstLastPara="1" vertOverflow="ellipsis" vert="horz" wrap="square" anchor="ctr" anchorCtr="1"/>
            <a:lstStyle/>
            <a:p>
              <a:pPr>
                <a:defRPr sz="900" b="1" i="0" u="none" strike="noStrike" kern="1200" baseline="0">
                  <a:solidFill>
                    <a:schemeClr val="tx2"/>
                  </a:solidFill>
                  <a:latin typeface="+mn-lt"/>
                  <a:ea typeface="+mn-ea"/>
                  <a:cs typeface="+mn-cs"/>
                </a:defRPr>
              </a:pPr>
              <a:endParaRPr lang="it-IT"/>
            </a:p>
          </c:txPr>
        </c:title>
        <c:numFmt formatCode="General" sourceLinked="1"/>
        <c:majorTickMark val="none"/>
        <c:minorTickMark val="none"/>
        <c:tickLblPos val="nextTo"/>
        <c:spPr>
          <a:noFill/>
          <a:ln>
            <a:solidFill>
              <a:schemeClr val="tx2">
                <a:lumMod val="40000"/>
                <a:lumOff val="60000"/>
              </a:schemeClr>
            </a:solidFill>
          </a:ln>
          <a:effectLst/>
        </c:spPr>
        <c:txPr>
          <a:bodyPr rot="-6000000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it-IT"/>
          </a:p>
        </c:txPr>
        <c:crossAx val="106225695"/>
        <c:crosses val="autoZero"/>
        <c:crossBetween val="midCat"/>
      </c:valAx>
      <c:valAx>
        <c:axId val="106225695"/>
        <c:scaling>
          <c:orientation val="minMax"/>
        </c:scaling>
        <c:delete val="0"/>
        <c:axPos val="l"/>
        <c:majorGridlines>
          <c:spPr>
            <a:ln w="9525" cap="flat" cmpd="sng" algn="ctr">
              <a:solidFill>
                <a:schemeClr val="tx2">
                  <a:lumMod val="15000"/>
                  <a:lumOff val="85000"/>
                </a:schemeClr>
              </a:solidFill>
              <a:round/>
            </a:ln>
            <a:effectLst/>
          </c:spPr>
        </c:majorGridlines>
        <c:title>
          <c:tx>
            <c:rich>
              <a:bodyPr rot="-5400000" spcFirstLastPara="1" vertOverflow="ellipsis" vert="horz" wrap="square" anchor="ctr" anchorCtr="1"/>
              <a:lstStyle/>
              <a:p>
                <a:pPr>
                  <a:defRPr sz="900" b="1" i="0" u="none" strike="noStrike" kern="1200" baseline="0">
                    <a:solidFill>
                      <a:schemeClr val="tx2"/>
                    </a:solidFill>
                    <a:latin typeface="+mn-lt"/>
                    <a:ea typeface="+mn-ea"/>
                    <a:cs typeface="+mn-cs"/>
                  </a:defRPr>
                </a:pPr>
                <a:r>
                  <a:rPr lang="en-CA"/>
                  <a:t>Vertical Displacement [m]</a:t>
                </a:r>
              </a:p>
            </c:rich>
          </c:tx>
          <c:overlay val="0"/>
          <c:spPr>
            <a:noFill/>
            <a:ln>
              <a:noFill/>
            </a:ln>
            <a:effectLst/>
          </c:spPr>
          <c:txPr>
            <a:bodyPr rot="-5400000" spcFirstLastPara="1" vertOverflow="ellipsis" vert="horz" wrap="square" anchor="ctr" anchorCtr="1"/>
            <a:lstStyle/>
            <a:p>
              <a:pPr>
                <a:defRPr sz="900" b="1" i="0" u="none" strike="noStrike" kern="1200" baseline="0">
                  <a:solidFill>
                    <a:schemeClr val="tx2"/>
                  </a:solidFill>
                  <a:latin typeface="+mn-lt"/>
                  <a:ea typeface="+mn-ea"/>
                  <a:cs typeface="+mn-cs"/>
                </a:defRPr>
              </a:pPr>
              <a:endParaRPr lang="it-IT"/>
            </a:p>
          </c:txPr>
        </c:title>
        <c:numFmt formatCode="General" sourceLinked="1"/>
        <c:majorTickMark val="none"/>
        <c:minorTickMark val="none"/>
        <c:tickLblPos val="nextTo"/>
        <c:spPr>
          <a:noFill/>
          <a:ln>
            <a:solidFill>
              <a:schemeClr val="tx2">
                <a:lumMod val="40000"/>
                <a:lumOff val="60000"/>
              </a:schemeClr>
            </a:solidFill>
          </a:ln>
          <a:effectLst/>
        </c:spPr>
        <c:txPr>
          <a:bodyPr rot="-6000000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it-IT"/>
          </a:p>
        </c:txPr>
        <c:crossAx val="110202911"/>
        <c:crosses val="autoZero"/>
        <c:crossBetween val="midCat"/>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it-IT"/>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2">
          <a:lumMod val="15000"/>
          <a:lumOff val="85000"/>
        </a:schemeClr>
      </a:solidFill>
      <a:round/>
    </a:ln>
    <a:effectLst/>
  </c:spPr>
  <c:txPr>
    <a:bodyPr/>
    <a:lstStyle/>
    <a:p>
      <a:pPr>
        <a:defRPr/>
      </a:pPr>
      <a:endParaRPr lang="it-IT"/>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smoothMarker"/>
        <c:varyColors val="0"/>
        <c:ser>
          <c:idx val="0"/>
          <c:order val="0"/>
          <c:tx>
            <c:strRef>
              <c:f>Sheet3!$E$5</c:f>
              <c:strCache>
                <c:ptCount val="1"/>
                <c:pt idx="0">
                  <c:v>Maximum displacement (cm)</c:v>
                </c:pt>
              </c:strCache>
            </c:strRef>
          </c:tx>
          <c:spPr>
            <a:ln w="9525" cap="rnd">
              <a:solidFill>
                <a:schemeClr val="accent1"/>
              </a:solidFill>
              <a:round/>
            </a:ln>
            <a:effectLst/>
          </c:spPr>
          <c:marker>
            <c:symbol val="circle"/>
            <c:size val="5"/>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w="9525">
                <a:solidFill>
                  <a:schemeClr val="accent1"/>
                </a:solidFill>
                <a:round/>
              </a:ln>
              <a:effectLst/>
            </c:spPr>
          </c:marker>
          <c:xVal>
            <c:numRef>
              <c:f>Sheet3!$D$6:$D$9</c:f>
              <c:numCache>
                <c:formatCode>General</c:formatCode>
                <c:ptCount val="4"/>
                <c:pt idx="0">
                  <c:v>0</c:v>
                </c:pt>
                <c:pt idx="1">
                  <c:v>25</c:v>
                </c:pt>
                <c:pt idx="2">
                  <c:v>40</c:v>
                </c:pt>
                <c:pt idx="3">
                  <c:v>55</c:v>
                </c:pt>
              </c:numCache>
            </c:numRef>
          </c:xVal>
          <c:yVal>
            <c:numRef>
              <c:f>Sheet3!$E$6:$E$9</c:f>
              <c:numCache>
                <c:formatCode>General</c:formatCode>
                <c:ptCount val="4"/>
                <c:pt idx="0">
                  <c:v>7.4</c:v>
                </c:pt>
                <c:pt idx="1">
                  <c:v>6.4</c:v>
                </c:pt>
                <c:pt idx="2">
                  <c:v>4.5</c:v>
                </c:pt>
                <c:pt idx="3">
                  <c:v>2.8</c:v>
                </c:pt>
              </c:numCache>
            </c:numRef>
          </c:yVal>
          <c:smooth val="1"/>
          <c:extLst>
            <c:ext xmlns:c16="http://schemas.microsoft.com/office/drawing/2014/chart" uri="{C3380CC4-5D6E-409C-BE32-E72D297353CC}">
              <c16:uniqueId val="{00000000-EB06-44F8-A140-A7752B21D913}"/>
            </c:ext>
          </c:extLst>
        </c:ser>
        <c:dLbls>
          <c:showLegendKey val="0"/>
          <c:showVal val="0"/>
          <c:showCatName val="0"/>
          <c:showSerName val="0"/>
          <c:showPercent val="0"/>
          <c:showBubbleSize val="0"/>
        </c:dLbls>
        <c:axId val="805874176"/>
        <c:axId val="805875136"/>
      </c:scatterChart>
      <c:valAx>
        <c:axId val="805874176"/>
        <c:scaling>
          <c:orientation val="minMax"/>
        </c:scaling>
        <c:delete val="0"/>
        <c:axPos val="b"/>
        <c:majorGridlines>
          <c:spPr>
            <a:ln w="9525" cap="flat" cmpd="sng" algn="ctr">
              <a:solidFill>
                <a:schemeClr val="tx2">
                  <a:lumMod val="15000"/>
                  <a:lumOff val="85000"/>
                </a:schemeClr>
              </a:solidFill>
              <a:round/>
            </a:ln>
            <a:effectLst/>
          </c:spPr>
        </c:majorGridlines>
        <c:title>
          <c:tx>
            <c:rich>
              <a:bodyPr rot="0" spcFirstLastPara="1" vertOverflow="ellipsis" vert="horz" wrap="square" anchor="ctr" anchorCtr="1"/>
              <a:lstStyle/>
              <a:p>
                <a:pPr>
                  <a:defRPr sz="900" b="1" i="0" u="none" strike="noStrike" kern="1200" baseline="0">
                    <a:solidFill>
                      <a:schemeClr val="tx2"/>
                    </a:solidFill>
                    <a:latin typeface="+mn-lt"/>
                    <a:ea typeface="+mn-ea"/>
                    <a:cs typeface="+mn-cs"/>
                  </a:defRPr>
                </a:pPr>
                <a:r>
                  <a:rPr lang="en-US"/>
                  <a:t>VBP %</a:t>
                </a:r>
              </a:p>
            </c:rich>
          </c:tx>
          <c:overlay val="0"/>
          <c:spPr>
            <a:noFill/>
            <a:ln>
              <a:noFill/>
            </a:ln>
            <a:effectLst/>
          </c:spPr>
          <c:txPr>
            <a:bodyPr rot="0" spcFirstLastPara="1" vertOverflow="ellipsis" vert="horz" wrap="square" anchor="ctr" anchorCtr="1"/>
            <a:lstStyle/>
            <a:p>
              <a:pPr>
                <a:defRPr sz="900" b="1" i="0" u="none" strike="noStrike" kern="1200" baseline="0">
                  <a:solidFill>
                    <a:schemeClr val="tx2"/>
                  </a:solidFill>
                  <a:latin typeface="+mn-lt"/>
                  <a:ea typeface="+mn-ea"/>
                  <a:cs typeface="+mn-cs"/>
                </a:defRPr>
              </a:pPr>
              <a:endParaRPr lang="it-IT"/>
            </a:p>
          </c:txPr>
        </c:title>
        <c:numFmt formatCode="General" sourceLinked="1"/>
        <c:majorTickMark val="none"/>
        <c:minorTickMark val="none"/>
        <c:tickLblPos val="nextTo"/>
        <c:spPr>
          <a:noFill/>
          <a:ln>
            <a:solidFill>
              <a:schemeClr val="tx2">
                <a:lumMod val="40000"/>
                <a:lumOff val="60000"/>
              </a:schemeClr>
            </a:solidFill>
          </a:ln>
          <a:effectLst/>
        </c:spPr>
        <c:txPr>
          <a:bodyPr rot="-6000000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it-IT"/>
          </a:p>
        </c:txPr>
        <c:crossAx val="805875136"/>
        <c:crosses val="autoZero"/>
        <c:crossBetween val="midCat"/>
      </c:valAx>
      <c:valAx>
        <c:axId val="805875136"/>
        <c:scaling>
          <c:orientation val="minMax"/>
        </c:scaling>
        <c:delete val="0"/>
        <c:axPos val="l"/>
        <c:majorGridlines>
          <c:spPr>
            <a:ln w="9525" cap="flat" cmpd="sng" algn="ctr">
              <a:solidFill>
                <a:schemeClr val="tx2">
                  <a:lumMod val="15000"/>
                  <a:lumOff val="85000"/>
                </a:schemeClr>
              </a:solidFill>
              <a:round/>
            </a:ln>
            <a:effectLst/>
          </c:spPr>
        </c:majorGridlines>
        <c:title>
          <c:tx>
            <c:rich>
              <a:bodyPr rot="-5400000" spcFirstLastPara="1" vertOverflow="ellipsis" vert="horz" wrap="square" anchor="ctr" anchorCtr="1"/>
              <a:lstStyle/>
              <a:p>
                <a:pPr>
                  <a:defRPr sz="900" b="1" i="0" u="none" strike="noStrike" kern="1200" baseline="0">
                    <a:solidFill>
                      <a:schemeClr val="tx2"/>
                    </a:solidFill>
                    <a:latin typeface="+mn-lt"/>
                    <a:ea typeface="+mn-ea"/>
                    <a:cs typeface="+mn-cs"/>
                  </a:defRPr>
                </a:pPr>
                <a:r>
                  <a:rPr lang="en-CA"/>
                  <a:t>Vertical Displacement [m]</a:t>
                </a:r>
              </a:p>
            </c:rich>
          </c:tx>
          <c:overlay val="0"/>
          <c:spPr>
            <a:noFill/>
            <a:ln>
              <a:noFill/>
            </a:ln>
            <a:effectLst/>
          </c:spPr>
          <c:txPr>
            <a:bodyPr rot="-5400000" spcFirstLastPara="1" vertOverflow="ellipsis" vert="horz" wrap="square" anchor="ctr" anchorCtr="1"/>
            <a:lstStyle/>
            <a:p>
              <a:pPr>
                <a:defRPr sz="900" b="1" i="0" u="none" strike="noStrike" kern="1200" baseline="0">
                  <a:solidFill>
                    <a:schemeClr val="tx2"/>
                  </a:solidFill>
                  <a:latin typeface="+mn-lt"/>
                  <a:ea typeface="+mn-ea"/>
                  <a:cs typeface="+mn-cs"/>
                </a:defRPr>
              </a:pPr>
              <a:endParaRPr lang="it-IT"/>
            </a:p>
          </c:txPr>
        </c:title>
        <c:numFmt formatCode="General" sourceLinked="1"/>
        <c:majorTickMark val="none"/>
        <c:minorTickMark val="none"/>
        <c:tickLblPos val="nextTo"/>
        <c:spPr>
          <a:noFill/>
          <a:ln>
            <a:solidFill>
              <a:schemeClr val="tx2">
                <a:lumMod val="40000"/>
                <a:lumOff val="60000"/>
              </a:schemeClr>
            </a:solidFill>
          </a:ln>
          <a:effectLst/>
        </c:spPr>
        <c:txPr>
          <a:bodyPr rot="-6000000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it-IT"/>
          </a:p>
        </c:txPr>
        <c:crossAx val="805874176"/>
        <c:crosses val="autoZero"/>
        <c:crossBetween val="midCat"/>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2">
          <a:lumMod val="15000"/>
          <a:lumOff val="85000"/>
        </a:schemeClr>
      </a:solidFill>
      <a:round/>
    </a:ln>
    <a:effectLst/>
  </c:spPr>
  <c:txPr>
    <a:bodyPr/>
    <a:lstStyle/>
    <a:p>
      <a:pPr>
        <a:defRPr/>
      </a:pPr>
      <a:endParaRPr lang="it-IT"/>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42">
  <cs:axisTitle>
    <cs:lnRef idx="0"/>
    <cs:fillRef idx="0"/>
    <cs:effectRef idx="0"/>
    <cs:fontRef idx="minor">
      <a:schemeClr val="tx2"/>
    </cs:fontRef>
    <cs:defRPr sz="900" b="1" kern="1200"/>
  </cs:axisTitle>
  <cs:categoryAxis>
    <cs:lnRef idx="0"/>
    <cs:fillRef idx="0"/>
    <cs:effectRef idx="0"/>
    <cs:fontRef idx="minor">
      <a:schemeClr val="tx2"/>
    </cs:fontRef>
    <cs:spPr>
      <a:ln w="9525" cap="flat" cmpd="sng" algn="ctr">
        <a:solidFill>
          <a:schemeClr val="tx2">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2">
            <a:lumMod val="15000"/>
            <a:lumOff val="85000"/>
          </a:schemeClr>
        </a:solidFill>
        <a:round/>
      </a:ln>
    </cs:spPr>
    <cs:defRPr sz="900" kern="1200"/>
  </cs:chartArea>
  <cs:dataLabel>
    <cs:lnRef idx="0"/>
    <cs:fillRef idx="0"/>
    <cs:effectRef idx="0"/>
    <cs:fontRef idx="minor">
      <a:schemeClr val="tx2"/>
    </cs:fontRef>
    <cs:defRPr sz="900" kern="1200"/>
  </cs:dataLabel>
  <cs:dataLabelCallout>
    <cs:lnRef idx="0"/>
    <cs:fillRef idx="0"/>
    <cs:effectRef idx="0"/>
    <cs:fontRef idx="minor">
      <a:schemeClr val="dk2">
        <a:lumMod val="7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2"/>
    <cs:fontRef idx="minor">
      <a:schemeClr val="tx2"/>
    </cs:fontRef>
  </cs:dataPoint>
  <cs:dataPoint3D>
    <cs:lnRef idx="0"/>
    <cs:fillRef idx="3">
      <cs:styleClr val="auto"/>
    </cs:fillRef>
    <cs:effectRef idx="2"/>
    <cs:fontRef idx="minor">
      <a:schemeClr val="tx2"/>
    </cs:fontRef>
  </cs:dataPoint3D>
  <cs:dataPointLine>
    <cs:lnRef idx="0">
      <cs:styleClr val="auto"/>
    </cs:lnRef>
    <cs:fillRef idx="3"/>
    <cs:effectRef idx="2"/>
    <cs:fontRef idx="minor">
      <a:schemeClr val="tx2"/>
    </cs:fontRef>
    <cs:spPr>
      <a:ln w="9525" cap="rnd">
        <a:solidFill>
          <a:schemeClr val="phClr"/>
        </a:solidFill>
        <a:round/>
      </a:ln>
    </cs:spPr>
  </cs:dataPointLine>
  <cs:dataPointMarker>
    <cs:lnRef idx="0">
      <cs:styleClr val="auto"/>
    </cs:lnRef>
    <cs:fillRef idx="3">
      <cs:styleClr val="auto"/>
    </cs:fillRef>
    <cs:effectRef idx="2"/>
    <cs:fontRef idx="minor">
      <a:schemeClr val="tx2"/>
    </cs:fontRef>
    <cs:spPr>
      <a:ln w="9525">
        <a:solidFill>
          <a:schemeClr val="phClr"/>
        </a:solidFill>
        <a:round/>
      </a:ln>
    </cs:spPr>
  </cs:dataPointMarker>
  <cs:dataPointMarkerLayout symbol="circle" size="5"/>
  <cs:dataPointWireframe>
    <cs:lnRef idx="0">
      <cs:styleClr val="auto"/>
    </cs:lnRef>
    <cs:fillRef idx="3"/>
    <cs:effectRef idx="2"/>
    <cs:fontRef idx="minor">
      <a:schemeClr val="tx2"/>
    </cs:fontRef>
    <cs:spPr>
      <a:ln w="9525" cap="rnd">
        <a:solidFill>
          <a:schemeClr val="phClr"/>
        </a:solidFill>
        <a:round/>
      </a:ln>
    </cs:spPr>
  </cs:dataPointWireframe>
  <cs:dataTable>
    <cs:lnRef idx="0"/>
    <cs:fillRef idx="0"/>
    <cs:effectRef idx="0"/>
    <cs:fontRef idx="minor">
      <a:schemeClr val="tx2"/>
    </cs:fontRef>
    <cs:spPr>
      <a:ln w="9525">
        <a:solidFill>
          <a:schemeClr val="tx2">
            <a:lumMod val="15000"/>
            <a:lumOff val="85000"/>
          </a:schemeClr>
        </a:solidFill>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2"/>
    </cs:fontRef>
    <cs:spPr>
      <a:ln w="9525">
        <a:solidFill>
          <a:schemeClr val="tx2">
            <a:lumMod val="60000"/>
            <a:lumOff val="40000"/>
          </a:schemeClr>
        </a:solidFill>
        <a:prstDash val="dash"/>
      </a:ln>
    </cs:spPr>
  </cs:dropLine>
  <cs:errorBar>
    <cs:lnRef idx="0"/>
    <cs:fillRef idx="0"/>
    <cs:effectRef idx="0"/>
    <cs:fontRef idx="minor">
      <a:schemeClr val="tx2"/>
    </cs:fontRef>
    <cs:spPr>
      <a:ln w="9525">
        <a:solidFill>
          <a:schemeClr val="tx2">
            <a:lumMod val="75000"/>
          </a:schemeClr>
        </a:solidFill>
        <a:round/>
      </a:ln>
    </cs:spPr>
  </cs:errorBar>
  <cs:floor>
    <cs:lnRef idx="0"/>
    <cs:fillRef idx="0"/>
    <cs:effectRef idx="0"/>
    <cs:fontRef idx="minor">
      <a:schemeClr val="tx2"/>
    </cs:fontRef>
  </cs:floor>
  <cs:gridlineMajor>
    <cs:lnRef idx="0"/>
    <cs:fillRef idx="0"/>
    <cs:effectRef idx="0"/>
    <cs:fontRef idx="minor">
      <a:schemeClr val="tx2"/>
    </cs:fontRef>
    <cs:spPr>
      <a:ln w="9525" cap="flat" cmpd="sng" algn="ctr">
        <a:solidFill>
          <a:schemeClr val="tx2">
            <a:lumMod val="15000"/>
            <a:lumOff val="85000"/>
          </a:schemeClr>
        </a:solidFill>
        <a:round/>
      </a:ln>
    </cs:spPr>
  </cs:gridlineMajor>
  <cs:gridlineMinor>
    <cs:lnRef idx="0"/>
    <cs:fillRef idx="0"/>
    <cs:effectRef idx="0"/>
    <cs:fontRef idx="minor">
      <a:schemeClr val="tx2"/>
    </cs:fontRef>
    <cs:spPr>
      <a:ln>
        <a:solidFill>
          <a:schemeClr val="tx2">
            <a:lumMod val="5000"/>
            <a:lumOff val="95000"/>
          </a:schemeClr>
        </a:solidFill>
      </a:ln>
    </cs:spPr>
  </cs:gridlineMinor>
  <cs:hiLoLine>
    <cs:lnRef idx="0"/>
    <cs:fillRef idx="0"/>
    <cs:effectRef idx="0"/>
    <cs:fontRef idx="minor">
      <a:schemeClr val="tx2"/>
    </cs:fontRef>
    <cs:spPr>
      <a:ln w="9525">
        <a:solidFill>
          <a:schemeClr val="tx2">
            <a:lumMod val="60000"/>
            <a:lumOff val="40000"/>
          </a:schemeClr>
        </a:solidFill>
        <a:prstDash val="dash"/>
      </a:ln>
    </cs:spPr>
  </cs:hiLoLine>
  <cs:leaderLine>
    <cs:lnRef idx="0"/>
    <cs:fillRef idx="0"/>
    <cs:effectRef idx="0"/>
    <cs:fontRef idx="minor">
      <a:schemeClr val="tx2"/>
    </cs:fontRef>
    <cs:spPr>
      <a:ln w="9525">
        <a:solidFill>
          <a:schemeClr val="tx2">
            <a:lumMod val="35000"/>
            <a:lumOff val="65000"/>
          </a:schemeClr>
        </a:solidFill>
      </a:ln>
    </cs:spPr>
  </cs:leaderLine>
  <cs:legend>
    <cs:lnRef idx="0"/>
    <cs:fillRef idx="0"/>
    <cs:effectRef idx="0"/>
    <cs:fontRef idx="minor">
      <a:schemeClr val="tx2"/>
    </cs:fontRef>
    <cs:defRPr sz="900" kern="1200"/>
  </cs:legend>
  <cs:plotArea>
    <cs:lnRef idx="0"/>
    <cs:fillRef idx="0"/>
    <cs:effectRef idx="0"/>
    <cs:fontRef idx="minor">
      <a:schemeClr val="tx2"/>
    </cs:fontRef>
  </cs:plotArea>
  <cs:plotArea3D>
    <cs:lnRef idx="0"/>
    <cs:fillRef idx="0"/>
    <cs:effectRef idx="0"/>
    <cs:fontRef idx="minor">
      <a:schemeClr val="tx2"/>
    </cs:fontRef>
  </cs:plotArea3D>
  <cs:seriesAxis>
    <cs:lnRef idx="0"/>
    <cs:fillRef idx="0"/>
    <cs:effectRef idx="0"/>
    <cs:fontRef idx="minor">
      <a:schemeClr val="tx2"/>
    </cs:fontRef>
    <cs:spPr>
      <a:ln w="9525" cap="flat" cmpd="sng" algn="ctr">
        <a:solidFill>
          <a:schemeClr val="tx2">
            <a:lumMod val="15000"/>
            <a:lumOff val="85000"/>
          </a:schemeClr>
        </a:solidFill>
        <a:round/>
      </a:ln>
    </cs:spPr>
    <cs:defRPr sz="900" kern="1200"/>
  </cs:seriesAxis>
  <cs:seriesLine>
    <cs:lnRef idx="0"/>
    <cs:fillRef idx="0"/>
    <cs:effectRef idx="0"/>
    <cs:fontRef idx="minor">
      <a:schemeClr val="tx2"/>
    </cs:fontRef>
    <cs:spPr>
      <a:ln w="9525">
        <a:solidFill>
          <a:schemeClr val="tx2">
            <a:lumMod val="60000"/>
            <a:lumOff val="40000"/>
          </a:schemeClr>
        </a:solidFill>
        <a:prstDash val="dash"/>
      </a:ln>
    </cs:spPr>
  </cs:seriesLine>
  <cs:title>
    <cs:lnRef idx="0"/>
    <cs:fillRef idx="0"/>
    <cs:effectRef idx="0"/>
    <cs:fontRef idx="minor">
      <a:schemeClr val="tx2"/>
    </cs:fontRef>
    <cs:defRPr sz="1600" b="1" kern="1200"/>
  </cs:title>
  <cs:trendline>
    <cs:lnRef idx="0">
      <cs:styleClr val="auto"/>
    </cs:lnRef>
    <cs:fillRef idx="0"/>
    <cs:effectRef idx="0"/>
    <cs:fontRef idx="minor">
      <a:schemeClr val="tx2"/>
    </cs:fontRef>
    <cs:spPr>
      <a:ln w="9525" cap="rnd">
        <a:solidFill>
          <a:schemeClr val="phClr"/>
        </a:solidFill>
      </a:ln>
    </cs:spPr>
  </cs:trendline>
  <cs:trendlineLabel>
    <cs:lnRef idx="0"/>
    <cs:fillRef idx="0"/>
    <cs:effectRef idx="0"/>
    <cs:fontRef idx="minor">
      <a:schemeClr val="tx2"/>
    </cs:fontRef>
    <cs:defRPr sz="900" kern="1200"/>
  </cs:trendlineLabel>
  <cs:upBar>
    <cs:lnRef idx="0"/>
    <cs:fillRef idx="0"/>
    <cs:effectRef idx="0"/>
    <cs:fontRef idx="minor">
      <a:schemeClr val="tx2"/>
    </cs:fontRef>
    <cs:spPr>
      <a:solidFill>
        <a:schemeClr val="lt1"/>
      </a:solidFill>
      <a:ln w="9525">
        <a:solidFill>
          <a:schemeClr val="tx1">
            <a:lumMod val="15000"/>
            <a:lumOff val="85000"/>
          </a:schemeClr>
        </a:solidFill>
      </a:ln>
    </cs:spPr>
  </cs:upBar>
  <cs:valueAxis>
    <cs:lnRef idx="0"/>
    <cs:fillRef idx="0"/>
    <cs:effectRef idx="0"/>
    <cs:fontRef idx="minor">
      <a:schemeClr val="tx2"/>
    </cs:fontRef>
    <cs:spPr>
      <a:ln>
        <a:solidFill>
          <a:schemeClr val="tx2">
            <a:lumMod val="40000"/>
            <a:lumOff val="60000"/>
          </a:schemeClr>
        </a:solidFill>
      </a:ln>
    </cs:spPr>
    <cs:defRPr sz="900" kern="1200"/>
  </cs:valueAxis>
  <cs:wall>
    <cs:lnRef idx="0"/>
    <cs:fillRef idx="0"/>
    <cs:effectRef idx="0"/>
    <cs:fontRef idx="minor">
      <a:schemeClr val="tx2"/>
    </cs:fontRef>
  </cs:wall>
</cs:chartStyle>
</file>

<file path=word/charts/style2.xml><?xml version="1.0" encoding="utf-8"?>
<cs:chartStyle xmlns:cs="http://schemas.microsoft.com/office/drawing/2012/chartStyle" xmlns:a="http://schemas.openxmlformats.org/drawingml/2006/main" id="242">
  <cs:axisTitle>
    <cs:lnRef idx="0"/>
    <cs:fillRef idx="0"/>
    <cs:effectRef idx="0"/>
    <cs:fontRef idx="minor">
      <a:schemeClr val="tx2"/>
    </cs:fontRef>
    <cs:defRPr sz="900" b="1" kern="1200"/>
  </cs:axisTitle>
  <cs:categoryAxis>
    <cs:lnRef idx="0"/>
    <cs:fillRef idx="0"/>
    <cs:effectRef idx="0"/>
    <cs:fontRef idx="minor">
      <a:schemeClr val="tx2"/>
    </cs:fontRef>
    <cs:spPr>
      <a:ln w="9525" cap="flat" cmpd="sng" algn="ctr">
        <a:solidFill>
          <a:schemeClr val="tx2">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2">
            <a:lumMod val="15000"/>
            <a:lumOff val="85000"/>
          </a:schemeClr>
        </a:solidFill>
        <a:round/>
      </a:ln>
    </cs:spPr>
    <cs:defRPr sz="900" kern="1200"/>
  </cs:chartArea>
  <cs:dataLabel>
    <cs:lnRef idx="0"/>
    <cs:fillRef idx="0"/>
    <cs:effectRef idx="0"/>
    <cs:fontRef idx="minor">
      <a:schemeClr val="tx2"/>
    </cs:fontRef>
    <cs:defRPr sz="900" kern="1200"/>
  </cs:dataLabel>
  <cs:dataLabelCallout>
    <cs:lnRef idx="0"/>
    <cs:fillRef idx="0"/>
    <cs:effectRef idx="0"/>
    <cs:fontRef idx="minor">
      <a:schemeClr val="dk2">
        <a:lumMod val="7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2"/>
    <cs:fontRef idx="minor">
      <a:schemeClr val="tx2"/>
    </cs:fontRef>
  </cs:dataPoint>
  <cs:dataPoint3D>
    <cs:lnRef idx="0"/>
    <cs:fillRef idx="3">
      <cs:styleClr val="auto"/>
    </cs:fillRef>
    <cs:effectRef idx="2"/>
    <cs:fontRef idx="minor">
      <a:schemeClr val="tx2"/>
    </cs:fontRef>
  </cs:dataPoint3D>
  <cs:dataPointLine>
    <cs:lnRef idx="0">
      <cs:styleClr val="auto"/>
    </cs:lnRef>
    <cs:fillRef idx="3"/>
    <cs:effectRef idx="2"/>
    <cs:fontRef idx="minor">
      <a:schemeClr val="tx2"/>
    </cs:fontRef>
    <cs:spPr>
      <a:ln w="9525" cap="rnd">
        <a:solidFill>
          <a:schemeClr val="phClr"/>
        </a:solidFill>
        <a:round/>
      </a:ln>
    </cs:spPr>
  </cs:dataPointLine>
  <cs:dataPointMarker>
    <cs:lnRef idx="0">
      <cs:styleClr val="auto"/>
    </cs:lnRef>
    <cs:fillRef idx="3">
      <cs:styleClr val="auto"/>
    </cs:fillRef>
    <cs:effectRef idx="2"/>
    <cs:fontRef idx="minor">
      <a:schemeClr val="tx2"/>
    </cs:fontRef>
    <cs:spPr>
      <a:ln w="9525">
        <a:solidFill>
          <a:schemeClr val="phClr"/>
        </a:solidFill>
        <a:round/>
      </a:ln>
    </cs:spPr>
  </cs:dataPointMarker>
  <cs:dataPointMarkerLayout symbol="circle" size="5"/>
  <cs:dataPointWireframe>
    <cs:lnRef idx="0">
      <cs:styleClr val="auto"/>
    </cs:lnRef>
    <cs:fillRef idx="3"/>
    <cs:effectRef idx="2"/>
    <cs:fontRef idx="minor">
      <a:schemeClr val="tx2"/>
    </cs:fontRef>
    <cs:spPr>
      <a:ln w="9525" cap="rnd">
        <a:solidFill>
          <a:schemeClr val="phClr"/>
        </a:solidFill>
        <a:round/>
      </a:ln>
    </cs:spPr>
  </cs:dataPointWireframe>
  <cs:dataTable>
    <cs:lnRef idx="0"/>
    <cs:fillRef idx="0"/>
    <cs:effectRef idx="0"/>
    <cs:fontRef idx="minor">
      <a:schemeClr val="tx2"/>
    </cs:fontRef>
    <cs:spPr>
      <a:ln w="9525">
        <a:solidFill>
          <a:schemeClr val="tx2">
            <a:lumMod val="15000"/>
            <a:lumOff val="85000"/>
          </a:schemeClr>
        </a:solidFill>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2"/>
    </cs:fontRef>
    <cs:spPr>
      <a:ln w="9525">
        <a:solidFill>
          <a:schemeClr val="tx2">
            <a:lumMod val="60000"/>
            <a:lumOff val="40000"/>
          </a:schemeClr>
        </a:solidFill>
        <a:prstDash val="dash"/>
      </a:ln>
    </cs:spPr>
  </cs:dropLine>
  <cs:errorBar>
    <cs:lnRef idx="0"/>
    <cs:fillRef idx="0"/>
    <cs:effectRef idx="0"/>
    <cs:fontRef idx="minor">
      <a:schemeClr val="tx2"/>
    </cs:fontRef>
    <cs:spPr>
      <a:ln w="9525">
        <a:solidFill>
          <a:schemeClr val="tx2">
            <a:lumMod val="75000"/>
          </a:schemeClr>
        </a:solidFill>
        <a:round/>
      </a:ln>
    </cs:spPr>
  </cs:errorBar>
  <cs:floor>
    <cs:lnRef idx="0"/>
    <cs:fillRef idx="0"/>
    <cs:effectRef idx="0"/>
    <cs:fontRef idx="minor">
      <a:schemeClr val="tx2"/>
    </cs:fontRef>
  </cs:floor>
  <cs:gridlineMajor>
    <cs:lnRef idx="0"/>
    <cs:fillRef idx="0"/>
    <cs:effectRef idx="0"/>
    <cs:fontRef idx="minor">
      <a:schemeClr val="tx2"/>
    </cs:fontRef>
    <cs:spPr>
      <a:ln w="9525" cap="flat" cmpd="sng" algn="ctr">
        <a:solidFill>
          <a:schemeClr val="tx2">
            <a:lumMod val="15000"/>
            <a:lumOff val="85000"/>
          </a:schemeClr>
        </a:solidFill>
        <a:round/>
      </a:ln>
    </cs:spPr>
  </cs:gridlineMajor>
  <cs:gridlineMinor>
    <cs:lnRef idx="0"/>
    <cs:fillRef idx="0"/>
    <cs:effectRef idx="0"/>
    <cs:fontRef idx="minor">
      <a:schemeClr val="tx2"/>
    </cs:fontRef>
    <cs:spPr>
      <a:ln>
        <a:solidFill>
          <a:schemeClr val="tx2">
            <a:lumMod val="5000"/>
            <a:lumOff val="95000"/>
          </a:schemeClr>
        </a:solidFill>
      </a:ln>
    </cs:spPr>
  </cs:gridlineMinor>
  <cs:hiLoLine>
    <cs:lnRef idx="0"/>
    <cs:fillRef idx="0"/>
    <cs:effectRef idx="0"/>
    <cs:fontRef idx="minor">
      <a:schemeClr val="tx2"/>
    </cs:fontRef>
    <cs:spPr>
      <a:ln w="9525">
        <a:solidFill>
          <a:schemeClr val="tx2">
            <a:lumMod val="60000"/>
            <a:lumOff val="40000"/>
          </a:schemeClr>
        </a:solidFill>
        <a:prstDash val="dash"/>
      </a:ln>
    </cs:spPr>
  </cs:hiLoLine>
  <cs:leaderLine>
    <cs:lnRef idx="0"/>
    <cs:fillRef idx="0"/>
    <cs:effectRef idx="0"/>
    <cs:fontRef idx="minor">
      <a:schemeClr val="tx2"/>
    </cs:fontRef>
    <cs:spPr>
      <a:ln w="9525">
        <a:solidFill>
          <a:schemeClr val="tx2">
            <a:lumMod val="35000"/>
            <a:lumOff val="65000"/>
          </a:schemeClr>
        </a:solidFill>
      </a:ln>
    </cs:spPr>
  </cs:leaderLine>
  <cs:legend>
    <cs:lnRef idx="0"/>
    <cs:fillRef idx="0"/>
    <cs:effectRef idx="0"/>
    <cs:fontRef idx="minor">
      <a:schemeClr val="tx2"/>
    </cs:fontRef>
    <cs:defRPr sz="900" kern="1200"/>
  </cs:legend>
  <cs:plotArea>
    <cs:lnRef idx="0"/>
    <cs:fillRef idx="0"/>
    <cs:effectRef idx="0"/>
    <cs:fontRef idx="minor">
      <a:schemeClr val="tx2"/>
    </cs:fontRef>
  </cs:plotArea>
  <cs:plotArea3D>
    <cs:lnRef idx="0"/>
    <cs:fillRef idx="0"/>
    <cs:effectRef idx="0"/>
    <cs:fontRef idx="minor">
      <a:schemeClr val="tx2"/>
    </cs:fontRef>
  </cs:plotArea3D>
  <cs:seriesAxis>
    <cs:lnRef idx="0"/>
    <cs:fillRef idx="0"/>
    <cs:effectRef idx="0"/>
    <cs:fontRef idx="minor">
      <a:schemeClr val="tx2"/>
    </cs:fontRef>
    <cs:spPr>
      <a:ln w="9525" cap="flat" cmpd="sng" algn="ctr">
        <a:solidFill>
          <a:schemeClr val="tx2">
            <a:lumMod val="15000"/>
            <a:lumOff val="85000"/>
          </a:schemeClr>
        </a:solidFill>
        <a:round/>
      </a:ln>
    </cs:spPr>
    <cs:defRPr sz="900" kern="1200"/>
  </cs:seriesAxis>
  <cs:seriesLine>
    <cs:lnRef idx="0"/>
    <cs:fillRef idx="0"/>
    <cs:effectRef idx="0"/>
    <cs:fontRef idx="minor">
      <a:schemeClr val="tx2"/>
    </cs:fontRef>
    <cs:spPr>
      <a:ln w="9525">
        <a:solidFill>
          <a:schemeClr val="tx2">
            <a:lumMod val="60000"/>
            <a:lumOff val="40000"/>
          </a:schemeClr>
        </a:solidFill>
        <a:prstDash val="dash"/>
      </a:ln>
    </cs:spPr>
  </cs:seriesLine>
  <cs:title>
    <cs:lnRef idx="0"/>
    <cs:fillRef idx="0"/>
    <cs:effectRef idx="0"/>
    <cs:fontRef idx="minor">
      <a:schemeClr val="tx2"/>
    </cs:fontRef>
    <cs:defRPr sz="1600" b="1" kern="1200"/>
  </cs:title>
  <cs:trendline>
    <cs:lnRef idx="0">
      <cs:styleClr val="auto"/>
    </cs:lnRef>
    <cs:fillRef idx="0"/>
    <cs:effectRef idx="0"/>
    <cs:fontRef idx="minor">
      <a:schemeClr val="tx2"/>
    </cs:fontRef>
    <cs:spPr>
      <a:ln w="9525" cap="rnd">
        <a:solidFill>
          <a:schemeClr val="phClr"/>
        </a:solidFill>
      </a:ln>
    </cs:spPr>
  </cs:trendline>
  <cs:trendlineLabel>
    <cs:lnRef idx="0"/>
    <cs:fillRef idx="0"/>
    <cs:effectRef idx="0"/>
    <cs:fontRef idx="minor">
      <a:schemeClr val="tx2"/>
    </cs:fontRef>
    <cs:defRPr sz="900" kern="1200"/>
  </cs:trendlineLabel>
  <cs:upBar>
    <cs:lnRef idx="0"/>
    <cs:fillRef idx="0"/>
    <cs:effectRef idx="0"/>
    <cs:fontRef idx="minor">
      <a:schemeClr val="tx2"/>
    </cs:fontRef>
    <cs:spPr>
      <a:solidFill>
        <a:schemeClr val="lt1"/>
      </a:solidFill>
      <a:ln w="9525">
        <a:solidFill>
          <a:schemeClr val="tx1">
            <a:lumMod val="15000"/>
            <a:lumOff val="85000"/>
          </a:schemeClr>
        </a:solidFill>
      </a:ln>
    </cs:spPr>
  </cs:upBar>
  <cs:valueAxis>
    <cs:lnRef idx="0"/>
    <cs:fillRef idx="0"/>
    <cs:effectRef idx="0"/>
    <cs:fontRef idx="minor">
      <a:schemeClr val="tx2"/>
    </cs:fontRef>
    <cs:spPr>
      <a:ln>
        <a:solidFill>
          <a:schemeClr val="tx2">
            <a:lumMod val="40000"/>
            <a:lumOff val="60000"/>
          </a:schemeClr>
        </a:solidFill>
      </a:ln>
    </cs:spPr>
    <cs:defRPr sz="900" kern="1200"/>
  </cs:valueAxis>
  <cs:wall>
    <cs:lnRef idx="0"/>
    <cs:fillRef idx="0"/>
    <cs:effectRef idx="0"/>
    <cs:fontRef idx="minor">
      <a:schemeClr val="tx2"/>
    </cs:fontRef>
  </cs:wall>
</cs:chartStyle>
</file>

<file path=word/charts/style3.xml><?xml version="1.0" encoding="utf-8"?>
<cs:chartStyle xmlns:cs="http://schemas.microsoft.com/office/drawing/2012/chartStyle" xmlns:a="http://schemas.openxmlformats.org/drawingml/2006/main" id="242">
  <cs:axisTitle>
    <cs:lnRef idx="0"/>
    <cs:fillRef idx="0"/>
    <cs:effectRef idx="0"/>
    <cs:fontRef idx="minor">
      <a:schemeClr val="tx2"/>
    </cs:fontRef>
    <cs:defRPr sz="900" b="1" kern="1200"/>
  </cs:axisTitle>
  <cs:categoryAxis>
    <cs:lnRef idx="0"/>
    <cs:fillRef idx="0"/>
    <cs:effectRef idx="0"/>
    <cs:fontRef idx="minor">
      <a:schemeClr val="tx2"/>
    </cs:fontRef>
    <cs:spPr>
      <a:ln w="9525" cap="flat" cmpd="sng" algn="ctr">
        <a:solidFill>
          <a:schemeClr val="tx2">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2">
            <a:lumMod val="15000"/>
            <a:lumOff val="85000"/>
          </a:schemeClr>
        </a:solidFill>
        <a:round/>
      </a:ln>
    </cs:spPr>
    <cs:defRPr sz="900" kern="1200"/>
  </cs:chartArea>
  <cs:dataLabel>
    <cs:lnRef idx="0"/>
    <cs:fillRef idx="0"/>
    <cs:effectRef idx="0"/>
    <cs:fontRef idx="minor">
      <a:schemeClr val="tx2"/>
    </cs:fontRef>
    <cs:defRPr sz="900" kern="1200"/>
  </cs:dataLabel>
  <cs:dataLabelCallout>
    <cs:lnRef idx="0"/>
    <cs:fillRef idx="0"/>
    <cs:effectRef idx="0"/>
    <cs:fontRef idx="minor">
      <a:schemeClr val="dk2">
        <a:lumMod val="7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2"/>
    <cs:fontRef idx="minor">
      <a:schemeClr val="tx2"/>
    </cs:fontRef>
  </cs:dataPoint>
  <cs:dataPoint3D>
    <cs:lnRef idx="0"/>
    <cs:fillRef idx="3">
      <cs:styleClr val="auto"/>
    </cs:fillRef>
    <cs:effectRef idx="2"/>
    <cs:fontRef idx="minor">
      <a:schemeClr val="tx2"/>
    </cs:fontRef>
  </cs:dataPoint3D>
  <cs:dataPointLine>
    <cs:lnRef idx="0">
      <cs:styleClr val="auto"/>
    </cs:lnRef>
    <cs:fillRef idx="3"/>
    <cs:effectRef idx="2"/>
    <cs:fontRef idx="minor">
      <a:schemeClr val="tx2"/>
    </cs:fontRef>
    <cs:spPr>
      <a:ln w="9525" cap="rnd">
        <a:solidFill>
          <a:schemeClr val="phClr"/>
        </a:solidFill>
        <a:round/>
      </a:ln>
    </cs:spPr>
  </cs:dataPointLine>
  <cs:dataPointMarker>
    <cs:lnRef idx="0">
      <cs:styleClr val="auto"/>
    </cs:lnRef>
    <cs:fillRef idx="3">
      <cs:styleClr val="auto"/>
    </cs:fillRef>
    <cs:effectRef idx="2"/>
    <cs:fontRef idx="minor">
      <a:schemeClr val="tx2"/>
    </cs:fontRef>
    <cs:spPr>
      <a:ln w="9525">
        <a:solidFill>
          <a:schemeClr val="phClr"/>
        </a:solidFill>
        <a:round/>
      </a:ln>
    </cs:spPr>
  </cs:dataPointMarker>
  <cs:dataPointMarkerLayout symbol="circle" size="5"/>
  <cs:dataPointWireframe>
    <cs:lnRef idx="0">
      <cs:styleClr val="auto"/>
    </cs:lnRef>
    <cs:fillRef idx="3"/>
    <cs:effectRef idx="2"/>
    <cs:fontRef idx="minor">
      <a:schemeClr val="tx2"/>
    </cs:fontRef>
    <cs:spPr>
      <a:ln w="9525" cap="rnd">
        <a:solidFill>
          <a:schemeClr val="phClr"/>
        </a:solidFill>
        <a:round/>
      </a:ln>
    </cs:spPr>
  </cs:dataPointWireframe>
  <cs:dataTable>
    <cs:lnRef idx="0"/>
    <cs:fillRef idx="0"/>
    <cs:effectRef idx="0"/>
    <cs:fontRef idx="minor">
      <a:schemeClr val="tx2"/>
    </cs:fontRef>
    <cs:spPr>
      <a:ln w="9525">
        <a:solidFill>
          <a:schemeClr val="tx2">
            <a:lumMod val="15000"/>
            <a:lumOff val="85000"/>
          </a:schemeClr>
        </a:solidFill>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2"/>
    </cs:fontRef>
    <cs:spPr>
      <a:ln w="9525">
        <a:solidFill>
          <a:schemeClr val="tx2">
            <a:lumMod val="60000"/>
            <a:lumOff val="40000"/>
          </a:schemeClr>
        </a:solidFill>
        <a:prstDash val="dash"/>
      </a:ln>
    </cs:spPr>
  </cs:dropLine>
  <cs:errorBar>
    <cs:lnRef idx="0"/>
    <cs:fillRef idx="0"/>
    <cs:effectRef idx="0"/>
    <cs:fontRef idx="minor">
      <a:schemeClr val="tx2"/>
    </cs:fontRef>
    <cs:spPr>
      <a:ln w="9525">
        <a:solidFill>
          <a:schemeClr val="tx2">
            <a:lumMod val="75000"/>
          </a:schemeClr>
        </a:solidFill>
        <a:round/>
      </a:ln>
    </cs:spPr>
  </cs:errorBar>
  <cs:floor>
    <cs:lnRef idx="0"/>
    <cs:fillRef idx="0"/>
    <cs:effectRef idx="0"/>
    <cs:fontRef idx="minor">
      <a:schemeClr val="tx2"/>
    </cs:fontRef>
  </cs:floor>
  <cs:gridlineMajor>
    <cs:lnRef idx="0"/>
    <cs:fillRef idx="0"/>
    <cs:effectRef idx="0"/>
    <cs:fontRef idx="minor">
      <a:schemeClr val="tx2"/>
    </cs:fontRef>
    <cs:spPr>
      <a:ln w="9525" cap="flat" cmpd="sng" algn="ctr">
        <a:solidFill>
          <a:schemeClr val="tx2">
            <a:lumMod val="15000"/>
            <a:lumOff val="85000"/>
          </a:schemeClr>
        </a:solidFill>
        <a:round/>
      </a:ln>
    </cs:spPr>
  </cs:gridlineMajor>
  <cs:gridlineMinor>
    <cs:lnRef idx="0"/>
    <cs:fillRef idx="0"/>
    <cs:effectRef idx="0"/>
    <cs:fontRef idx="minor">
      <a:schemeClr val="tx2"/>
    </cs:fontRef>
    <cs:spPr>
      <a:ln>
        <a:solidFill>
          <a:schemeClr val="tx2">
            <a:lumMod val="5000"/>
            <a:lumOff val="95000"/>
          </a:schemeClr>
        </a:solidFill>
      </a:ln>
    </cs:spPr>
  </cs:gridlineMinor>
  <cs:hiLoLine>
    <cs:lnRef idx="0"/>
    <cs:fillRef idx="0"/>
    <cs:effectRef idx="0"/>
    <cs:fontRef idx="minor">
      <a:schemeClr val="tx2"/>
    </cs:fontRef>
    <cs:spPr>
      <a:ln w="9525">
        <a:solidFill>
          <a:schemeClr val="tx2">
            <a:lumMod val="60000"/>
            <a:lumOff val="40000"/>
          </a:schemeClr>
        </a:solidFill>
        <a:prstDash val="dash"/>
      </a:ln>
    </cs:spPr>
  </cs:hiLoLine>
  <cs:leaderLine>
    <cs:lnRef idx="0"/>
    <cs:fillRef idx="0"/>
    <cs:effectRef idx="0"/>
    <cs:fontRef idx="minor">
      <a:schemeClr val="tx2"/>
    </cs:fontRef>
    <cs:spPr>
      <a:ln w="9525">
        <a:solidFill>
          <a:schemeClr val="tx2">
            <a:lumMod val="35000"/>
            <a:lumOff val="65000"/>
          </a:schemeClr>
        </a:solidFill>
      </a:ln>
    </cs:spPr>
  </cs:leaderLine>
  <cs:legend>
    <cs:lnRef idx="0"/>
    <cs:fillRef idx="0"/>
    <cs:effectRef idx="0"/>
    <cs:fontRef idx="minor">
      <a:schemeClr val="tx2"/>
    </cs:fontRef>
    <cs:defRPr sz="900" kern="1200"/>
  </cs:legend>
  <cs:plotArea>
    <cs:lnRef idx="0"/>
    <cs:fillRef idx="0"/>
    <cs:effectRef idx="0"/>
    <cs:fontRef idx="minor">
      <a:schemeClr val="tx2"/>
    </cs:fontRef>
  </cs:plotArea>
  <cs:plotArea3D>
    <cs:lnRef idx="0"/>
    <cs:fillRef idx="0"/>
    <cs:effectRef idx="0"/>
    <cs:fontRef idx="minor">
      <a:schemeClr val="tx2"/>
    </cs:fontRef>
  </cs:plotArea3D>
  <cs:seriesAxis>
    <cs:lnRef idx="0"/>
    <cs:fillRef idx="0"/>
    <cs:effectRef idx="0"/>
    <cs:fontRef idx="minor">
      <a:schemeClr val="tx2"/>
    </cs:fontRef>
    <cs:spPr>
      <a:ln w="9525" cap="flat" cmpd="sng" algn="ctr">
        <a:solidFill>
          <a:schemeClr val="tx2">
            <a:lumMod val="15000"/>
            <a:lumOff val="85000"/>
          </a:schemeClr>
        </a:solidFill>
        <a:round/>
      </a:ln>
    </cs:spPr>
    <cs:defRPr sz="900" kern="1200"/>
  </cs:seriesAxis>
  <cs:seriesLine>
    <cs:lnRef idx="0"/>
    <cs:fillRef idx="0"/>
    <cs:effectRef idx="0"/>
    <cs:fontRef idx="minor">
      <a:schemeClr val="tx2"/>
    </cs:fontRef>
    <cs:spPr>
      <a:ln w="9525">
        <a:solidFill>
          <a:schemeClr val="tx2">
            <a:lumMod val="60000"/>
            <a:lumOff val="40000"/>
          </a:schemeClr>
        </a:solidFill>
        <a:prstDash val="dash"/>
      </a:ln>
    </cs:spPr>
  </cs:seriesLine>
  <cs:title>
    <cs:lnRef idx="0"/>
    <cs:fillRef idx="0"/>
    <cs:effectRef idx="0"/>
    <cs:fontRef idx="minor">
      <a:schemeClr val="tx2"/>
    </cs:fontRef>
    <cs:defRPr sz="1600" b="1" kern="1200"/>
  </cs:title>
  <cs:trendline>
    <cs:lnRef idx="0">
      <cs:styleClr val="auto"/>
    </cs:lnRef>
    <cs:fillRef idx="0"/>
    <cs:effectRef idx="0"/>
    <cs:fontRef idx="minor">
      <a:schemeClr val="tx2"/>
    </cs:fontRef>
    <cs:spPr>
      <a:ln w="9525" cap="rnd">
        <a:solidFill>
          <a:schemeClr val="phClr"/>
        </a:solidFill>
      </a:ln>
    </cs:spPr>
  </cs:trendline>
  <cs:trendlineLabel>
    <cs:lnRef idx="0"/>
    <cs:fillRef idx="0"/>
    <cs:effectRef idx="0"/>
    <cs:fontRef idx="minor">
      <a:schemeClr val="tx2"/>
    </cs:fontRef>
    <cs:defRPr sz="900" kern="1200"/>
  </cs:trendlineLabel>
  <cs:upBar>
    <cs:lnRef idx="0"/>
    <cs:fillRef idx="0"/>
    <cs:effectRef idx="0"/>
    <cs:fontRef idx="minor">
      <a:schemeClr val="tx2"/>
    </cs:fontRef>
    <cs:spPr>
      <a:solidFill>
        <a:schemeClr val="lt1"/>
      </a:solidFill>
      <a:ln w="9525">
        <a:solidFill>
          <a:schemeClr val="tx1">
            <a:lumMod val="15000"/>
            <a:lumOff val="85000"/>
          </a:schemeClr>
        </a:solidFill>
      </a:ln>
    </cs:spPr>
  </cs:upBar>
  <cs:valueAxis>
    <cs:lnRef idx="0"/>
    <cs:fillRef idx="0"/>
    <cs:effectRef idx="0"/>
    <cs:fontRef idx="minor">
      <a:schemeClr val="tx2"/>
    </cs:fontRef>
    <cs:spPr>
      <a:ln>
        <a:solidFill>
          <a:schemeClr val="tx2">
            <a:lumMod val="40000"/>
            <a:lumOff val="60000"/>
          </a:schemeClr>
        </a:solidFill>
      </a:ln>
    </cs:spPr>
    <cs:defRPr sz="900" kern="1200"/>
  </cs:valueAxis>
  <cs:wall>
    <cs:lnRef idx="0"/>
    <cs:fillRef idx="0"/>
    <cs:effectRef idx="0"/>
    <cs:fontRef idx="minor">
      <a:schemeClr val="tx2"/>
    </cs:fontRef>
  </cs:wall>
</cs:chartStyle>
</file>

<file path=word/charts/style4.xml><?xml version="1.0" encoding="utf-8"?>
<cs:chartStyle xmlns:cs="http://schemas.microsoft.com/office/drawing/2012/chartStyle" xmlns:a="http://schemas.openxmlformats.org/drawingml/2006/main" id="242">
  <cs:axisTitle>
    <cs:lnRef idx="0"/>
    <cs:fillRef idx="0"/>
    <cs:effectRef idx="0"/>
    <cs:fontRef idx="minor">
      <a:schemeClr val="tx2"/>
    </cs:fontRef>
    <cs:defRPr sz="900" b="1" kern="1200"/>
  </cs:axisTitle>
  <cs:categoryAxis>
    <cs:lnRef idx="0"/>
    <cs:fillRef idx="0"/>
    <cs:effectRef idx="0"/>
    <cs:fontRef idx="minor">
      <a:schemeClr val="tx2"/>
    </cs:fontRef>
    <cs:spPr>
      <a:ln w="9525" cap="flat" cmpd="sng" algn="ctr">
        <a:solidFill>
          <a:schemeClr val="tx2">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2">
            <a:lumMod val="15000"/>
            <a:lumOff val="85000"/>
          </a:schemeClr>
        </a:solidFill>
        <a:round/>
      </a:ln>
    </cs:spPr>
    <cs:defRPr sz="900" kern="1200"/>
  </cs:chartArea>
  <cs:dataLabel>
    <cs:lnRef idx="0"/>
    <cs:fillRef idx="0"/>
    <cs:effectRef idx="0"/>
    <cs:fontRef idx="minor">
      <a:schemeClr val="tx2"/>
    </cs:fontRef>
    <cs:defRPr sz="900" kern="1200"/>
  </cs:dataLabel>
  <cs:dataLabelCallout>
    <cs:lnRef idx="0"/>
    <cs:fillRef idx="0"/>
    <cs:effectRef idx="0"/>
    <cs:fontRef idx="minor">
      <a:schemeClr val="dk2">
        <a:lumMod val="7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2"/>
    <cs:fontRef idx="minor">
      <a:schemeClr val="tx2"/>
    </cs:fontRef>
  </cs:dataPoint>
  <cs:dataPoint3D>
    <cs:lnRef idx="0"/>
    <cs:fillRef idx="3">
      <cs:styleClr val="auto"/>
    </cs:fillRef>
    <cs:effectRef idx="2"/>
    <cs:fontRef idx="minor">
      <a:schemeClr val="tx2"/>
    </cs:fontRef>
  </cs:dataPoint3D>
  <cs:dataPointLine>
    <cs:lnRef idx="0">
      <cs:styleClr val="auto"/>
    </cs:lnRef>
    <cs:fillRef idx="3"/>
    <cs:effectRef idx="2"/>
    <cs:fontRef idx="minor">
      <a:schemeClr val="tx2"/>
    </cs:fontRef>
    <cs:spPr>
      <a:ln w="9525" cap="rnd">
        <a:solidFill>
          <a:schemeClr val="phClr"/>
        </a:solidFill>
        <a:round/>
      </a:ln>
    </cs:spPr>
  </cs:dataPointLine>
  <cs:dataPointMarker>
    <cs:lnRef idx="0">
      <cs:styleClr val="auto"/>
    </cs:lnRef>
    <cs:fillRef idx="3">
      <cs:styleClr val="auto"/>
    </cs:fillRef>
    <cs:effectRef idx="2"/>
    <cs:fontRef idx="minor">
      <a:schemeClr val="tx2"/>
    </cs:fontRef>
    <cs:spPr>
      <a:ln w="9525">
        <a:solidFill>
          <a:schemeClr val="phClr"/>
        </a:solidFill>
        <a:round/>
      </a:ln>
    </cs:spPr>
  </cs:dataPointMarker>
  <cs:dataPointMarkerLayout symbol="circle" size="5"/>
  <cs:dataPointWireframe>
    <cs:lnRef idx="0">
      <cs:styleClr val="auto"/>
    </cs:lnRef>
    <cs:fillRef idx="3"/>
    <cs:effectRef idx="2"/>
    <cs:fontRef idx="minor">
      <a:schemeClr val="tx2"/>
    </cs:fontRef>
    <cs:spPr>
      <a:ln w="9525" cap="rnd">
        <a:solidFill>
          <a:schemeClr val="phClr"/>
        </a:solidFill>
        <a:round/>
      </a:ln>
    </cs:spPr>
  </cs:dataPointWireframe>
  <cs:dataTable>
    <cs:lnRef idx="0"/>
    <cs:fillRef idx="0"/>
    <cs:effectRef idx="0"/>
    <cs:fontRef idx="minor">
      <a:schemeClr val="tx2"/>
    </cs:fontRef>
    <cs:spPr>
      <a:ln w="9525">
        <a:solidFill>
          <a:schemeClr val="tx2">
            <a:lumMod val="15000"/>
            <a:lumOff val="85000"/>
          </a:schemeClr>
        </a:solidFill>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2"/>
    </cs:fontRef>
    <cs:spPr>
      <a:ln w="9525">
        <a:solidFill>
          <a:schemeClr val="tx2">
            <a:lumMod val="60000"/>
            <a:lumOff val="40000"/>
          </a:schemeClr>
        </a:solidFill>
        <a:prstDash val="dash"/>
      </a:ln>
    </cs:spPr>
  </cs:dropLine>
  <cs:errorBar>
    <cs:lnRef idx="0"/>
    <cs:fillRef idx="0"/>
    <cs:effectRef idx="0"/>
    <cs:fontRef idx="minor">
      <a:schemeClr val="tx2"/>
    </cs:fontRef>
    <cs:spPr>
      <a:ln w="9525">
        <a:solidFill>
          <a:schemeClr val="tx2">
            <a:lumMod val="75000"/>
          </a:schemeClr>
        </a:solidFill>
        <a:round/>
      </a:ln>
    </cs:spPr>
  </cs:errorBar>
  <cs:floor>
    <cs:lnRef idx="0"/>
    <cs:fillRef idx="0"/>
    <cs:effectRef idx="0"/>
    <cs:fontRef idx="minor">
      <a:schemeClr val="tx2"/>
    </cs:fontRef>
  </cs:floor>
  <cs:gridlineMajor>
    <cs:lnRef idx="0"/>
    <cs:fillRef idx="0"/>
    <cs:effectRef idx="0"/>
    <cs:fontRef idx="minor">
      <a:schemeClr val="tx2"/>
    </cs:fontRef>
    <cs:spPr>
      <a:ln w="9525" cap="flat" cmpd="sng" algn="ctr">
        <a:solidFill>
          <a:schemeClr val="tx2">
            <a:lumMod val="15000"/>
            <a:lumOff val="85000"/>
          </a:schemeClr>
        </a:solidFill>
        <a:round/>
      </a:ln>
    </cs:spPr>
  </cs:gridlineMajor>
  <cs:gridlineMinor>
    <cs:lnRef idx="0"/>
    <cs:fillRef idx="0"/>
    <cs:effectRef idx="0"/>
    <cs:fontRef idx="minor">
      <a:schemeClr val="tx2"/>
    </cs:fontRef>
    <cs:spPr>
      <a:ln>
        <a:solidFill>
          <a:schemeClr val="tx2">
            <a:lumMod val="5000"/>
            <a:lumOff val="95000"/>
          </a:schemeClr>
        </a:solidFill>
      </a:ln>
    </cs:spPr>
  </cs:gridlineMinor>
  <cs:hiLoLine>
    <cs:lnRef idx="0"/>
    <cs:fillRef idx="0"/>
    <cs:effectRef idx="0"/>
    <cs:fontRef idx="minor">
      <a:schemeClr val="tx2"/>
    </cs:fontRef>
    <cs:spPr>
      <a:ln w="9525">
        <a:solidFill>
          <a:schemeClr val="tx2">
            <a:lumMod val="60000"/>
            <a:lumOff val="40000"/>
          </a:schemeClr>
        </a:solidFill>
        <a:prstDash val="dash"/>
      </a:ln>
    </cs:spPr>
  </cs:hiLoLine>
  <cs:leaderLine>
    <cs:lnRef idx="0"/>
    <cs:fillRef idx="0"/>
    <cs:effectRef idx="0"/>
    <cs:fontRef idx="minor">
      <a:schemeClr val="tx2"/>
    </cs:fontRef>
    <cs:spPr>
      <a:ln w="9525">
        <a:solidFill>
          <a:schemeClr val="tx2">
            <a:lumMod val="35000"/>
            <a:lumOff val="65000"/>
          </a:schemeClr>
        </a:solidFill>
      </a:ln>
    </cs:spPr>
  </cs:leaderLine>
  <cs:legend>
    <cs:lnRef idx="0"/>
    <cs:fillRef idx="0"/>
    <cs:effectRef idx="0"/>
    <cs:fontRef idx="minor">
      <a:schemeClr val="tx2"/>
    </cs:fontRef>
    <cs:defRPr sz="900" kern="1200"/>
  </cs:legend>
  <cs:plotArea>
    <cs:lnRef idx="0"/>
    <cs:fillRef idx="0"/>
    <cs:effectRef idx="0"/>
    <cs:fontRef idx="minor">
      <a:schemeClr val="tx2"/>
    </cs:fontRef>
  </cs:plotArea>
  <cs:plotArea3D>
    <cs:lnRef idx="0"/>
    <cs:fillRef idx="0"/>
    <cs:effectRef idx="0"/>
    <cs:fontRef idx="minor">
      <a:schemeClr val="tx2"/>
    </cs:fontRef>
  </cs:plotArea3D>
  <cs:seriesAxis>
    <cs:lnRef idx="0"/>
    <cs:fillRef idx="0"/>
    <cs:effectRef idx="0"/>
    <cs:fontRef idx="minor">
      <a:schemeClr val="tx2"/>
    </cs:fontRef>
    <cs:spPr>
      <a:ln w="9525" cap="flat" cmpd="sng" algn="ctr">
        <a:solidFill>
          <a:schemeClr val="tx2">
            <a:lumMod val="15000"/>
            <a:lumOff val="85000"/>
          </a:schemeClr>
        </a:solidFill>
        <a:round/>
      </a:ln>
    </cs:spPr>
    <cs:defRPr sz="900" kern="1200"/>
  </cs:seriesAxis>
  <cs:seriesLine>
    <cs:lnRef idx="0"/>
    <cs:fillRef idx="0"/>
    <cs:effectRef idx="0"/>
    <cs:fontRef idx="minor">
      <a:schemeClr val="tx2"/>
    </cs:fontRef>
    <cs:spPr>
      <a:ln w="9525">
        <a:solidFill>
          <a:schemeClr val="tx2">
            <a:lumMod val="60000"/>
            <a:lumOff val="40000"/>
          </a:schemeClr>
        </a:solidFill>
        <a:prstDash val="dash"/>
      </a:ln>
    </cs:spPr>
  </cs:seriesLine>
  <cs:title>
    <cs:lnRef idx="0"/>
    <cs:fillRef idx="0"/>
    <cs:effectRef idx="0"/>
    <cs:fontRef idx="minor">
      <a:schemeClr val="tx2"/>
    </cs:fontRef>
    <cs:defRPr sz="1600" b="1" kern="1200"/>
  </cs:title>
  <cs:trendline>
    <cs:lnRef idx="0">
      <cs:styleClr val="auto"/>
    </cs:lnRef>
    <cs:fillRef idx="0"/>
    <cs:effectRef idx="0"/>
    <cs:fontRef idx="minor">
      <a:schemeClr val="tx2"/>
    </cs:fontRef>
    <cs:spPr>
      <a:ln w="9525" cap="rnd">
        <a:solidFill>
          <a:schemeClr val="phClr"/>
        </a:solidFill>
      </a:ln>
    </cs:spPr>
  </cs:trendline>
  <cs:trendlineLabel>
    <cs:lnRef idx="0"/>
    <cs:fillRef idx="0"/>
    <cs:effectRef idx="0"/>
    <cs:fontRef idx="minor">
      <a:schemeClr val="tx2"/>
    </cs:fontRef>
    <cs:defRPr sz="900" kern="1200"/>
  </cs:trendlineLabel>
  <cs:upBar>
    <cs:lnRef idx="0"/>
    <cs:fillRef idx="0"/>
    <cs:effectRef idx="0"/>
    <cs:fontRef idx="minor">
      <a:schemeClr val="tx2"/>
    </cs:fontRef>
    <cs:spPr>
      <a:solidFill>
        <a:schemeClr val="lt1"/>
      </a:solidFill>
      <a:ln w="9525">
        <a:solidFill>
          <a:schemeClr val="tx1">
            <a:lumMod val="15000"/>
            <a:lumOff val="85000"/>
          </a:schemeClr>
        </a:solidFill>
      </a:ln>
    </cs:spPr>
  </cs:upBar>
  <cs:valueAxis>
    <cs:lnRef idx="0"/>
    <cs:fillRef idx="0"/>
    <cs:effectRef idx="0"/>
    <cs:fontRef idx="minor">
      <a:schemeClr val="tx2"/>
    </cs:fontRef>
    <cs:spPr>
      <a:ln>
        <a:solidFill>
          <a:schemeClr val="tx2">
            <a:lumMod val="40000"/>
            <a:lumOff val="60000"/>
          </a:schemeClr>
        </a:solidFill>
      </a:ln>
    </cs:spPr>
    <cs:defRPr sz="900" kern="1200"/>
  </cs:valueAxis>
  <cs:wall>
    <cs:lnRef idx="0"/>
    <cs:fillRef idx="0"/>
    <cs:effectRef idx="0"/>
    <cs:fontRef idx="minor">
      <a:schemeClr val="tx2"/>
    </cs:fontRef>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ISO690.XSL" StyleName="ISO 690 - First Element and Date" Version="1987">
  <b:Source>
    <b:Tag>Edm94</b:Tag>
    <b:SourceType>Book</b:SourceType>
    <b:Guid>{3BF04ED1-0AF5-4DC6-ABCC-052D88BDD5DF}</b:Guid>
    <b:Author>
      <b:Author>
        <b:NameList>
          <b:Person>
            <b:Last>Medley</b:Last>
            <b:First>Edmund</b:First>
            <b:Middle>William</b:Middle>
          </b:Person>
        </b:NameList>
      </b:Author>
    </b:Author>
    <b:Title>The Engineering Characterization of Melanges</b:Title>
    <b:Year>1994</b:Year>
    <b:Publisher>UNIVERSITY of CALIFORNIA at BERKELEY, California, PhD diss</b:Publisher>
    <b:RefOrder>1</b:RefOrder>
  </b:Source>
  <b:Source>
    <b:Tag>Ray84</b:Tag>
    <b:SourceType>Book</b:SourceType>
    <b:Guid>{809F979A-AA78-4B25-B601-DE5819867FBB}</b:Guid>
    <b:Title>Classification of melanges</b:Title>
    <b:Year>1984</b:Year>
    <b:Publisher>Geological society of America, Appalachian state University</b:Publisher>
    <b:Author>
      <b:Author>
        <b:NameList>
          <b:Person>
            <b:Last>Raymond</b:Last>
            <b:First>Loren</b:First>
          </b:Person>
        </b:NameList>
      </b:Author>
    </b:Author>
    <b:RefOrder>2</b:RefOrder>
  </b:Source>
  <b:Source>
    <b:Tag>Col12</b:Tag>
    <b:SourceType>Book</b:SourceType>
    <b:Guid>{84F1D8F7-C6B9-4128-A9C9-53975C8B387F}</b:Guid>
    <b:Author>
      <b:Author>
        <b:NameList>
          <b:Person>
            <b:Last>Coli</b:Last>
            <b:First>N</b:First>
          </b:Person>
          <b:Person>
            <b:Last>Berry</b:Last>
            <b:First>P</b:First>
          </b:Person>
          <b:Person>
            <b:Last>Boldini</b:Last>
            <b:First>D</b:First>
          </b:Person>
          <b:Person>
            <b:Last>Bruno</b:Last>
            <b:First>R</b:First>
          </b:Person>
        </b:NameList>
      </b:Author>
    </b:Author>
    <b:Title>The contribution of geostatistics to the characterisation of some bimrocks properties</b:Title>
    <b:Year>2011</b:Year>
    <b:Publisher>Engineering Geology, Page 53–63</b:Publisher>
    <b:RefOrder>4</b:RefOrder>
  </b:Source>
  <b:Source>
    <b:Tag>Afi14</b:Tag>
    <b:SourceType>Book</b:SourceType>
    <b:Guid>{0F5C28D1-A091-4212-9661-CA8F2950CF96}</b:Guid>
    <b:Author>
      <b:Author>
        <b:NameList>
          <b:Person>
            <b:Last>Afifipour</b:Last>
            <b:First>Mohammad</b:First>
          </b:Person>
          <b:Person>
            <b:Last>Moarefvand</b:Last>
            <b:First>Parviz</b:First>
          </b:Person>
        </b:NameList>
      </b:Author>
    </b:Author>
    <b:Title>Mechanical behavior of bimrocks having high rock block proportion</b:Title>
    <b:Year>2014</b:Year>
    <b:City>Department of Mining and Metallurgy Engineering, Amirkabir University of Technology, Hafez 424, Tehran 15875 4413, Iran</b:City>
    <b:Publisher>International Journal of Rock Mechanics &amp; Mining Sciences, Page 40-48</b:Publisher>
    <b:RefOrder>5</b:RefOrder>
  </b:Source>
  <b:Source>
    <b:Tag>Med99</b:Tag>
    <b:SourceType>Book</b:SourceType>
    <b:Guid>{7528ECC8-E0FB-4465-9AA4-C270CB9F622D}</b:Guid>
    <b:Author>
      <b:Author>
        <b:NameList>
          <b:Person>
            <b:Last>Medley</b:Last>
            <b:First>Edmund</b:First>
            <b:Middle>William</b:Middle>
          </b:Person>
        </b:NameList>
      </b:Author>
    </b:Author>
    <b:Title>Systematic characterization of melange bimrocks and other chaotic soil/rock mixtures</b:Title>
    <b:Year>1999</b:Year>
    <b:Publisher>Journal of Geomechanics and Tunneling, V 17, Page 152-162</b:Publisher>
    <b:RefOrder>6</b:RefOrder>
  </b:Source>
  <b:Source>
    <b:Tag>Med02</b:Tag>
    <b:SourceType>Book</b:SourceType>
    <b:Guid>{16371781-4D88-44E2-B509-D867C92F5ADF}</b:Guid>
    <b:Author>
      <b:Author>
        <b:NameList>
          <b:Person>
            <b:Last>Medley</b:Last>
            <b:First>Edmund</b:First>
            <b:Middle>William</b:Middle>
          </b:Person>
        </b:NameList>
      </b:Author>
    </b:Author>
    <b:Year>2001</b:Year>
    <b:Title>Estimating Block Size Distributions of Melanges and Similar Block-in Matrix Rocks (Bimrocks)</b:Title>
    <b:Pages>509-606</b:Pages>
    <b:City>Toronto</b:City>
    <b:Publisher>Proceedings of 5th North American Rock Mechanics Symposium (NARMS)</b:Publisher>
    <b:RefOrder>7</b:RefOrder>
  </b:Source>
  <b:Source>
    <b:Tag>DLT86</b:Tag>
    <b:SourceType>Book</b:SourceType>
    <b:Guid>{92E248CA-2130-4E31-9FF8-8C60B487757F}</b:Guid>
    <b:Author>
      <b:Author>
        <b:NameList>
          <b:Person>
            <b:Last>Turcotte</b:Last>
            <b:First>D.</b:First>
            <b:Middle>L.</b:Middle>
          </b:Person>
        </b:NameList>
      </b:Author>
    </b:Author>
    <b:Title>Fractals and Fragmentation</b:Title>
    <b:Year>1986</b:Year>
    <b:Publisher>JOURNAL OF GEOPHYSICAL RESEARCH, VOL. 91, NO. B2, PAGES 1921-192</b:Publisher>
    <b:RefOrder>8</b:RefOrder>
  </b:Source>
  <b:Source>
    <b:Tag>Pei92</b:Tag>
    <b:SourceType>Book</b:SourceType>
    <b:Guid>{68BF06F2-CCA6-4423-A4D2-A50203693FDC}</b:Guid>
    <b:Author>
      <b:Author>
        <b:NameList>
          <b:Person>
            <b:Last>Peitgen</b:Last>
            <b:First>Heinz-Otto</b:First>
          </b:Person>
          <b:Person>
            <b:Last> Jürgens</b:Last>
            <b:First> Hartmut</b:First>
          </b:Person>
          <b:Person>
            <b:Last> Saupe </b:Last>
            <b:First>Dietmar</b:First>
          </b:Person>
        </b:NameList>
      </b:Author>
    </b:Author>
    <b:Title>Length, Area and Dimension: Measuring Complexity and Scaling Properties</b:Title>
    <b:Year>1992</b:Year>
    <b:Publisher>Springer Science, Chaos and Fractals, V 4, Page 184-190</b:Publisher>
    <b:RefOrder>9</b:RefOrder>
  </b:Source>
  <b:Source>
    <b:Tag>COW85</b:Tag>
    <b:SourceType>Book</b:SourceType>
    <b:Guid>{33E4926B-6269-40A9-9ACF-215A5A1F682B}</b:Guid>
    <b:Author>
      <b:Author>
        <b:NameList>
          <b:Person>
            <b:Last>Cowan</b:Last>
            <b:First>Darrel</b:First>
            <b:Middle>S</b:Middle>
          </b:Person>
        </b:NameList>
      </b:Author>
    </b:Author>
    <b:Title>Structural styles in Mesozoic and Cenozoic mélanges in the western Cordillera of North America</b:Title>
    <b:Year>1985</b:Year>
    <b:Publisher>Department of Geological Sciences, University of Washington, Seattle, Washington 9819</b:Publisher>
    <b:RefOrder>11</b:RefOrder>
  </b:Source>
  <b:Source>
    <b:Tag>Lin91</b:Tag>
    <b:SourceType>Book</b:SourceType>
    <b:Guid>{6F6809F3-8E7E-47C4-A2DA-A84168BA32AB}</b:Guid>
    <b:Author>
      <b:Author>
        <b:NameList>
          <b:Person>
            <b:Last>Lindquist</b:Last>
            <b:First>E.S</b:First>
          </b:Person>
        </b:NameList>
      </b:Author>
    </b:Author>
    <b:Title>Fractals-Fracture and Franciscan Melange, Term Paper for CE 280</b:Title>
    <b:Year>1991</b:Year>
    <b:Publisher>Rock Mechanics instructor: Prof. R.E Goodman, Dept Civil Engineering, University of California, Berkeley.</b:Publisher>
    <b:RefOrder>12</b:RefOrder>
  </b:Source>
  <b:Source>
    <b:Tag>Med95</b:Tag>
    <b:SourceType>Book</b:SourceType>
    <b:Guid>{2F6C777E-A4D3-49E8-993D-89D831ABC0CA}</b:Guid>
    <b:Author>
      <b:Author>
        <b:NameList>
          <b:Person>
            <b:Last>Medley</b:Last>
            <b:First>Edmund</b:First>
            <b:Middle>William</b:Middle>
          </b:Person>
          <b:Person>
            <b:Last>Lindquist</b:Last>
            <b:First>Eric S</b:First>
          </b:Person>
        </b:NameList>
      </b:Author>
    </b:Author>
    <b:Title>The enEngineering significance of the scale-independence of some Franciscan melanges in California, USA</b:Title>
    <b:Year>1995</b:Year>
    <b:City>Reno, Nevada</b:City>
    <b:Publisher>The 35th U.S. Symposium on Rock Mechanics (USRMS)</b:Publisher>
    <b:RefOrder>13</b:RefOrder>
  </b:Source>
  <b:Source>
    <b:Tag>Naj24</b:Tag>
    <b:SourceType>Book</b:SourceType>
    <b:Guid>{2FFB6C5B-3326-4951-A3D9-E02CDEFACB00}</b:Guid>
    <b:Author>
      <b:Author>
        <b:NameList>
          <b:Person>
            <b:Last>Najafvand</b:Last>
            <b:First>Kamran</b:First>
          </b:Person>
          <b:Person>
            <b:Last>Khosravi</b:Last>
            <b:First>Mohammad Hossein</b:First>
          </b:Person>
          <b:Person>
            <b:Last>Amini</b:Last>
            <b:First>Mehdi</b:First>
          </b:Person>
          <b:Person>
            <b:Last>Medley</b:Last>
            <b:First>Edmund</b:First>
          </b:Person>
        </b:NameList>
      </b:Author>
    </b:Author>
    <b:Title>Use of LBPs to estimate VBPs as observed from an investigation of physical model bimrocks</b:Title>
    <b:Year>2024</b:Year>
    <b:Publisher>Bulletin of Engineering Geology and the Environment, Volume 83, article number 382</b:Publisher>
    <b:RefOrder>14</b:RefOrder>
  </b:Source>
  <b:Source>
    <b:Tag>Kah14</b:Tag>
    <b:SourceType>Book</b:SourceType>
    <b:Guid>{573EDF01-90F4-4C29-8A63-93DCACD89E52}</b:Guid>
    <b:Author>
      <b:Author>
        <b:NameList>
          <b:Person>
            <b:Last>Kahraman</b:Last>
            <b:First>S</b:First>
          </b:Person>
          <b:Person>
            <b:Last>Alber</b:Last>
            <b:First>M</b:First>
          </b:Person>
          <b:Person>
            <b:Last>Fener</b:Last>
            <b:First>M</b:First>
          </b:Person>
          <b:Person>
            <b:Last>Gunaydin</b:Last>
            <b:First>O</b:First>
          </b:Person>
        </b:NameList>
      </b:Author>
    </b:Author>
    <b:Title>An assessment on the indirect determination of the volumetric block proportion of Misis fault breccia (Adana, Turkey)</b:Title>
    <b:Year>2014</b:Year>
    <b:Publisher>Bulletin of Engineering Geology and the Environment, Volume 74, pages 899–907</b:Publisher>
    <b:RefOrder>15</b:RefOrder>
  </b:Source>
  <b:Source>
    <b:Tag>Tie10</b:Tag>
    <b:SourceType>Book</b:SourceType>
    <b:Guid>{820219E1-0FD7-4E0C-A982-D13B524A6D16}</b:Guid>
    <b:Author>
      <b:Author>
        <b:NameList>
          <b:Person>
            <b:Last>Tien</b:Last>
            <b:First>Y.M</b:First>
          </b:Person>
          <b:Person>
            <b:Last>Lu</b:Last>
            <b:First>Y.C</b:First>
          </b:Person>
          <b:Person>
            <b:Last>Chung</b:Last>
            <b:First>Y.J</b:First>
          </b:Person>
        </b:NameList>
      </b:Author>
    </b:Author>
    <b:Title>Uncertainty In Estimation of Volumetric Block Proportion of Bimrocks By Using Scanline Method</b:Title>
    <b:Year>2010</b:Year>
    <b:Publisher>44th U.S. Rock Mechanics Symposium and 5th U.S.-Canada Rock Mechanics Symposium, Salt Lake City, Utah</b:Publisher>
    <b:RefOrder>16</b:RefOrder>
  </b:Source>
  <b:Source>
    <b:Tag>Nap22</b:Tag>
    <b:SourceType>Book</b:SourceType>
    <b:Guid>{C202BC5E-64DD-49E5-9669-B3CD5411E875}</b:Guid>
    <b:Author>
      <b:Author>
        <b:NameList>
          <b:Person>
            <b:Last>Napoli</b:Last>
            <b:First>Maria</b:First>
            <b:Middle>Lia</b:Middle>
          </b:Person>
          <b:Person>
            <b:Last>Milan</b:Last>
            <b:First>Lorenzo </b:First>
          </b:Person>
          <b:Person>
            <b:Last>Barbero</b:Last>
            <b:First>Monica </b:First>
          </b:Person>
          <b:Person>
            <b:Last>Medley</b:Last>
            <b:First>Edmund </b:First>
          </b:Person>
        </b:NameList>
      </b:Author>
    </b:Author>
    <b:Title>Investigation of Virtual Bimrocks to Estimate 3D Volumetric Block Proportions from 1D Boring Measurements</b:Title>
    <b:Year>2022</b:Year>
    <b:Publisher>Geosciences Journal, 12(11), 405</b:Publisher>
    <b:RefOrder>17</b:RefOrder>
  </b:Source>
  <b:Source>
    <b:Tag>Med97</b:Tag>
    <b:SourceType>Book</b:SourceType>
    <b:Guid>{9E34E396-0EC3-44D3-B826-8A9AA7218882}</b:Guid>
    <b:Author>
      <b:Author>
        <b:NameList>
          <b:Person>
            <b:Last>Medely</b:Last>
            <b:First>E</b:First>
          </b:Person>
        </b:NameList>
      </b:Author>
    </b:Author>
    <b:Title>Uncertainty in estimates volumetric proportions in melange bimrocks</b:Title>
    <b:Year>1997</b:Year>
    <b:Publisher>Proceedings of International Symposium on Engineering Geology and the Environment, Athens, 23-27, Page 267-272</b:Publisher>
    <b:RefOrder>19</b:RefOrder>
  </b:Source>
  <b:Source>
    <b:Tag>Nap21</b:Tag>
    <b:SourceType>Book</b:SourceType>
    <b:Guid>{D3475D65-3A98-4211-ADF4-50BBC5863BAE}</b:Guid>
    <b:Author>
      <b:Author>
        <b:NameList>
          <b:Person>
            <b:Last>Napoli</b:Last>
            <b:First>Maria</b:First>
            <b:Middle>Lia</b:Middle>
          </b:Person>
          <b:Person>
            <b:Last>Barbero</b:Last>
            <b:First>Monica </b:First>
          </b:Person>
          <b:Person>
            <b:Last>Scavia</b:Last>
            <b:First>Claudio </b:First>
          </b:Person>
        </b:NameList>
      </b:Author>
    </b:Author>
    <b:Title>Tunneling in heterogeneous rock masses with a block-in-matrix fabric</b:Title>
    <b:Year>2021</b:Year>
    <b:Publisher>International Journal of Rock Mechanics and Mining Sciences, Volume 138,  104655</b:Publisher>
    <b:RefOrder>20</b:RefOrder>
  </b:Source>
  <b:Source>
    <b:Tag>HuY24</b:Tag>
    <b:SourceType>Book</b:SourceType>
    <b:Guid>{3ADE5734-0DD3-4FA1-AE94-7CD07C9E39A5}</b:Guid>
    <b:Author>
      <b:Author>
        <b:NameList>
          <b:Person>
            <b:Last>Hu</b:Last>
            <b:First>Yanran</b:First>
          </b:Person>
          <b:Person>
            <b:Last>Sun</b:Last>
            <b:First>Shaorui </b:First>
          </b:Person>
          <b:Person>
            <b:Last>Sun</b:Last>
            <b:First>Yuyong </b:First>
          </b:Person>
        </b:NameList>
      </b:Author>
    </b:Author>
    <b:Title>An Experimental Investigation of the Effects of Block Proportion on Bimrocks, Considering Different Block-to-Matrix Strength Ratios</b:Title>
    <b:Year>2024</b:Year>
    <b:Publisher>mdpi, journal of materials, Vol 17, 1114</b:Publisher>
    <b:City>Basel, Switzerland</b:City>
    <b:RefOrder>21</b:RefOrder>
  </b:Source>
  <b:Source>
    <b:Tag>Yaz24</b:Tag>
    <b:SourceType>Book</b:SourceType>
    <b:Guid>{9DEC1364-866B-4E2B-B0FF-B9BF9143F890}</b:Guid>
    <b:Author>
      <b:Author>
        <b:NameList>
          <b:Person>
            <b:Last>Yazdani</b:Last>
            <b:First>Amir</b:First>
          </b:Person>
          <b:Person>
            <b:Last>Karimi-Nasab</b:Last>
            <b:First> Saeed </b:First>
          </b:Person>
          <b:Person>
            <b:Last>Jalalifar</b:Last>
            <b:First>Hossein </b:First>
          </b:Person>
        </b:NameList>
      </b:Author>
    </b:Author>
    <b:Title>Shear behavior and dilatancy of an artificial hard-matrix bimrock: An experimental study focusing on the role of blocky structure</b:Title>
    <b:Year>2024</b:Year>
    <b:Publisher>Rock Mechanics Bulletin Volume 3, 100149</b:Publisher>
    <b:RefOrder>22</b:RefOrder>
  </b:Source>
  <b:Source>
    <b:Tag>Zha16</b:Tag>
    <b:SourceType>Book</b:SourceType>
    <b:Guid>{A8951215-059A-48FC-961F-26C5EF37EEFA}</b:Guid>
    <b:Author>
      <b:Author>
        <b:NameList>
          <b:Person>
            <b:Last>Zhang</b:Last>
            <b:First>Zong-Liang</b:First>
          </b:Person>
          <b:Person>
            <b:Last>Xu</b:Last>
            <b:First>Wen-Jie </b:First>
          </b:Person>
          <b:Person>
            <b:Last>Xia </b:Last>
            <b:First>Wei </b:First>
          </b:Person>
          <b:Person>
            <b:Last>Zhang</b:Last>
            <b:First>Hai-Yang </b:First>
          </b:Person>
        </b:NameList>
      </b:Author>
    </b:Author>
    <b:Title>Large-scale in-situ test for mechanical characterization of soil–rock mixture used in an embankment dam</b:Title>
    <b:Year>2016</b:Year>
    <b:Publisher>International Journal of Rock Mechanics &amp; Mining Sciences,Vol 17, Page 317-322</b:Publisher>
    <b:RefOrder>23</b:RefOrder>
  </b:Source>
  <b:Source>
    <b:Tag>Bar08</b:Tag>
    <b:SourceType>Book</b:SourceType>
    <b:Guid>{F638810D-07A2-46B3-AABE-828ED724B257}</b:Guid>
    <b:Author>
      <b:Author>
        <b:NameList>
          <b:Person>
            <b:Last>Barbero</b:Last>
            <b:First>M</b:First>
          </b:Person>
          <b:Person>
            <b:Last>Bonini</b:Last>
            <b:First>M</b:First>
          </b:Person>
          <b:Person>
            <b:Last>Borri-Brunetto</b:Last>
            <b:First>M</b:First>
          </b:Person>
        </b:NameList>
      </b:Author>
    </b:Author>
    <b:Title>Three-Dimensional Finite Element Simulations of Compression Tests on Bimrock </b:Title>
    <b:Year>2008</b:Year>
    <b:Publisher>The 12th International Conference of International Association for Computer Methods and Advances in Geomechanics (IACMAG), </b:Publisher>
    <b:RefOrder>24</b:RefOrder>
  </b:Source>
  <b:Source>
    <b:Tag>Sha24</b:Tag>
    <b:SourceType>Book</b:SourceType>
    <b:Guid>{7E19BBC2-F025-4462-84B0-FF4F5B2F550F}</b:Guid>
    <b:Author>
      <b:Author>
        <b:NameList>
          <b:Person>
            <b:Last>Sharafisafa</b:Last>
            <b:First>Mansour</b:First>
          </b:Person>
          <b:Person>
            <b:Last>Aliabadian</b:Last>
            <b:First> Zeinab </b:First>
          </b:Person>
          <b:Person>
            <b:Last>Sato</b:Last>
            <b:First>Akira </b:First>
          </b:Person>
          <b:Person>
            <b:Last>Shen</b:Last>
            <b:First>Luming </b:First>
          </b:Person>
        </b:NameList>
      </b:Author>
    </b:Author>
    <b:Title>Effect of strain rate on the failure of bimrocks using the combined finite-discrete element method</b:Title>
    <b:Year>2024</b:Year>
    <b:StandardNumber>Computers and Geotechnics, Volume 176, 106712</b:StandardNumber>
    <b:RefOrder>25</b:RefOrder>
  </b:Source>
  <b:Source>
    <b:Tag>Cha18</b:Tag>
    <b:SourceType>Book</b:SourceType>
    <b:Guid>{EAFF27B4-C005-4212-9CBF-9F89F9CBCCF8}</b:Guid>
    <b:Author>
      <b:Author>
        <b:NameList>
          <b:Person>
            <b:Last>Chapman</b:Last>
            <b:First>David</b:First>
          </b:Person>
          <b:Person>
            <b:Last>Metje</b:Last>
            <b:First>Nicole </b:First>
          </b:Person>
          <b:Person>
            <b:Last>Stärk</b:Last>
            <b:First>Alfred</b:First>
          </b:Person>
        </b:NameList>
      </b:Author>
    </b:Author>
    <b:Title>Introduction to Tunnel Construction </b:Title>
    <b:Year>2018</b:Year>
    <b:Publisher>Taylor &amp; Francis Group</b:Publisher>
    <b:RefOrder>26</b:RefOrder>
  </b:Source>
  <b:Source>
    <b:Tag>Bar00</b:Tag>
    <b:SourceType>Book</b:SourceType>
    <b:Guid>{5421F722-2FD7-422F-8896-C687E273DECE}</b:Guid>
    <b:Author>
      <b:Author>
        <b:NameList>
          <b:Person>
            <b:Last>Barla</b:Last>
            <b:First>Giovanni</b:First>
          </b:Person>
          <b:Person>
            <b:Last>Pelizza</b:Last>
            <b:First>Sebastiano </b:First>
          </b:Person>
        </b:NameList>
      </b:Author>
    </b:Author>
    <b:Title>TBM Tunnelling In Difficult Ground Conditions</b:Title>
    <b:Year>2000</b:Year>
    <b:Publisher>ISRM International Symposium, Melbourne, Australia</b:Publisher>
    <b:RefOrder>27</b:RefOrder>
  </b:Source>
  <b:Source>
    <b:Tag>Zho</b:Tag>
    <b:SourceType>Book</b:SourceType>
    <b:Guid>{9C010F55-CA4B-4934-BDAE-6F4A3095F969}</b:Guid>
    <b:Author>
      <b:Author>
        <b:NameList>
          <b:Person>
            <b:Last>Zhou</b:Last>
            <b:First>Hui</b:First>
          </b:Person>
          <b:Person>
            <b:Last>Zhang </b:Last>
            <b:First>Chuanqing </b:First>
          </b:Person>
          <b:Person>
            <b:Last>Li</b:Last>
            <b:First>Zhen </b:First>
          </b:Person>
          <b:Person>
            <b:Last> Hu</b:Last>
            <b:First> Dawei</b:First>
          </b:Person>
          <b:Person>
            <b:Last>Hou</b:Last>
            <b:First>Jing </b:First>
          </b:Person>
        </b:NameList>
      </b:Author>
    </b:Author>
    <b:Title>Analysis of mechanical behavior of soft rocks and stability control in deep tunnels</b:Title>
    <b:Publisher>Journal of Rock Mechanics and Geotechnical Engineering 6, Pages 219-226</b:Publisher>
    <b:Year>2014</b:Year>
    <b:RefOrder>28</b:RefOrder>
  </b:Source>
  <b:Source>
    <b:Tag>Pin13</b:Tag>
    <b:SourceType>Book</b:SourceType>
    <b:Guid>{D9047226-854B-444B-BA34-CD4CCCF386D8}</b:Guid>
    <b:Author>
      <b:Author>
        <b:NameList>
          <b:Person>
            <b:Last>Pinto</b:Last>
            <b:First>Federico</b:First>
          </b:Person>
          <b:Person>
            <b:Last>J. Whittle</b:Last>
            <b:First>Andrew </b:First>
          </b:Person>
        </b:NameList>
      </b:Author>
    </b:Author>
    <b:Title>Ground Movements due to Shallow Tunnels in Soft Ground. I: Analytical Solutions</b:Title>
    <b:Year>2013</b:Year>
    <b:Publisher>Journal of Geotechnical and Geoenvironmental Engineering, Volume 140</b:Publisher>
    <b:RefOrder>29</b:RefOrder>
  </b:Source>
  <b:Source>
    <b:Tag>Pat18</b:Tag>
    <b:SourceType>Book</b:SourceType>
    <b:Guid>{46071E92-667B-467D-8432-F5155262B89D}</b:Guid>
    <b:Author>
      <b:Author>
        <b:NameList>
          <b:Person>
            <b:Last>Patil</b:Last>
            <b:First>Milind</b:First>
          </b:Person>
          <b:Person>
            <b:Last>Choudhury</b:Last>
            <b:First>Deepankar </b:First>
          </b:Person>
          <b:Person>
            <b:Last>Ranjith</b:Last>
            <b:First>P.G</b:First>
          </b:Person>
          <b:Person>
            <b:Last>Zhao</b:Last>
            <b:First> Jian </b:First>
          </b:Person>
        </b:NameList>
      </b:Author>
    </b:Author>
    <b:Title>Behavior of shallow tunnel in soft soil under seismic conditions</b:Title>
    <b:Year>2018</b:Year>
    <b:Publisher>Tunnelling and Underground Space Technology, Volume 82, Pages 30–3</b:Publisher>
    <b:RefOrder>30</b:RefOrder>
  </b:Source>
  <b:Source>
    <b:Tag>RAb18</b:Tag>
    <b:SourceType>Book</b:SourceType>
    <b:Guid>{14EF8E47-3841-4AC9-9285-14CF27347ED0}</b:Guid>
    <b:Author>
      <b:Author>
        <b:NameList>
          <b:Person>
            <b:Last>R. Abdellah</b:Last>
            <b:First>Wael</b:First>
          </b:Person>
          <b:Person>
            <b:Last>Mahrous</b:Last>
            <b:First> A. Ali</b:First>
          </b:Person>
          <b:Person>
            <b:Last> Yang</b:Last>
            <b:First>Hyung-Sik</b:First>
          </b:Person>
        </b:NameList>
      </b:Author>
    </b:Author>
    <b:Title>Studying the effect of some parameters on the stability of shallow tunnels</b:Title>
    <b:Year>2018</b:Year>
    <b:Publisher>Journal of Sustainable Mining, Volume 17, Issue 1, Pages 20-33</b:Publisher>
    <b:RefOrder>31</b:RefOrder>
  </b:Source>
  <b:Source>
    <b:Tag>Sha16</b:Tag>
    <b:SourceType>Book</b:SourceType>
    <b:Guid>{182CCA0C-5760-4BE1-8FE0-2670E2A2DF74}</b:Guid>
    <b:Author>
      <b:Author>
        <b:NameList>
          <b:Person>
            <b:Last>Shahin</b:Last>
            <b:First>Hossain</b:First>
            <b:Middle>Md</b:Middle>
          </b:Person>
          <b:Person>
            <b:Last> Nakai</b:Last>
            <b:First>Teruo</b:First>
          </b:Person>
          <b:Person>
            <b:Last>Ishii</b:Last>
            <b:First>Kenji </b:First>
          </b:Person>
          <b:Person>
            <b:Last>Iwata</b:Last>
            <b:First>Toshikazu </b:First>
          </b:Person>
          <b:Person>
            <b:Last>Kuroi</b:Last>
            <b:First>Shou </b:First>
          </b:Person>
        </b:NameList>
      </b:Author>
    </b:Author>
    <b:Title>Investigation of influence of tunneling on existing building and tunnel: model tests and numerical simulations</b:Title>
    <b:Year>2016</b:Year>
    <b:Publisher>Acta Geotechnica, Volume 11, pages 679–692</b:Publisher>
    <b:RefOrder>32</b:RefOrder>
  </b:Source>
  <b:Source>
    <b:Tag>But04</b:Tag>
    <b:SourceType>Book</b:SourceType>
    <b:Guid>{4FF35D1A-6DAA-42CE-9F00-01993F33ED30}</b:Guid>
    <b:Author>
      <b:Author>
        <b:NameList>
          <b:Person>
            <b:Last>Button</b:Last>
            <b:First>E</b:First>
          </b:Person>
          <b:Person>
            <b:Last>Riedmüller</b:Last>
            <b:First>G</b:First>
          </b:Person>
          <b:Person>
            <b:Last>Schubert</b:Last>
            <b:First>W</b:First>
          </b:Person>
          <b:Person>
            <b:Last>Klima</b:Last>
            <b:First>K</b:First>
          </b:Person>
          <b:Person>
            <b:Last>Medley </b:Last>
            <b:First>E</b:First>
          </b:Person>
        </b:NameList>
      </b:Author>
    </b:Author>
    <b:Title>Tunnelling in tectonic melanges—accommodating the impacts of geomechanical complexities and anisotropic rock mass fabrics</b:Title>
    <b:Year>2004</b:Year>
    <b:Publisher> Bulletin of Engineering Geology and the Environment, Volume 63, pages 109–117</b:Publisher>
    <b:RefOrder>33</b:RefOrder>
  </b:Source>
  <b:Source>
    <b:Tag>Roc24</b:Tag>
    <b:SourceType>Book</b:SourceType>
    <b:Guid>{7E75D969-2347-49C4-8A08-A672C8AD0D2D}</b:Guid>
    <b:Author>
      <b:Author>
        <b:NameList>
          <b:Person>
            <b:Last>Inc</b:Last>
            <b:First>Rocscience</b:First>
          </b:Person>
        </b:NameList>
      </b:Author>
    </b:Author>
    <b:Title>RS2 Tutorials Overview Version 11</b:Title>
    <b:Year>2024</b:Year>
    <b:Publisher>Rocscience Inc</b:Publisher>
    <b:RefOrder>35</b:RefOrder>
  </b:Source>
  <b:Source>
    <b:Tag>Kal14</b:Tag>
    <b:SourceType>Book</b:SourceType>
    <b:Guid>{B5A41E00-3859-4175-BC82-DA0842EFEFA8}</b:Guid>
    <b:Author>
      <b:Author>
        <b:NameList>
          <b:Person>
            <b:Last>Kalender</b:Last>
            <b:First>A</b:First>
          </b:Person>
          <b:Person>
            <b:Last>Sonmez</b:Last>
            <b:First>H.</b:First>
          </b:Person>
          <b:Person>
            <b:Last>Medley</b:Last>
            <b:First>E.</b:First>
          </b:Person>
          <b:Person>
            <b:Last>Tunusluoglu</b:Last>
            <b:First>C.</b:First>
          </b:Person>
          <b:Person>
            <b:Last>Kasapoglu</b:Last>
            <b:First>K.E.</b:First>
          </b:Person>
        </b:NameList>
      </b:Author>
    </b:Author>
    <b:Title>An approach to predicting the overall strengths of unwelded bimrocks and bimsoils</b:Title>
    <b:Year>2014</b:Year>
    <b:Publisher>Engineering Geology, Page 65-79</b:Publisher>
    <b:RefOrder>3</b:RefOrder>
  </b:Source>
  <b:Source>
    <b:Tag>Nap18</b:Tag>
    <b:SourceType>Book</b:SourceType>
    <b:Guid>{D8F6F068-2880-48F4-8168-7D00E69C9222}</b:Guid>
    <b:Author>
      <b:Author>
        <b:NameList>
          <b:Person>
            <b:Last>Napoli</b:Last>
            <b:First>Maria</b:First>
            <b:Middle>Lia</b:Middle>
          </b:Person>
          <b:Person>
            <b:Last>Barbero</b:Last>
            <b:First>Monica</b:First>
          </b:Person>
          <b:Person>
            <b:Last>Ravera</b:Last>
            <b:First>Elena</b:First>
          </b:Person>
          <b:Person>
            <b:Last>Scavia</b:Last>
            <b:First>Claudio</b:First>
          </b:Person>
        </b:NameList>
      </b:Author>
    </b:Author>
    <b:Title>A stochastic approach to slope stability analysis in bimrocks. International</b:Title>
    <b:Year>2018</b:Year>
    <b:Publisher>Journal of Rock Mechanics and Mining Sciences, 101, pp.41-49</b:Publisher>
    <b:RefOrder>34</b:RefOrder>
  </b:Source>
  <b:Source>
    <b:Tag>Lin941</b:Tag>
    <b:SourceType>Book</b:SourceType>
    <b:Guid>{B93240E4-D4B3-4B95-8782-1942B4B79F58}</b:Guid>
    <b:Author>
      <b:Author>
        <b:NameList>
          <b:Person>
            <b:Last>Lindquist</b:Last>
            <b:First>Eric</b:First>
            <b:Middle>Stuart</b:Middle>
          </b:Person>
          <b:Person>
            <b:Last>Goodman</b:Last>
            <b:First>Richard</b:First>
          </b:Person>
        </b:NameList>
      </b:Author>
    </b:Author>
    <b:Title>Strength deformation properties of a physical model melange</b:Title>
    <b:Year>1994</b:Year>
    <b:Publisher>Proceedings 1st North American Rock Mech, Symp., Austin, Texas, 843-850</b:Publisher>
    <b:RefOrder>18</b:RefOrder>
  </b:Source>
  <b:Source>
    <b:Tag>Lin94</b:Tag>
    <b:SourceType>Book</b:SourceType>
    <b:Guid>{87C268F9-F600-424E-A275-D6CA612949A9}</b:Guid>
    <b:Author>
      <b:Author>
        <b:NameList>
          <b:Person>
            <b:Last>Lindquist</b:Last>
            <b:First>E.S</b:First>
          </b:Person>
        </b:NameList>
      </b:Author>
    </b:Author>
    <b:Title>The strength and deformation properties of melange</b:Title>
    <b:Year>1994</b:Year>
    <b:Publisher>University of California, Berkeley, A dissertation submitted in Doctor of Philosophy</b:Publisher>
    <b:RefOrder>10</b:RefOrder>
  </b:Source>
</b:Sources>
</file>

<file path=customXml/itemProps1.xml><?xml version="1.0" encoding="utf-8"?>
<ds:datastoreItem xmlns:ds="http://schemas.openxmlformats.org/officeDocument/2006/customXml" ds:itemID="{F8AF085A-6FEB-4F6E-8CCC-A4C363D4911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18</TotalTime>
  <Pages>100</Pages>
  <Words>13817</Words>
  <Characters>78762</Characters>
  <Application>Microsoft Office Word</Application>
  <DocSecurity>0</DocSecurity>
  <Lines>656</Lines>
  <Paragraphs>184</Paragraphs>
  <ScaleCrop>false</ScaleCrop>
  <HeadingPairs>
    <vt:vector size="4" baseType="variant">
      <vt:variant>
        <vt:lpstr>Title</vt:lpstr>
      </vt:variant>
      <vt:variant>
        <vt:i4>1</vt:i4>
      </vt:variant>
      <vt:variant>
        <vt:lpstr>Titolo</vt:lpstr>
      </vt:variant>
      <vt:variant>
        <vt:i4>1</vt:i4>
      </vt:variant>
    </vt:vector>
  </HeadingPairs>
  <TitlesOfParts>
    <vt:vector size="2" baseType="lpstr">
      <vt:lpstr/>
      <vt:lpstr/>
    </vt:vector>
  </TitlesOfParts>
  <Company/>
  <LinksUpToDate>false</LinksUpToDate>
  <CharactersWithSpaces>92395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Ghiasoddin  Masoud</dc:creator>
  <cp:keywords/>
  <dc:description/>
  <cp:lastModifiedBy>Ghiasoddin  Masoud</cp:lastModifiedBy>
  <cp:revision>8</cp:revision>
  <cp:lastPrinted>2025-03-02T11:05:00Z</cp:lastPrinted>
  <dcterms:created xsi:type="dcterms:W3CDTF">2025-03-03T19:36:00Z</dcterms:created>
  <dcterms:modified xsi:type="dcterms:W3CDTF">2025-03-03T19:55:00Z</dcterms:modified>
</cp:coreProperties>
</file>